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Pr="00A455A0" w:rsidRDefault="00EB1DFF" w:rsidP="00EB1DFF">
      <w:pPr>
        <w:pStyle w:val="Header"/>
        <w:tabs>
          <w:tab w:val="center" w:pos="4153"/>
          <w:tab w:val="right" w:pos="9639"/>
        </w:tabs>
        <w:rPr>
          <w:rFonts w:eastAsia="SimSun"/>
          <w:bCs/>
          <w:sz w:val="22"/>
          <w:lang w:eastAsia="zh-CN"/>
        </w:rPr>
      </w:pPr>
      <w:r>
        <w:rPr>
          <w:bCs/>
          <w:sz w:val="22"/>
        </w:rPr>
        <w:t>3GPP TSG SA WG3 (Security) Meeting #</w:t>
      </w:r>
      <w:r w:rsidR="00BE109C">
        <w:rPr>
          <w:rFonts w:hint="eastAsia"/>
          <w:bCs/>
          <w:sz w:val="22"/>
          <w:lang w:eastAsia="ja-JP"/>
        </w:rPr>
        <w:t>80</w:t>
      </w:r>
      <w:r w:rsidR="00FF7D59">
        <w:rPr>
          <w:bCs/>
          <w:sz w:val="22"/>
        </w:rPr>
        <w:t xml:space="preserve">                                                     </w:t>
      </w:r>
      <w:r>
        <w:rPr>
          <w:bCs/>
          <w:sz w:val="22"/>
        </w:rPr>
        <w:t>S3-</w:t>
      </w:r>
      <w:r w:rsidR="00BA1B3B">
        <w:rPr>
          <w:bCs/>
          <w:sz w:val="22"/>
        </w:rPr>
        <w:t>151</w:t>
      </w:r>
      <w:r w:rsidR="00121FC1">
        <w:rPr>
          <w:rFonts w:eastAsia="SimSun"/>
          <w:bCs/>
          <w:sz w:val="22"/>
          <w:lang w:eastAsia="zh-CN"/>
        </w:rPr>
        <w:t>746</w:t>
      </w:r>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proofErr w:type="spellStart"/>
      <w:r w:rsidR="00A44B9A">
        <w:rPr>
          <w:rFonts w:ascii="Arial" w:eastAsia="SimSun" w:hAnsi="Arial"/>
          <w:b/>
          <w:lang w:eastAsia="zh-CN"/>
        </w:rPr>
        <w:t>TeliaSonera</w:t>
      </w:r>
      <w:proofErr w:type="spellEnd"/>
    </w:p>
    <w:p w:rsidR="00FC3886" w:rsidRPr="008D7F33"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B9A">
        <w:rPr>
          <w:rFonts w:ascii="Arial" w:eastAsia="MS Mincho" w:hAnsi="Arial"/>
          <w:b/>
          <w:lang w:eastAsia="ja-JP"/>
        </w:rPr>
        <w:t xml:space="preserve">Test cases for </w:t>
      </w:r>
      <w:r w:rsidR="00231824">
        <w:rPr>
          <w:rFonts w:ascii="Arial" w:eastAsia="MS Mincho" w:hAnsi="Arial"/>
          <w:b/>
          <w:lang w:eastAsia="ja-JP"/>
        </w:rPr>
        <w:t>5.3.4</w:t>
      </w:r>
      <w:r w:rsidR="007E1FCB">
        <w:rPr>
          <w:rFonts w:ascii="Arial" w:eastAsia="MS Mincho" w:hAnsi="Arial"/>
          <w:b/>
          <w:lang w:eastAsia="ja-JP"/>
        </w:rPr>
        <w:t>:</w:t>
      </w:r>
      <w:r w:rsidR="00231824">
        <w:rPr>
          <w:rFonts w:ascii="Arial" w:eastAsia="MS Mincho" w:hAnsi="Arial"/>
          <w:b/>
          <w:lang w:eastAsia="ja-JP"/>
        </w:rPr>
        <w:t xml:space="preserve"> </w:t>
      </w:r>
      <w:r w:rsidR="00A44B9A">
        <w:rPr>
          <w:rFonts w:ascii="Arial" w:eastAsia="MS Mincho" w:hAnsi="Arial"/>
          <w:b/>
          <w:lang w:eastAsia="ja-JP"/>
        </w:rPr>
        <w:t>Web server hardening</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6C2556">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This contribution proposes </w:t>
      </w:r>
      <w:r w:rsidR="00982372" w:rsidRPr="00982372">
        <w:rPr>
          <w:rFonts w:ascii="Arial" w:eastAsia="MS Mincho" w:hAnsi="Arial"/>
          <w:i/>
          <w:lang w:eastAsia="ja-JP"/>
        </w:rPr>
        <w:t>test cases</w:t>
      </w:r>
      <w:r w:rsidR="00223118">
        <w:rPr>
          <w:rFonts w:ascii="Arial" w:eastAsia="MS Mincho" w:hAnsi="Arial"/>
          <w:i/>
          <w:lang w:eastAsia="ja-JP"/>
        </w:rPr>
        <w:t xml:space="preserve"> for</w:t>
      </w:r>
      <w:r w:rsidR="00C914AA">
        <w:rPr>
          <w:rFonts w:ascii="Arial" w:eastAsia="MS Mincho" w:hAnsi="Arial"/>
          <w:i/>
          <w:lang w:eastAsia="ja-JP"/>
        </w:rPr>
        <w:t>10 of the 13 requirements in</w:t>
      </w:r>
      <w:r w:rsidR="00223118">
        <w:rPr>
          <w:rFonts w:ascii="Arial" w:eastAsia="MS Mincho" w:hAnsi="Arial"/>
          <w:i/>
          <w:lang w:eastAsia="ja-JP"/>
        </w:rPr>
        <w:t xml:space="preserve"> </w:t>
      </w:r>
      <w:proofErr w:type="spellStart"/>
      <w:r w:rsidR="00223118">
        <w:rPr>
          <w:rFonts w:ascii="Arial" w:eastAsia="MS Mincho" w:hAnsi="Arial"/>
          <w:i/>
          <w:lang w:eastAsia="ja-JP"/>
        </w:rPr>
        <w:t>c</w:t>
      </w:r>
      <w:r w:rsidR="00843ED1">
        <w:rPr>
          <w:rFonts w:ascii="Arial" w:eastAsia="MS Mincho" w:hAnsi="Arial"/>
          <w:i/>
          <w:lang w:eastAsia="ja-JP"/>
        </w:rPr>
        <w:t>h</w:t>
      </w:r>
      <w:r w:rsidR="00223118">
        <w:rPr>
          <w:rFonts w:ascii="Arial" w:eastAsia="MS Mincho" w:hAnsi="Arial"/>
          <w:i/>
          <w:lang w:eastAsia="ja-JP"/>
        </w:rPr>
        <w:t>.</w:t>
      </w:r>
      <w:proofErr w:type="spellEnd"/>
      <w:r w:rsidR="00843ED1">
        <w:rPr>
          <w:rFonts w:ascii="Arial" w:eastAsia="MS Mincho" w:hAnsi="Arial"/>
          <w:i/>
          <w:lang w:eastAsia="ja-JP"/>
        </w:rPr>
        <w:t xml:space="preserve"> 5.3.4 of TS 33.117.</w:t>
      </w:r>
      <w:r w:rsidR="006C2556">
        <w:rPr>
          <w:rFonts w:ascii="Arial" w:eastAsia="MS Mincho" w:hAnsi="Arial"/>
          <w:i/>
          <w:lang w:eastAsia="ja-JP"/>
        </w:rPr>
        <w:t xml:space="preserve"> Guidance for the product examples Microsoft IIS and Apache are included, with the purpose to show configuration/testing effort needs.</w:t>
      </w:r>
    </w:p>
    <w:p w:rsidR="00FC3886" w:rsidRDefault="00FC3886" w:rsidP="00FC3886">
      <w:pPr>
        <w:pStyle w:val="Heading1"/>
      </w:pPr>
      <w:r>
        <w:t xml:space="preserve">Introduction </w:t>
      </w:r>
    </w:p>
    <w:p w:rsidR="0002596D" w:rsidRDefault="0002596D" w:rsidP="007F37C0">
      <w:pPr>
        <w:rPr>
          <w:rFonts w:eastAsia="MS Mincho"/>
          <w:lang w:eastAsia="ja-JP"/>
        </w:rPr>
      </w:pPr>
      <w:r>
        <w:t>This contribution proposes test cases for 10</w:t>
      </w:r>
      <w:r w:rsidR="00223118">
        <w:t xml:space="preserve"> out of the 13 requirements in </w:t>
      </w:r>
      <w:proofErr w:type="spellStart"/>
      <w:r w:rsidR="00223118">
        <w:t>c</w:t>
      </w:r>
      <w:r>
        <w:t>h</w:t>
      </w:r>
      <w:r w:rsidR="00223118">
        <w:t>.</w:t>
      </w:r>
      <w:proofErr w:type="spellEnd"/>
      <w:r>
        <w:t xml:space="preserve"> 5.3.4 ‘Web servers’, in TS 33.117.</w:t>
      </w:r>
      <w:r>
        <w:rPr>
          <w:rFonts w:eastAsia="MS Mincho"/>
          <w:lang w:eastAsia="ja-JP"/>
        </w:rPr>
        <w:t xml:space="preserve"> </w:t>
      </w:r>
    </w:p>
    <w:p w:rsidR="007F37C0" w:rsidRDefault="0002596D" w:rsidP="007F37C0">
      <w:pPr>
        <w:rPr>
          <w:rFonts w:eastAsia="MS Mincho"/>
          <w:lang w:eastAsia="ja-JP"/>
        </w:rPr>
      </w:pPr>
      <w:r>
        <w:rPr>
          <w:rFonts w:eastAsia="MS Mincho"/>
          <w:lang w:eastAsia="ja-JP"/>
        </w:rPr>
        <w:t xml:space="preserve">In order to be generic yet sufficiently specific, it is suggested to include guidance material for the example cases of a) Microsoft </w:t>
      </w:r>
      <w:r w:rsidR="00DA125B">
        <w:rPr>
          <w:rFonts w:eastAsia="MS Mincho"/>
          <w:lang w:eastAsia="ja-JP"/>
        </w:rPr>
        <w:t xml:space="preserve">IIS </w:t>
      </w:r>
      <w:r>
        <w:rPr>
          <w:rFonts w:eastAsia="MS Mincho"/>
          <w:lang w:eastAsia="ja-JP"/>
        </w:rPr>
        <w:t>and b) Apache Web server products.</w:t>
      </w:r>
      <w:r w:rsidR="008C4449">
        <w:rPr>
          <w:rFonts w:eastAsia="MS Mincho"/>
          <w:lang w:eastAsia="ja-JP"/>
        </w:rPr>
        <w:t xml:space="preserve"> While currently dominating the market,</w:t>
      </w:r>
      <w:r>
        <w:rPr>
          <w:rFonts w:eastAsia="MS Mincho"/>
          <w:lang w:eastAsia="ja-JP"/>
        </w:rPr>
        <w:t xml:space="preserve"> </w:t>
      </w:r>
      <w:r w:rsidR="008C4449">
        <w:rPr>
          <w:rFonts w:eastAsia="MS Mincho"/>
          <w:lang w:eastAsia="ja-JP"/>
        </w:rPr>
        <w:t xml:space="preserve">these product types </w:t>
      </w:r>
      <w:r>
        <w:rPr>
          <w:rFonts w:eastAsia="MS Mincho"/>
          <w:lang w:eastAsia="ja-JP"/>
        </w:rPr>
        <w:t>need not cover al</w:t>
      </w:r>
      <w:r w:rsidR="00AA61DD">
        <w:rPr>
          <w:rFonts w:eastAsia="MS Mincho"/>
          <w:lang w:eastAsia="ja-JP"/>
        </w:rPr>
        <w:t xml:space="preserve">l possible Web server products. Therefore </w:t>
      </w:r>
      <w:r w:rsidR="00A37B40">
        <w:rPr>
          <w:rFonts w:eastAsia="MS Mincho"/>
          <w:lang w:eastAsia="ja-JP"/>
        </w:rPr>
        <w:t>adjacent</w:t>
      </w:r>
      <w:r>
        <w:rPr>
          <w:rFonts w:eastAsia="MS Mincho"/>
          <w:lang w:eastAsia="ja-JP"/>
        </w:rPr>
        <w:t xml:space="preserve"> material shall only be seen as guidance into the level </w:t>
      </w:r>
      <w:r w:rsidR="00A07DE2">
        <w:rPr>
          <w:rFonts w:eastAsia="MS Mincho"/>
          <w:lang w:eastAsia="ja-JP"/>
        </w:rPr>
        <w:t>of testing-effort</w:t>
      </w:r>
      <w:r w:rsidR="008C4449">
        <w:rPr>
          <w:rFonts w:eastAsia="MS Mincho"/>
          <w:lang w:eastAsia="ja-JP"/>
        </w:rPr>
        <w:t xml:space="preserve"> required - the typical level of </w:t>
      </w:r>
      <w:r>
        <w:rPr>
          <w:rFonts w:eastAsia="MS Mincho"/>
          <w:lang w:eastAsia="ja-JP"/>
        </w:rPr>
        <w:t>detail required</w:t>
      </w:r>
      <w:r w:rsidR="008C4449">
        <w:rPr>
          <w:rFonts w:eastAsia="MS Mincho"/>
          <w:lang w:eastAsia="ja-JP"/>
        </w:rPr>
        <w:t xml:space="preserve"> -</w:t>
      </w:r>
      <w:r>
        <w:rPr>
          <w:rFonts w:eastAsia="MS Mincho"/>
          <w:lang w:eastAsia="ja-JP"/>
        </w:rPr>
        <w:t xml:space="preserve"> and as examples.</w:t>
      </w:r>
    </w:p>
    <w:p w:rsidR="008F7AA7" w:rsidRDefault="008F7AA7" w:rsidP="007F37C0">
      <w:pPr>
        <w:rPr>
          <w:rFonts w:eastAsia="MS Mincho"/>
          <w:lang w:eastAsia="ja-JP"/>
        </w:rPr>
      </w:pPr>
      <w:r>
        <w:rPr>
          <w:rFonts w:eastAsia="MS Mincho"/>
          <w:lang w:eastAsia="ja-JP"/>
        </w:rPr>
        <w:t xml:space="preserve">Hence the </w:t>
      </w:r>
      <w:r w:rsidR="004F47EC">
        <w:rPr>
          <w:rFonts w:eastAsia="MS Mincho"/>
          <w:lang w:eastAsia="ja-JP"/>
        </w:rPr>
        <w:t xml:space="preserve">proposed </w:t>
      </w:r>
      <w:r>
        <w:rPr>
          <w:rFonts w:eastAsia="MS Mincho"/>
          <w:lang w:eastAsia="ja-JP"/>
        </w:rPr>
        <w:t>test case description</w:t>
      </w:r>
      <w:r w:rsidR="00A37B40">
        <w:rPr>
          <w:rFonts w:eastAsia="MS Mincho"/>
          <w:lang w:eastAsia="ja-JP"/>
        </w:rPr>
        <w:t>s in 5.3.4 are</w:t>
      </w:r>
      <w:r>
        <w:rPr>
          <w:rFonts w:eastAsia="MS Mincho"/>
          <w:lang w:eastAsia="ja-JP"/>
        </w:rPr>
        <w:t xml:space="preserve"> generally chosen to be divided into two parts:</w:t>
      </w:r>
    </w:p>
    <w:p w:rsidR="008F7AA7" w:rsidRDefault="008F7AA7" w:rsidP="008F7AA7">
      <w:pPr>
        <w:pStyle w:val="ListParagraph"/>
        <w:numPr>
          <w:ilvl w:val="0"/>
          <w:numId w:val="23"/>
        </w:numPr>
        <w:rPr>
          <w:rFonts w:eastAsia="MS Mincho"/>
          <w:lang w:eastAsia="ja-JP"/>
        </w:rPr>
      </w:pPr>
      <w:r>
        <w:rPr>
          <w:rFonts w:eastAsia="MS Mincho"/>
          <w:lang w:eastAsia="ja-JP"/>
        </w:rPr>
        <w:t>Short general desc</w:t>
      </w:r>
      <w:r w:rsidR="004F47EC">
        <w:rPr>
          <w:rFonts w:eastAsia="MS Mincho"/>
          <w:lang w:eastAsia="ja-JP"/>
        </w:rPr>
        <w:t>ription of what is to be tested -</w:t>
      </w:r>
      <w:r>
        <w:rPr>
          <w:rFonts w:eastAsia="MS Mincho"/>
          <w:lang w:eastAsia="ja-JP"/>
        </w:rPr>
        <w:t xml:space="preserve"> basically repeating the </w:t>
      </w:r>
      <w:r w:rsidR="004F47EC">
        <w:rPr>
          <w:rFonts w:eastAsia="MS Mincho"/>
          <w:lang w:eastAsia="ja-JP"/>
        </w:rPr>
        <w:t>Requirement D</w:t>
      </w:r>
      <w:r>
        <w:rPr>
          <w:rFonts w:eastAsia="MS Mincho"/>
          <w:lang w:eastAsia="ja-JP"/>
        </w:rPr>
        <w:t>escription.</w:t>
      </w:r>
    </w:p>
    <w:p w:rsidR="00A44B9A" w:rsidRDefault="008F7AA7" w:rsidP="00245081">
      <w:pPr>
        <w:pStyle w:val="ListParagraph"/>
        <w:numPr>
          <w:ilvl w:val="0"/>
          <w:numId w:val="23"/>
        </w:numPr>
        <w:rPr>
          <w:rFonts w:eastAsia="MS Mincho"/>
          <w:lang w:eastAsia="ja-JP"/>
        </w:rPr>
      </w:pPr>
      <w:r w:rsidRPr="00245081">
        <w:rPr>
          <w:rFonts w:eastAsia="MS Mincho"/>
          <w:lang w:eastAsia="ja-JP"/>
        </w:rPr>
        <w:t>Some guidance, for the cases of Microsoft IIS and Apache.</w:t>
      </w:r>
    </w:p>
    <w:p w:rsidR="00EC6BB9" w:rsidRDefault="00EC6BB9" w:rsidP="00EC6BB9">
      <w:pPr>
        <w:rPr>
          <w:rFonts w:eastAsia="MS Mincho"/>
          <w:lang w:eastAsia="ja-JP"/>
        </w:rPr>
      </w:pPr>
      <w:r w:rsidRPr="00EC6BB9">
        <w:rPr>
          <w:rFonts w:eastAsia="MS Mincho"/>
          <w:lang w:eastAsia="ja-JP"/>
        </w:rPr>
        <w:t xml:space="preserve">Main source used </w:t>
      </w:r>
      <w:r>
        <w:rPr>
          <w:rFonts w:eastAsia="MS Mincho"/>
          <w:lang w:eastAsia="ja-JP"/>
        </w:rPr>
        <w:t xml:space="preserve">for </w:t>
      </w:r>
      <w:r w:rsidR="00A07DE2">
        <w:rPr>
          <w:rFonts w:eastAsia="MS Mincho"/>
          <w:lang w:eastAsia="ja-JP"/>
        </w:rPr>
        <w:t xml:space="preserve">the </w:t>
      </w:r>
      <w:r>
        <w:rPr>
          <w:rFonts w:eastAsia="MS Mincho"/>
          <w:lang w:eastAsia="ja-JP"/>
        </w:rPr>
        <w:t xml:space="preserve">2) </w:t>
      </w:r>
      <w:r w:rsidRPr="00EC6BB9">
        <w:rPr>
          <w:rFonts w:eastAsia="MS Mincho"/>
          <w:lang w:eastAsia="ja-JP"/>
        </w:rPr>
        <w:t xml:space="preserve">are </w:t>
      </w:r>
      <w:proofErr w:type="spellStart"/>
      <w:r w:rsidRPr="00EC6BB9">
        <w:rPr>
          <w:rFonts w:eastAsia="MS Mincho"/>
          <w:lang w:eastAsia="ja-JP"/>
        </w:rPr>
        <w:t>TeliaSonera’s</w:t>
      </w:r>
      <w:proofErr w:type="spellEnd"/>
      <w:r w:rsidRPr="00EC6BB9">
        <w:rPr>
          <w:rFonts w:eastAsia="MS Mincho"/>
          <w:lang w:eastAsia="ja-JP"/>
        </w:rPr>
        <w:t xml:space="preserve"> </w:t>
      </w:r>
      <w:r w:rsidR="007C5954">
        <w:rPr>
          <w:rFonts w:eastAsia="MS Mincho"/>
          <w:lang w:eastAsia="ja-JP"/>
        </w:rPr>
        <w:t xml:space="preserve">internal </w:t>
      </w:r>
      <w:r w:rsidR="00F05FEC">
        <w:rPr>
          <w:rFonts w:eastAsia="MS Mincho"/>
          <w:lang w:eastAsia="ja-JP"/>
        </w:rPr>
        <w:t>testing handbooks</w:t>
      </w:r>
      <w:r w:rsidR="003078E0">
        <w:rPr>
          <w:rFonts w:eastAsia="MS Mincho"/>
          <w:lang w:eastAsia="ja-JP"/>
        </w:rPr>
        <w:t xml:space="preserve"> for Web server (</w:t>
      </w:r>
      <w:r w:rsidR="00583C97">
        <w:rPr>
          <w:rFonts w:eastAsia="MS Mincho"/>
          <w:lang w:eastAsia="ja-JP"/>
        </w:rPr>
        <w:t>referred</w:t>
      </w:r>
      <w:r w:rsidRPr="00EC6BB9">
        <w:rPr>
          <w:rFonts w:eastAsia="MS Mincho"/>
          <w:lang w:eastAsia="ja-JP"/>
        </w:rPr>
        <w:t xml:space="preserve"> to </w:t>
      </w:r>
      <w:r w:rsidR="00583C97">
        <w:rPr>
          <w:rFonts w:eastAsia="MS Mincho"/>
          <w:lang w:eastAsia="ja-JP"/>
        </w:rPr>
        <w:t xml:space="preserve">also </w:t>
      </w:r>
      <w:r w:rsidRPr="00EC6BB9">
        <w:rPr>
          <w:rFonts w:eastAsia="MS Mincho"/>
          <w:lang w:eastAsia="ja-JP"/>
        </w:rPr>
        <w:t>in S3-151646 of SA3#79bis</w:t>
      </w:r>
      <w:r w:rsidR="003078E0">
        <w:rPr>
          <w:rFonts w:eastAsia="MS Mincho"/>
          <w:lang w:eastAsia="ja-JP"/>
        </w:rPr>
        <w:t>)</w:t>
      </w:r>
      <w:r w:rsidRPr="00EC6BB9">
        <w:rPr>
          <w:rFonts w:eastAsia="MS Mincho"/>
          <w:lang w:eastAsia="ja-JP"/>
        </w:rPr>
        <w:t xml:space="preserve">. </w:t>
      </w:r>
      <w:r>
        <w:rPr>
          <w:rFonts w:eastAsia="MS Mincho"/>
          <w:lang w:eastAsia="ja-JP"/>
        </w:rPr>
        <w:t xml:space="preserve">Regarding 2), the relative time-stability of product-dependent test descriptions </w:t>
      </w:r>
      <w:r w:rsidR="007C5954">
        <w:rPr>
          <w:rFonts w:eastAsia="MS Mincho"/>
          <w:lang w:eastAsia="ja-JP"/>
        </w:rPr>
        <w:t>(</w:t>
      </w:r>
      <w:r w:rsidR="00223118">
        <w:rPr>
          <w:rFonts w:eastAsia="MS Mincho"/>
          <w:lang w:eastAsia="ja-JP"/>
        </w:rPr>
        <w:t xml:space="preserve">for purpose of showing guidance and examples) </w:t>
      </w:r>
      <w:r>
        <w:rPr>
          <w:rFonts w:eastAsia="MS Mincho"/>
          <w:lang w:eastAsia="ja-JP"/>
        </w:rPr>
        <w:t>can be illustrated by the past release cycles for Microsoft IIS:</w:t>
      </w:r>
    </w:p>
    <w:p w:rsidR="00EC6BB9" w:rsidRDefault="00EC6BB9" w:rsidP="00EC6BB9">
      <w:pPr>
        <w:pStyle w:val="ListParagraph"/>
        <w:numPr>
          <w:ilvl w:val="0"/>
          <w:numId w:val="24"/>
        </w:numPr>
        <w:rPr>
          <w:rFonts w:eastAsia="MS Mincho"/>
          <w:lang w:eastAsia="ja-JP"/>
        </w:rPr>
      </w:pPr>
      <w:r>
        <w:rPr>
          <w:rFonts w:eastAsia="MS Mincho"/>
          <w:lang w:eastAsia="ja-JP"/>
        </w:rPr>
        <w:t>Microsoft IIS</w:t>
      </w:r>
      <w:r w:rsidR="007C5954">
        <w:rPr>
          <w:rFonts w:eastAsia="MS Mincho"/>
          <w:lang w:eastAsia="ja-JP"/>
        </w:rPr>
        <w:t xml:space="preserve"> 6.0: </w:t>
      </w:r>
      <w:r>
        <w:rPr>
          <w:rFonts w:eastAsia="MS Mincho"/>
          <w:lang w:eastAsia="ja-JP"/>
        </w:rPr>
        <w:t>came with Windows 2003</w:t>
      </w:r>
    </w:p>
    <w:p w:rsidR="00EC6BB9" w:rsidRPr="00EC6BB9" w:rsidRDefault="00EC6BB9" w:rsidP="00EC6BB9">
      <w:pPr>
        <w:pStyle w:val="ListParagraph"/>
        <w:numPr>
          <w:ilvl w:val="0"/>
          <w:numId w:val="24"/>
        </w:numPr>
        <w:rPr>
          <w:rFonts w:eastAsia="MS Mincho"/>
          <w:lang w:eastAsia="ja-JP"/>
        </w:rPr>
      </w:pPr>
      <w:r>
        <w:rPr>
          <w:rFonts w:eastAsia="MS Mincho"/>
          <w:lang w:eastAsia="ja-JP"/>
        </w:rPr>
        <w:t xml:space="preserve">Microsoft IIS 7.0: came with Windows 2008  (IIS 7.5 with Windows 2008R2) </w:t>
      </w:r>
    </w:p>
    <w:p w:rsidR="00245081" w:rsidRPr="00EC6BB9" w:rsidRDefault="00223118" w:rsidP="00EC6BB9">
      <w:pPr>
        <w:rPr>
          <w:rFonts w:eastAsia="MS Mincho"/>
          <w:lang w:eastAsia="ja-JP"/>
        </w:rPr>
      </w:pPr>
      <w:r>
        <w:rPr>
          <w:rFonts w:eastAsia="MS Mincho"/>
          <w:lang w:eastAsia="ja-JP"/>
        </w:rPr>
        <w:t>T</w:t>
      </w:r>
      <w:r w:rsidR="003078E0">
        <w:rPr>
          <w:rFonts w:eastAsia="MS Mincho"/>
          <w:lang w:eastAsia="ja-JP"/>
        </w:rPr>
        <w:t>he relative stability is</w:t>
      </w:r>
      <w:r w:rsidR="00EC6BB9">
        <w:rPr>
          <w:rFonts w:eastAsia="MS Mincho"/>
          <w:lang w:eastAsia="ja-JP"/>
        </w:rPr>
        <w:t xml:space="preserve"> thus fairly high and not worse than a 3GPP specification in general.</w:t>
      </w:r>
      <w:r w:rsidR="00463A56">
        <w:rPr>
          <w:rFonts w:eastAsia="MS Mincho"/>
          <w:lang w:eastAsia="ja-JP"/>
        </w:rPr>
        <w:t xml:space="preserve"> Regarding guidance details</w:t>
      </w:r>
      <w:r w:rsidR="00D15619">
        <w:rPr>
          <w:rFonts w:eastAsia="MS Mincho"/>
          <w:lang w:eastAsia="ja-JP"/>
        </w:rPr>
        <w:t xml:space="preserve"> (due e.g., to threat knowledge)</w:t>
      </w:r>
      <w:r w:rsidR="00463A56">
        <w:rPr>
          <w:rFonts w:eastAsia="MS Mincho"/>
          <w:lang w:eastAsia="ja-JP"/>
        </w:rPr>
        <w:t xml:space="preserve">, it is true that our internal handbooks on this </w:t>
      </w:r>
      <w:r w:rsidR="00D15619">
        <w:rPr>
          <w:rFonts w:eastAsia="MS Mincho"/>
          <w:lang w:eastAsia="ja-JP"/>
        </w:rPr>
        <w:t>have been</w:t>
      </w:r>
      <w:r w:rsidR="00463A56">
        <w:rPr>
          <w:rFonts w:eastAsia="MS Mincho"/>
          <w:lang w:eastAsia="ja-JP"/>
        </w:rPr>
        <w:t xml:space="preserve"> updated more often than the above time space </w:t>
      </w:r>
      <w:r w:rsidR="00C53063">
        <w:rPr>
          <w:rFonts w:eastAsia="MS Mincho"/>
          <w:lang w:eastAsia="ja-JP"/>
        </w:rPr>
        <w:t xml:space="preserve">example </w:t>
      </w:r>
      <w:r w:rsidR="00463A56">
        <w:rPr>
          <w:rFonts w:eastAsia="MS Mincho"/>
          <w:lang w:eastAsia="ja-JP"/>
        </w:rPr>
        <w:t>between IIS 6.0 and IIS 7.0.</w:t>
      </w:r>
    </w:p>
    <w:p w:rsidR="00A44B9A" w:rsidRPr="00A831EB" w:rsidRDefault="00FC3886" w:rsidP="00A831EB">
      <w:pPr>
        <w:pStyle w:val="Heading1"/>
      </w:pPr>
      <w:r>
        <w:t xml:space="preserve">Proposed </w:t>
      </w:r>
      <w:proofErr w:type="spellStart"/>
      <w:r>
        <w:t>pCR</w:t>
      </w:r>
      <w:proofErr w:type="spellEnd"/>
    </w:p>
    <w:p w:rsidR="00FC3886" w:rsidRDefault="00A44B9A" w:rsidP="00FC3886">
      <w:pPr>
        <w:jc w:val="center"/>
        <w:rPr>
          <w:rFonts w:cs="Arial"/>
          <w:noProof/>
          <w:sz w:val="44"/>
          <w:szCs w:val="44"/>
        </w:rPr>
      </w:pPr>
      <w:r>
        <w:rPr>
          <w:rFonts w:cs="Arial"/>
          <w:noProof/>
          <w:sz w:val="44"/>
          <w:szCs w:val="44"/>
        </w:rPr>
        <w:t>***</w:t>
      </w:r>
      <w:r>
        <w:rPr>
          <w:rFonts w:cs="Arial"/>
          <w:noProof/>
          <w:sz w:val="44"/>
          <w:szCs w:val="44"/>
        </w:rPr>
        <w:tab/>
        <w:t>BEGIN OF 1st</w:t>
      </w:r>
      <w:r w:rsidR="00FC3886">
        <w:rPr>
          <w:rFonts w:cs="Arial"/>
          <w:noProof/>
          <w:sz w:val="44"/>
          <w:szCs w:val="44"/>
        </w:rPr>
        <w:t xml:space="preserve"> CHANGE</w:t>
      </w:r>
      <w:r w:rsidR="00FC3886">
        <w:rPr>
          <w:rFonts w:cs="Arial"/>
          <w:noProof/>
          <w:sz w:val="44"/>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p w:rsidR="00F05FC1" w:rsidRDefault="00F05FC1" w:rsidP="00F05FC1">
      <w:pPr>
        <w:pStyle w:val="Heading3"/>
      </w:pPr>
      <w:bookmarkStart w:id="10" w:name="_Toc423614562"/>
      <w:bookmarkStart w:id="11" w:name="OLE_LINK10"/>
      <w:bookmarkStart w:id="12" w:name="OLE_LINK11"/>
      <w:r>
        <w:t>5.3.4</w:t>
      </w:r>
      <w:r>
        <w:tab/>
        <w:t>Web Servers</w:t>
      </w:r>
      <w:bookmarkEnd w:id="10"/>
    </w:p>
    <w:p w:rsidR="00F05FC1" w:rsidRPr="0009306A" w:rsidRDefault="0009306A" w:rsidP="0009306A">
      <w:pPr>
        <w:pStyle w:val="NO"/>
        <w:rPr>
          <w:rFonts w:ascii="Times New Roman" w:hAnsi="Times New Roman" w:cs="Times New Roman"/>
          <w:sz w:val="20"/>
          <w:szCs w:val="20"/>
          <w:lang w:eastAsia="zh-CN"/>
        </w:rPr>
      </w:pPr>
      <w:ins w:id="13" w:author="Magnus Aldén" w:date="2015-08-06T18:35:00Z">
        <w:r>
          <w:rPr>
            <w:rFonts w:ascii="Times New Roman" w:hAnsi="Times New Roman" w:cs="Times New Roman"/>
            <w:sz w:val="20"/>
            <w:szCs w:val="20"/>
          </w:rPr>
          <w:t xml:space="preserve">NOTE: </w:t>
        </w:r>
        <w:r>
          <w:rPr>
            <w:rFonts w:ascii="Times New Roman" w:hAnsi="Times New Roman" w:cs="Times New Roman"/>
            <w:sz w:val="20"/>
            <w:szCs w:val="20"/>
          </w:rPr>
          <w:tab/>
          <w:t xml:space="preserve">This section </w:t>
        </w:r>
      </w:ins>
      <w:ins w:id="14" w:author="Magnus Aldén" w:date="2015-08-06T18:38:00Z">
        <w:r w:rsidR="00843ED1">
          <w:rPr>
            <w:rFonts w:ascii="Times New Roman" w:hAnsi="Times New Roman" w:cs="Times New Roman"/>
            <w:sz w:val="20"/>
            <w:szCs w:val="20"/>
          </w:rPr>
          <w:t xml:space="preserve">partly </w:t>
        </w:r>
      </w:ins>
      <w:ins w:id="15" w:author="Magnus Aldén" w:date="2015-08-06T18:35:00Z">
        <w:r>
          <w:rPr>
            <w:rFonts w:ascii="Times New Roman" w:hAnsi="Times New Roman" w:cs="Times New Roman"/>
            <w:sz w:val="20"/>
            <w:szCs w:val="20"/>
          </w:rPr>
          <w:t xml:space="preserve">contains product-specific test case descriptions; for Microsoft </w:t>
        </w:r>
      </w:ins>
      <w:ins w:id="16" w:author="Magnus Aldén" w:date="2015-08-17T12:22:00Z">
        <w:r w:rsidR="000A040F">
          <w:rPr>
            <w:rFonts w:ascii="Times New Roman" w:hAnsi="Times New Roman" w:cs="Times New Roman"/>
            <w:sz w:val="20"/>
            <w:szCs w:val="20"/>
          </w:rPr>
          <w:t xml:space="preserve">IIS </w:t>
        </w:r>
      </w:ins>
      <w:ins w:id="17" w:author="Magnus Aldén" w:date="2015-08-06T18:35:00Z">
        <w:r>
          <w:rPr>
            <w:rFonts w:ascii="Times New Roman" w:hAnsi="Times New Roman" w:cs="Times New Roman"/>
            <w:sz w:val="20"/>
            <w:szCs w:val="20"/>
          </w:rPr>
          <w:t>and for Apache. Such product-specific parts of the descriptions shall serve</w:t>
        </w:r>
        <w:r w:rsidR="000D0612">
          <w:rPr>
            <w:rFonts w:ascii="Times New Roman" w:hAnsi="Times New Roman" w:cs="Times New Roman"/>
            <w:sz w:val="20"/>
            <w:szCs w:val="20"/>
          </w:rPr>
          <w:t xml:space="preserve"> as guidance, when applicable</w:t>
        </w:r>
      </w:ins>
      <w:ins w:id="18" w:author="Magnus Aldén" w:date="2015-08-12T15:05:00Z">
        <w:r w:rsidR="000D0612">
          <w:rPr>
            <w:rFonts w:ascii="Times New Roman" w:hAnsi="Times New Roman" w:cs="Times New Roman"/>
            <w:sz w:val="20"/>
            <w:szCs w:val="20"/>
          </w:rPr>
          <w:t>. They mainly serve to</w:t>
        </w:r>
      </w:ins>
      <w:ins w:id="19" w:author="Magnus Aldén" w:date="2015-08-06T18:35:00Z">
        <w:r>
          <w:rPr>
            <w:rFonts w:ascii="Times New Roman" w:hAnsi="Times New Roman" w:cs="Times New Roman"/>
            <w:sz w:val="20"/>
            <w:szCs w:val="20"/>
          </w:rPr>
          <w:t xml:space="preserve"> illustrate the type of </w:t>
        </w:r>
      </w:ins>
      <w:ins w:id="20" w:author="Magnus Aldén" w:date="2015-08-16T14:26:00Z">
        <w:r w:rsidR="00A25350">
          <w:rPr>
            <w:rFonts w:ascii="Times New Roman" w:hAnsi="Times New Roman" w:cs="Times New Roman"/>
            <w:sz w:val="20"/>
            <w:szCs w:val="20"/>
          </w:rPr>
          <w:t xml:space="preserve">considerations and </w:t>
        </w:r>
      </w:ins>
      <w:ins w:id="21" w:author="Magnus Aldén" w:date="2015-08-06T18:35:00Z">
        <w:r>
          <w:rPr>
            <w:rFonts w:ascii="Times New Roman" w:hAnsi="Times New Roman" w:cs="Times New Roman"/>
            <w:sz w:val="20"/>
            <w:szCs w:val="20"/>
          </w:rPr>
          <w:t>testing eff</w:t>
        </w:r>
        <w:r w:rsidR="00A25350">
          <w:rPr>
            <w:rFonts w:ascii="Times New Roman" w:hAnsi="Times New Roman" w:cs="Times New Roman"/>
            <w:sz w:val="20"/>
            <w:szCs w:val="20"/>
          </w:rPr>
          <w:t>ort needed</w:t>
        </w:r>
      </w:ins>
      <w:ins w:id="22" w:author="Magnus Aldén" w:date="2015-08-16T14:25:00Z">
        <w:r w:rsidR="00A25350">
          <w:rPr>
            <w:rFonts w:ascii="Times New Roman" w:hAnsi="Times New Roman" w:cs="Times New Roman"/>
            <w:sz w:val="20"/>
            <w:szCs w:val="20"/>
          </w:rPr>
          <w:t xml:space="preserve"> at</w:t>
        </w:r>
      </w:ins>
      <w:ins w:id="23" w:author="Magnus Aldén" w:date="2015-08-06T18:35:00Z">
        <w:r w:rsidR="00A25350">
          <w:rPr>
            <w:rFonts w:ascii="Times New Roman" w:hAnsi="Times New Roman" w:cs="Times New Roman"/>
            <w:sz w:val="20"/>
            <w:szCs w:val="20"/>
          </w:rPr>
          <w:t xml:space="preserve"> </w:t>
        </w:r>
        <w:r>
          <w:rPr>
            <w:rFonts w:ascii="Times New Roman" w:hAnsi="Times New Roman" w:cs="Times New Roman"/>
            <w:sz w:val="20"/>
            <w:szCs w:val="20"/>
          </w:rPr>
          <w:t xml:space="preserve">system </w:t>
        </w:r>
      </w:ins>
      <w:ins w:id="24" w:author="Magnus Aldén" w:date="2015-08-16T14:26:00Z">
        <w:r w:rsidR="00A25350">
          <w:rPr>
            <w:rFonts w:ascii="Times New Roman" w:hAnsi="Times New Roman" w:cs="Times New Roman"/>
            <w:sz w:val="20"/>
            <w:szCs w:val="20"/>
          </w:rPr>
          <w:t>configuration</w:t>
        </w:r>
      </w:ins>
      <w:ins w:id="25" w:author="Magnus Aldén" w:date="2015-08-06T18:35:00Z">
        <w:r>
          <w:rPr>
            <w:rFonts w:ascii="Times New Roman" w:hAnsi="Times New Roman" w:cs="Times New Roman"/>
            <w:sz w:val="20"/>
            <w:szCs w:val="20"/>
          </w:rPr>
          <w:t xml:space="preserve"> and by the tester</w:t>
        </w:r>
      </w:ins>
      <w:ins w:id="26" w:author="Magnus Aldén" w:date="2015-08-16T14:26:00Z">
        <w:r w:rsidR="00A25350">
          <w:rPr>
            <w:rFonts w:ascii="Times New Roman" w:hAnsi="Times New Roman" w:cs="Times New Roman"/>
            <w:sz w:val="20"/>
            <w:szCs w:val="20"/>
          </w:rPr>
          <w:t>, respectively</w:t>
        </w:r>
      </w:ins>
      <w:ins w:id="27" w:author="Magnus Aldén" w:date="2015-08-06T18:35:00Z">
        <w:r>
          <w:rPr>
            <w:rFonts w:ascii="Times New Roman" w:hAnsi="Times New Roman" w:cs="Times New Roman"/>
            <w:sz w:val="20"/>
            <w:szCs w:val="20"/>
          </w:rPr>
          <w:t>.</w:t>
        </w:r>
      </w:ins>
    </w:p>
    <w:p w:rsidR="00A44B9A" w:rsidRDefault="00A44B9A" w:rsidP="00A44B9A">
      <w:pPr>
        <w:pStyle w:val="Heading4"/>
      </w:pPr>
      <w:r>
        <w:t>5.3.4.1</w:t>
      </w:r>
      <w:r>
        <w:tab/>
        <w:t>No system privileges for web server</w:t>
      </w:r>
    </w:p>
    <w:p w:rsidR="00A44B9A" w:rsidRPr="00B36967" w:rsidRDefault="00A44B9A" w:rsidP="00A44B9A">
      <w:r w:rsidRPr="00B36967">
        <w:rPr>
          <w:i/>
        </w:rPr>
        <w:t>Requirement Name</w:t>
      </w:r>
      <w:r w:rsidRPr="00B36967">
        <w:t xml:space="preserve">: </w:t>
      </w:r>
      <w:r>
        <w:t xml:space="preserve">No system privileges for web server. </w:t>
      </w:r>
    </w:p>
    <w:p w:rsidR="00A44B9A" w:rsidRPr="00B36967" w:rsidRDefault="00A44B9A" w:rsidP="00A44B9A">
      <w:r w:rsidRPr="00B36967">
        <w:rPr>
          <w:i/>
        </w:rPr>
        <w:t xml:space="preserve">Requirement Reference: </w:t>
      </w:r>
      <w:r w:rsidRPr="00B36967">
        <w:t xml:space="preserve">TBA </w:t>
      </w:r>
    </w:p>
    <w:p w:rsidR="00A44B9A" w:rsidRPr="00B36967" w:rsidRDefault="00A44B9A" w:rsidP="00A44B9A">
      <w:r w:rsidRPr="00B36967">
        <w:rPr>
          <w:i/>
        </w:rPr>
        <w:lastRenderedPageBreak/>
        <w:t>Requirement Description</w:t>
      </w:r>
      <w:r w:rsidRPr="00B36967">
        <w:t xml:space="preserve">: </w:t>
      </w:r>
    </w:p>
    <w:p w:rsidR="00A44B9A" w:rsidRPr="00B36967" w:rsidRDefault="00A44B9A" w:rsidP="00A44B9A">
      <w:r>
        <w:rPr>
          <w:spacing w:val="-2"/>
        </w:rPr>
        <w:t xml:space="preserve">No </w:t>
      </w:r>
      <w:r w:rsidRPr="00C50AB2">
        <w:t>web</w:t>
      </w:r>
      <w:r w:rsidRPr="00C50AB2">
        <w:rPr>
          <w:spacing w:val="-3"/>
        </w:rPr>
        <w:t xml:space="preserve"> </w:t>
      </w:r>
      <w:r w:rsidRPr="00C50AB2">
        <w:t>server</w:t>
      </w:r>
      <w:r w:rsidRPr="00C50AB2">
        <w:rPr>
          <w:spacing w:val="-5"/>
        </w:rPr>
        <w:t xml:space="preserve"> </w:t>
      </w:r>
      <w:r w:rsidRPr="00C50AB2">
        <w:t>processes</w:t>
      </w:r>
      <w:r w:rsidRPr="00C50AB2">
        <w:rPr>
          <w:spacing w:val="-8"/>
        </w:rPr>
        <w:t xml:space="preserve"> </w:t>
      </w:r>
      <w:r w:rsidRPr="00C50AB2">
        <w:t>shall</w:t>
      </w:r>
      <w:r w:rsidRPr="00C50AB2">
        <w:rPr>
          <w:spacing w:val="-3"/>
        </w:rPr>
        <w:t xml:space="preserve"> </w:t>
      </w:r>
      <w:r w:rsidRPr="00C50AB2">
        <w:t>run</w:t>
      </w:r>
      <w:r w:rsidRPr="00C50AB2">
        <w:rPr>
          <w:spacing w:val="-3"/>
        </w:rPr>
        <w:t xml:space="preserve"> </w:t>
      </w:r>
      <w:r w:rsidRPr="00C50AB2">
        <w:t>with</w:t>
      </w:r>
      <w:r w:rsidRPr="00C50AB2">
        <w:rPr>
          <w:spacing w:val="-3"/>
        </w:rPr>
        <w:t xml:space="preserve"> </w:t>
      </w:r>
      <w:r w:rsidRPr="00C50AB2">
        <w:t>system</w:t>
      </w:r>
      <w:r w:rsidRPr="00C50AB2">
        <w:rPr>
          <w:spacing w:val="-6"/>
        </w:rPr>
        <w:t xml:space="preserve"> </w:t>
      </w:r>
      <w:r w:rsidRPr="00C50AB2">
        <w:t xml:space="preserve">privileges. </w:t>
      </w:r>
      <w:r>
        <w:t>This is best achieved</w:t>
      </w:r>
      <w:r w:rsidRPr="009647B7">
        <w:t xml:space="preserve"> </w:t>
      </w:r>
      <w:r w:rsidRPr="009647B7">
        <w:rPr>
          <w:rPrChange w:id="28" w:author="Magnus Aldén" w:date="2015-08-17T12:24:00Z">
            <w:rPr>
              <w:sz w:val="18"/>
              <w:szCs w:val="18"/>
            </w:rPr>
          </w:rPrChange>
        </w:rPr>
        <w:t xml:space="preserve">if the web server runs under an account that has minimum privileges. </w:t>
      </w:r>
      <w:r w:rsidRPr="00C50AB2">
        <w:t>If a process</w:t>
      </w:r>
      <w:r w:rsidRPr="00C50AB2">
        <w:rPr>
          <w:spacing w:val="-5"/>
        </w:rPr>
        <w:t xml:space="preserve"> </w:t>
      </w:r>
      <w:r w:rsidRPr="00C50AB2">
        <w:t>is started</w:t>
      </w:r>
      <w:r w:rsidRPr="00C50AB2">
        <w:rPr>
          <w:spacing w:val="-4"/>
        </w:rPr>
        <w:t xml:space="preserve"> </w:t>
      </w:r>
      <w:r w:rsidRPr="00C50AB2">
        <w:t>by</w:t>
      </w:r>
      <w:r w:rsidRPr="00C50AB2">
        <w:rPr>
          <w:spacing w:val="-1"/>
        </w:rPr>
        <w:t xml:space="preserve"> </w:t>
      </w:r>
      <w:r w:rsidRPr="00C50AB2">
        <w:t>a user</w:t>
      </w:r>
      <w:r w:rsidRPr="00C50AB2">
        <w:rPr>
          <w:spacing w:val="-2"/>
        </w:rPr>
        <w:t xml:space="preserve"> </w:t>
      </w:r>
      <w:r w:rsidRPr="00C50AB2">
        <w:t>with</w:t>
      </w:r>
      <w:r w:rsidRPr="00C50AB2">
        <w:rPr>
          <w:spacing w:val="-2"/>
        </w:rPr>
        <w:t xml:space="preserve"> </w:t>
      </w:r>
      <w:r w:rsidRPr="00C50AB2">
        <w:t>system</w:t>
      </w:r>
      <w:r w:rsidRPr="00C50AB2">
        <w:rPr>
          <w:spacing w:val="-5"/>
        </w:rPr>
        <w:t xml:space="preserve"> </w:t>
      </w:r>
      <w:r w:rsidRPr="00C50AB2">
        <w:t>privileges,</w:t>
      </w:r>
      <w:r w:rsidRPr="00C50AB2">
        <w:rPr>
          <w:spacing w:val="-7"/>
        </w:rPr>
        <w:t xml:space="preserve"> </w:t>
      </w:r>
      <w:r w:rsidRPr="00C50AB2">
        <w:t>execution</w:t>
      </w:r>
      <w:r w:rsidRPr="00C50AB2">
        <w:rPr>
          <w:spacing w:val="-7"/>
        </w:rPr>
        <w:t xml:space="preserve"> </w:t>
      </w:r>
      <w:r w:rsidRPr="00C50AB2">
        <w:t>shall</w:t>
      </w:r>
      <w:r w:rsidRPr="00C50AB2">
        <w:rPr>
          <w:spacing w:val="-3"/>
        </w:rPr>
        <w:t xml:space="preserve"> </w:t>
      </w:r>
      <w:r w:rsidRPr="00C50AB2">
        <w:t>be</w:t>
      </w:r>
      <w:r w:rsidRPr="00C50AB2">
        <w:rPr>
          <w:spacing w:val="-1"/>
        </w:rPr>
        <w:t xml:space="preserve"> </w:t>
      </w:r>
      <w:r w:rsidRPr="00C50AB2">
        <w:t>transferred</w:t>
      </w:r>
      <w:r w:rsidRPr="00C50AB2">
        <w:rPr>
          <w:spacing w:val="-8"/>
        </w:rPr>
        <w:t xml:space="preserve"> </w:t>
      </w:r>
      <w:r w:rsidRPr="00C50AB2">
        <w:t>to</w:t>
      </w:r>
      <w:r w:rsidRPr="00C50AB2">
        <w:rPr>
          <w:spacing w:val="-1"/>
        </w:rPr>
        <w:t xml:space="preserve"> </w:t>
      </w:r>
      <w:r w:rsidRPr="00C50AB2">
        <w:t>a different</w:t>
      </w:r>
      <w:r w:rsidRPr="00C50AB2">
        <w:rPr>
          <w:spacing w:val="-6"/>
        </w:rPr>
        <w:t xml:space="preserve"> </w:t>
      </w:r>
      <w:r w:rsidRPr="00C50AB2">
        <w:t>user</w:t>
      </w:r>
      <w:r w:rsidRPr="00C50AB2">
        <w:rPr>
          <w:spacing w:val="-2"/>
        </w:rPr>
        <w:t xml:space="preserve"> </w:t>
      </w:r>
      <w:r w:rsidRPr="00C50AB2">
        <w:t>without</w:t>
      </w:r>
      <w:r w:rsidRPr="00C50AB2">
        <w:rPr>
          <w:spacing w:val="-5"/>
        </w:rPr>
        <w:t xml:space="preserve"> </w:t>
      </w:r>
      <w:r w:rsidRPr="00C50AB2">
        <w:t>system privileges</w:t>
      </w:r>
      <w:r w:rsidRPr="00C50AB2">
        <w:rPr>
          <w:spacing w:val="-8"/>
        </w:rPr>
        <w:t xml:space="preserve"> </w:t>
      </w:r>
      <w:r w:rsidRPr="00C50AB2">
        <w:t>after</w:t>
      </w:r>
      <w:r w:rsidRPr="00C50AB2">
        <w:rPr>
          <w:spacing w:val="-4"/>
        </w:rPr>
        <w:t xml:space="preserve"> </w:t>
      </w:r>
      <w:r w:rsidRPr="00C50AB2">
        <w:t>the</w:t>
      </w:r>
      <w:r w:rsidRPr="00C50AB2">
        <w:rPr>
          <w:spacing w:val="-3"/>
        </w:rPr>
        <w:t xml:space="preserve"> </w:t>
      </w:r>
      <w:r w:rsidRPr="00C50AB2">
        <w:t>start.</w:t>
      </w:r>
    </w:p>
    <w:p w:rsidR="00A44B9A" w:rsidRPr="00B36967" w:rsidRDefault="00A44B9A" w:rsidP="00A44B9A">
      <w:r w:rsidRPr="00B36967">
        <w:rPr>
          <w:i/>
        </w:rPr>
        <w:t>Threat References</w:t>
      </w:r>
      <w:r w:rsidRPr="00B36967">
        <w:t>: TBA</w:t>
      </w:r>
    </w:p>
    <w:p w:rsidR="00A44B9A" w:rsidRPr="00B36967" w:rsidRDefault="00A44B9A" w:rsidP="00A44B9A">
      <w:r w:rsidRPr="00B36967">
        <w:rPr>
          <w:i/>
        </w:rPr>
        <w:t>Security Objective References</w:t>
      </w:r>
      <w:r w:rsidRPr="00B36967">
        <w:t>: TBA</w:t>
      </w:r>
    </w:p>
    <w:p w:rsidR="00FA7DA1" w:rsidRDefault="00A44B9A" w:rsidP="00A44B9A">
      <w:r w:rsidRPr="00B36967">
        <w:rPr>
          <w:i/>
        </w:rPr>
        <w:t>Test Case</w:t>
      </w:r>
      <w:r w:rsidRPr="00B36967">
        <w:t xml:space="preserve">: </w:t>
      </w:r>
      <w:del w:id="29" w:author="Magnus Aldén" w:date="2015-08-06T10:41:00Z">
        <w:r w:rsidRPr="00B36967" w:rsidDel="00602914">
          <w:delText>TBA</w:delText>
        </w:r>
      </w:del>
    </w:p>
    <w:p w:rsidR="00A77FC7" w:rsidRDefault="00A77FC7" w:rsidP="00A77FC7">
      <w:pPr>
        <w:rPr>
          <w:ins w:id="30" w:author="Magnus Aldén" w:date="2015-08-07T08:35:00Z"/>
          <w:b/>
        </w:rPr>
      </w:pPr>
      <w:ins w:id="31" w:author="Magnus Aldén" w:date="2015-08-07T08:35:00Z">
        <w:r>
          <w:rPr>
            <w:b/>
            <w:i/>
            <w:lang w:val="en-US"/>
          </w:rPr>
          <w:t>Test Name</w:t>
        </w:r>
        <w:r>
          <w:rPr>
            <w:b/>
            <w:lang w:val="en-US"/>
          </w:rPr>
          <w:t>: TC_</w:t>
        </w:r>
      </w:ins>
      <w:ins w:id="32" w:author="Magnus Aldén" w:date="2015-08-07T08:38:00Z">
        <w:r w:rsidR="008C68F3">
          <w:rPr>
            <w:b/>
            <w:lang w:val="en-US"/>
          </w:rPr>
          <w:t>NO</w:t>
        </w:r>
      </w:ins>
      <w:ins w:id="33" w:author="Magnus Aldén" w:date="2015-08-07T08:35:00Z">
        <w:r w:rsidR="008C68F3">
          <w:rPr>
            <w:b/>
            <w:lang w:val="en-US"/>
          </w:rPr>
          <w:t>_</w:t>
        </w:r>
      </w:ins>
      <w:ins w:id="34" w:author="Magnus Aldén" w:date="2015-08-07T08:38:00Z">
        <w:r w:rsidR="008C68F3">
          <w:rPr>
            <w:b/>
            <w:lang w:val="en-US"/>
          </w:rPr>
          <w:t>SYSTEM</w:t>
        </w:r>
      </w:ins>
      <w:ins w:id="35" w:author="Magnus Aldén" w:date="2015-08-07T08:35:00Z">
        <w:r w:rsidR="008C68F3">
          <w:rPr>
            <w:b/>
            <w:lang w:val="en-US"/>
          </w:rPr>
          <w:t>_</w:t>
        </w:r>
      </w:ins>
      <w:ins w:id="36" w:author="Magnus Aldén" w:date="2015-08-07T08:38:00Z">
        <w:r w:rsidR="008C68F3">
          <w:rPr>
            <w:b/>
            <w:lang w:val="en-US"/>
          </w:rPr>
          <w:t>PRIVILEGES</w:t>
        </w:r>
      </w:ins>
      <w:ins w:id="37" w:author="Magnus Aldén" w:date="2015-08-07T08:35:00Z">
        <w:r w:rsidR="008C68F3">
          <w:rPr>
            <w:b/>
            <w:lang w:val="en-US"/>
          </w:rPr>
          <w:t>_</w:t>
        </w:r>
      </w:ins>
      <w:ins w:id="38" w:author="Magnus Aldén" w:date="2015-08-07T08:38:00Z">
        <w:r w:rsidR="008C68F3">
          <w:rPr>
            <w:b/>
            <w:lang w:val="en-US"/>
          </w:rPr>
          <w:t>WEB_SERVER</w:t>
        </w:r>
      </w:ins>
    </w:p>
    <w:p w:rsidR="00A77FC7" w:rsidRDefault="00A77FC7" w:rsidP="00A77FC7">
      <w:pPr>
        <w:keepNext/>
        <w:keepLines/>
        <w:spacing w:before="180"/>
        <w:outlineLvl w:val="1"/>
        <w:rPr>
          <w:ins w:id="39" w:author="Magnus Aldén" w:date="2015-08-07T08:35:00Z"/>
          <w:b/>
          <w:lang w:eastAsia="zh-CN"/>
        </w:rPr>
      </w:pPr>
      <w:ins w:id="40" w:author="Magnus Aldén" w:date="2015-08-07T08:35:00Z">
        <w:r>
          <w:rPr>
            <w:b/>
            <w:lang w:eastAsia="zh-CN"/>
          </w:rPr>
          <w:t>Purpose:</w:t>
        </w:r>
      </w:ins>
    </w:p>
    <w:p w:rsidR="00A77FC7" w:rsidRDefault="00E149B3" w:rsidP="00A77FC7">
      <w:pPr>
        <w:rPr>
          <w:ins w:id="41" w:author="Magnus Aldén" w:date="2015-08-07T08:35:00Z"/>
          <w:lang w:val="en-US"/>
        </w:rPr>
      </w:pPr>
      <w:ins w:id="42" w:author="Magnus Aldén" w:date="2015-08-13T08:46:00Z">
        <w:r>
          <w:t>V</w:t>
        </w:r>
      </w:ins>
      <w:ins w:id="43" w:author="Magnus Aldén" w:date="2015-08-07T08:35:00Z">
        <w:r w:rsidR="00850B55">
          <w:t>erify that the</w:t>
        </w:r>
      </w:ins>
      <w:ins w:id="44" w:author="Magnus Aldén" w:date="2015-08-07T08:44:00Z">
        <w:r w:rsidR="00850B55">
          <w:t xml:space="preserve"> Web server is </w:t>
        </w:r>
      </w:ins>
      <w:ins w:id="45" w:author="Magnus Aldén" w:date="2015-08-07T08:45:00Z">
        <w:r w:rsidR="00850B55">
          <w:t xml:space="preserve">not </w:t>
        </w:r>
      </w:ins>
      <w:ins w:id="46" w:author="Magnus Aldén" w:date="2015-08-07T08:44:00Z">
        <w:r w:rsidR="00850B55">
          <w:t xml:space="preserve">run under </w:t>
        </w:r>
      </w:ins>
      <w:ins w:id="47" w:author="Magnus Aldén" w:date="2015-08-07T08:45:00Z">
        <w:r w:rsidR="00850B55">
          <w:t>system privileges</w:t>
        </w:r>
      </w:ins>
      <w:ins w:id="48" w:author="Magnus Aldén" w:date="2015-08-07T08:35:00Z">
        <w:r w:rsidR="00A77FC7">
          <w:rPr>
            <w:lang w:val="en-US"/>
          </w:rPr>
          <w:t>.</w:t>
        </w:r>
      </w:ins>
    </w:p>
    <w:p w:rsidR="00A77FC7" w:rsidRDefault="00A77FC7" w:rsidP="00A77FC7">
      <w:pPr>
        <w:keepNext/>
        <w:keepLines/>
        <w:spacing w:before="180"/>
        <w:outlineLvl w:val="1"/>
        <w:rPr>
          <w:ins w:id="49" w:author="Magnus Aldén" w:date="2015-08-07T08:35:00Z"/>
          <w:b/>
          <w:lang w:eastAsia="zh-CN"/>
        </w:rPr>
      </w:pPr>
      <w:ins w:id="50" w:author="Magnus Aldén" w:date="2015-08-07T08:35:00Z">
        <w:r>
          <w:rPr>
            <w:b/>
            <w:lang w:eastAsia="zh-CN"/>
          </w:rPr>
          <w:t>Procedure and execution steps:</w:t>
        </w:r>
      </w:ins>
    </w:p>
    <w:p w:rsidR="00A77FC7" w:rsidRDefault="00A77FC7" w:rsidP="00A77FC7">
      <w:pPr>
        <w:keepNext/>
        <w:keepLines/>
        <w:spacing w:before="180"/>
        <w:ind w:left="284"/>
        <w:outlineLvl w:val="1"/>
        <w:rPr>
          <w:ins w:id="51" w:author="Magnus Aldén" w:date="2015-08-07T08:35:00Z"/>
          <w:b/>
          <w:lang w:eastAsia="zh-CN"/>
        </w:rPr>
      </w:pPr>
      <w:ins w:id="52" w:author="Magnus Aldén" w:date="2015-08-07T08:35:00Z">
        <w:r>
          <w:rPr>
            <w:b/>
            <w:lang w:eastAsia="zh-CN"/>
          </w:rPr>
          <w:t>Pre-Conditions:</w:t>
        </w:r>
      </w:ins>
    </w:p>
    <w:p w:rsidR="00A77FC7" w:rsidRDefault="00A77FC7" w:rsidP="00A77FC7">
      <w:pPr>
        <w:pStyle w:val="ListParagraph"/>
        <w:numPr>
          <w:ilvl w:val="0"/>
          <w:numId w:val="25"/>
        </w:numPr>
        <w:rPr>
          <w:ins w:id="53" w:author="Magnus Aldén" w:date="2015-08-07T08:35:00Z"/>
        </w:rPr>
      </w:pPr>
      <w:ins w:id="54" w:author="Magnus Aldén" w:date="2015-08-07T08:35:00Z">
        <w:r>
          <w:rPr>
            <w:rFonts w:eastAsiaTheme="minorEastAsia"/>
            <w:lang w:eastAsia="ja-JP"/>
          </w:rPr>
          <w:t xml:space="preserve">The tester has </w:t>
        </w:r>
      </w:ins>
      <w:ins w:id="55" w:author="Magnus Aldén" w:date="2015-08-13T08:48:00Z">
        <w:r w:rsidR="003F7399">
          <w:rPr>
            <w:rFonts w:eastAsiaTheme="minorEastAsia"/>
            <w:lang w:eastAsia="ja-JP"/>
          </w:rPr>
          <w:t xml:space="preserve">needed </w:t>
        </w:r>
      </w:ins>
      <w:ins w:id="56" w:author="Magnus Aldén" w:date="2015-08-07T08:35:00Z">
        <w:r>
          <w:rPr>
            <w:rFonts w:eastAsiaTheme="minorEastAsia"/>
            <w:lang w:eastAsia="ja-JP"/>
          </w:rPr>
          <w:t>administrative privileges</w:t>
        </w:r>
      </w:ins>
      <w:ins w:id="57" w:author="Magnus Aldén" w:date="2015-08-13T08:48:00Z">
        <w:r w:rsidR="003F7399">
          <w:rPr>
            <w:rFonts w:eastAsiaTheme="minorEastAsia"/>
            <w:lang w:eastAsia="ja-JP"/>
          </w:rPr>
          <w:t>.</w:t>
        </w:r>
      </w:ins>
    </w:p>
    <w:p w:rsidR="00A77FC7" w:rsidRPr="00916F29" w:rsidRDefault="00A77FC7" w:rsidP="00A77FC7">
      <w:pPr>
        <w:pStyle w:val="ListParagraph"/>
        <w:numPr>
          <w:ilvl w:val="0"/>
          <w:numId w:val="25"/>
        </w:numPr>
        <w:rPr>
          <w:ins w:id="58" w:author="Magnus Aldén" w:date="2015-08-17T12:37:00Z"/>
        </w:rPr>
      </w:pPr>
      <w:ins w:id="59" w:author="Magnus Aldén" w:date="2015-08-07T08:35:00Z">
        <w:r>
          <w:rPr>
            <w:rFonts w:eastAsiaTheme="minorEastAsia"/>
            <w:lang w:eastAsia="ja-JP"/>
          </w:rPr>
          <w:t>A tester machine is available.</w:t>
        </w:r>
      </w:ins>
    </w:p>
    <w:p w:rsidR="00080DA3" w:rsidRDefault="00080DA3" w:rsidP="00A77FC7">
      <w:pPr>
        <w:pStyle w:val="ListParagraph"/>
        <w:numPr>
          <w:ilvl w:val="0"/>
          <w:numId w:val="25"/>
        </w:numPr>
        <w:rPr>
          <w:ins w:id="60" w:author="Magnus Aldén" w:date="2015-08-07T08:35:00Z"/>
        </w:rPr>
      </w:pPr>
      <w:ins w:id="61" w:author="Magnus Aldén" w:date="2015-08-17T12:37:00Z">
        <w:r>
          <w:rPr>
            <w:rFonts w:eastAsiaTheme="minorEastAsia"/>
            <w:lang w:eastAsia="ja-JP"/>
          </w:rPr>
          <w:t xml:space="preserve">Recommended: an automatic assessment tool has been configured </w:t>
        </w:r>
      </w:ins>
      <w:ins w:id="62" w:author="Magnus Aldén" w:date="2015-08-17T14:19:00Z">
        <w:r w:rsidR="00D0385A">
          <w:rPr>
            <w:rFonts w:eastAsiaTheme="minorEastAsia"/>
            <w:lang w:eastAsia="ja-JP"/>
          </w:rPr>
          <w:t xml:space="preserve">/script adapted </w:t>
        </w:r>
      </w:ins>
      <w:ins w:id="63" w:author="Magnus Aldén" w:date="2015-08-17T12:37:00Z">
        <w:r>
          <w:rPr>
            <w:rFonts w:eastAsiaTheme="minorEastAsia"/>
            <w:lang w:eastAsia="ja-JP"/>
          </w:rPr>
          <w:t>in line with the Requirement Description.</w:t>
        </w:r>
      </w:ins>
    </w:p>
    <w:p w:rsidR="00A77FC7" w:rsidRDefault="00A77FC7" w:rsidP="00A77FC7">
      <w:pPr>
        <w:keepNext/>
        <w:keepLines/>
        <w:spacing w:before="180"/>
        <w:ind w:left="284"/>
        <w:outlineLvl w:val="1"/>
        <w:rPr>
          <w:ins w:id="64" w:author="Magnus Aldén" w:date="2015-08-07T08:35:00Z"/>
          <w:b/>
          <w:lang w:eastAsia="zh-CN"/>
        </w:rPr>
      </w:pPr>
      <w:ins w:id="65" w:author="Magnus Aldén" w:date="2015-08-07T08:35:00Z">
        <w:r>
          <w:rPr>
            <w:b/>
            <w:lang w:eastAsia="zh-CN"/>
          </w:rPr>
          <w:t>Execution Steps</w:t>
        </w:r>
      </w:ins>
    </w:p>
    <w:p w:rsidR="00A77FC7" w:rsidRDefault="00850B55" w:rsidP="00612A33">
      <w:pPr>
        <w:pStyle w:val="ListParagraph"/>
        <w:numPr>
          <w:ilvl w:val="0"/>
          <w:numId w:val="30"/>
        </w:numPr>
        <w:rPr>
          <w:ins w:id="66" w:author="Magnus Aldén" w:date="2015-08-07T08:59:00Z"/>
        </w:rPr>
      </w:pPr>
      <w:ins w:id="67" w:author="Magnus Aldén" w:date="2015-08-07T08:46:00Z">
        <w:r w:rsidRPr="003C1275">
          <w:rPr>
            <w:spacing w:val="-2"/>
          </w:rPr>
          <w:t xml:space="preserve">Check that no </w:t>
        </w:r>
        <w:r w:rsidRPr="00C50AB2">
          <w:t>web</w:t>
        </w:r>
        <w:r w:rsidRPr="003C1275">
          <w:rPr>
            <w:spacing w:val="-3"/>
          </w:rPr>
          <w:t xml:space="preserve"> </w:t>
        </w:r>
        <w:r w:rsidRPr="00C50AB2">
          <w:t>server</w:t>
        </w:r>
        <w:r w:rsidRPr="003C1275">
          <w:rPr>
            <w:spacing w:val="-5"/>
          </w:rPr>
          <w:t xml:space="preserve"> </w:t>
        </w:r>
        <w:r w:rsidRPr="00C50AB2">
          <w:t>processes</w:t>
        </w:r>
        <w:r w:rsidRPr="003C1275">
          <w:rPr>
            <w:spacing w:val="-8"/>
          </w:rPr>
          <w:t xml:space="preserve"> </w:t>
        </w:r>
        <w:r w:rsidRPr="00C50AB2">
          <w:t>run</w:t>
        </w:r>
        <w:r>
          <w:t>s</w:t>
        </w:r>
        <w:r w:rsidRPr="003C1275">
          <w:rPr>
            <w:spacing w:val="-3"/>
          </w:rPr>
          <w:t xml:space="preserve"> </w:t>
        </w:r>
        <w:r w:rsidRPr="00C50AB2">
          <w:t>with</w:t>
        </w:r>
        <w:r w:rsidRPr="003C1275">
          <w:rPr>
            <w:spacing w:val="-3"/>
          </w:rPr>
          <w:t xml:space="preserve"> </w:t>
        </w:r>
        <w:r w:rsidRPr="00C50AB2">
          <w:t>system</w:t>
        </w:r>
        <w:r w:rsidRPr="003C1275">
          <w:rPr>
            <w:spacing w:val="-6"/>
          </w:rPr>
          <w:t xml:space="preserve"> </w:t>
        </w:r>
        <w:r w:rsidR="003C1275">
          <w:t>privileges</w:t>
        </w:r>
      </w:ins>
      <w:ins w:id="68" w:author="Magnus Aldén" w:date="2015-08-13T08:41:00Z">
        <w:r w:rsidR="00E149B3">
          <w:t>.</w:t>
        </w:r>
      </w:ins>
      <w:ins w:id="69" w:author="Magnus Aldén" w:date="2015-08-07T08:59:00Z">
        <w:r w:rsidR="00E149B3">
          <w:t xml:space="preserve"> </w:t>
        </w:r>
      </w:ins>
      <w:ins w:id="70" w:author="Magnus Aldén" w:date="2015-08-13T08:41:00Z">
        <w:r w:rsidR="00E149B3">
          <w:t>Check that</w:t>
        </w:r>
      </w:ins>
      <w:ins w:id="71" w:author="Magnus Aldén" w:date="2015-08-07T08:46:00Z">
        <w:r>
          <w:t xml:space="preserve"> this is </w:t>
        </w:r>
      </w:ins>
      <w:ins w:id="72" w:author="Magnus Aldén" w:date="2015-08-07T08:47:00Z">
        <w:r>
          <w:t>the</w:t>
        </w:r>
      </w:ins>
      <w:ins w:id="73" w:author="Magnus Aldén" w:date="2015-08-07T08:46:00Z">
        <w:r>
          <w:t xml:space="preserve"> </w:t>
        </w:r>
      </w:ins>
      <w:ins w:id="74" w:author="Magnus Aldén" w:date="2015-08-07T08:47:00Z">
        <w:r>
          <w:t>case even for processes that may have been</w:t>
        </w:r>
      </w:ins>
      <w:ins w:id="75" w:author="Magnus Aldén" w:date="2015-08-07T08:46:00Z">
        <w:r w:rsidRPr="00C50AB2">
          <w:t xml:space="preserve"> started</w:t>
        </w:r>
        <w:r w:rsidRPr="003C1275">
          <w:rPr>
            <w:spacing w:val="-4"/>
          </w:rPr>
          <w:t xml:space="preserve"> </w:t>
        </w:r>
        <w:r w:rsidRPr="00C50AB2">
          <w:t>by</w:t>
        </w:r>
        <w:r w:rsidRPr="003C1275">
          <w:rPr>
            <w:spacing w:val="-1"/>
          </w:rPr>
          <w:t xml:space="preserve"> </w:t>
        </w:r>
        <w:r w:rsidRPr="00C50AB2">
          <w:t>a user</w:t>
        </w:r>
        <w:r w:rsidRPr="003C1275">
          <w:rPr>
            <w:spacing w:val="-2"/>
          </w:rPr>
          <w:t xml:space="preserve"> </w:t>
        </w:r>
        <w:r w:rsidRPr="00C50AB2">
          <w:t>with</w:t>
        </w:r>
        <w:r w:rsidRPr="003C1275">
          <w:rPr>
            <w:spacing w:val="-2"/>
          </w:rPr>
          <w:t xml:space="preserve"> </w:t>
        </w:r>
        <w:r w:rsidRPr="00C50AB2">
          <w:t>system</w:t>
        </w:r>
        <w:r w:rsidRPr="003C1275">
          <w:rPr>
            <w:spacing w:val="-5"/>
          </w:rPr>
          <w:t xml:space="preserve"> </w:t>
        </w:r>
        <w:r>
          <w:t>privileges</w:t>
        </w:r>
        <w:r w:rsidRPr="00C50AB2">
          <w:t>.</w:t>
        </w:r>
      </w:ins>
    </w:p>
    <w:p w:rsidR="009C1985" w:rsidRDefault="003C1275" w:rsidP="000D0612">
      <w:pPr>
        <w:pStyle w:val="ListParagraph"/>
        <w:numPr>
          <w:ilvl w:val="0"/>
          <w:numId w:val="30"/>
        </w:numPr>
        <w:rPr>
          <w:ins w:id="76" w:author="Magnus Aldén" w:date="2015-08-10T11:56:00Z"/>
        </w:rPr>
      </w:pPr>
      <w:ins w:id="77" w:author="Magnus Aldén" w:date="2015-08-07T08:59:00Z">
        <w:r>
          <w:t xml:space="preserve">Check that relevant system settings and configurations are correct to ensure </w:t>
        </w:r>
      </w:ins>
      <w:ins w:id="78" w:author="Magnus Aldén" w:date="2015-08-07T09:00:00Z">
        <w:r>
          <w:t xml:space="preserve">fulfilment of </w:t>
        </w:r>
      </w:ins>
      <w:ins w:id="79" w:author="Magnus Aldén" w:date="2015-08-07T08:59:00Z">
        <w:r>
          <w:t>the requirement.</w:t>
        </w:r>
      </w:ins>
    </w:p>
    <w:p w:rsidR="0069131A" w:rsidRDefault="0069131A" w:rsidP="0069131A">
      <w:pPr>
        <w:rPr>
          <w:ins w:id="80" w:author="Magnus Aldén" w:date="2015-08-06T17:35:00Z"/>
        </w:rPr>
      </w:pPr>
      <w:ins w:id="81" w:author="Magnus Aldén" w:date="2015-08-06T17:35:00Z">
        <w:r>
          <w:t>Test guidance/examples, for Microsoft IIS:</w:t>
        </w:r>
      </w:ins>
    </w:p>
    <w:p w:rsidR="00672924" w:rsidRDefault="0069131A" w:rsidP="00A44B9A">
      <w:pPr>
        <w:rPr>
          <w:ins w:id="82" w:author="Magnus Aldén" w:date="2015-08-06T18:39:00Z"/>
          <w:rFonts w:cs="Arial"/>
        </w:rPr>
      </w:pPr>
      <w:ins w:id="83" w:author="Magnus Aldén" w:date="2015-08-06T17:35:00Z">
        <w:r w:rsidRPr="00F27751">
          <w:rPr>
            <w:rFonts w:cs="Arial"/>
          </w:rPr>
          <w:t>The requirement is default in IIS 7.0</w:t>
        </w:r>
        <w:r w:rsidRPr="00F27751">
          <w:rPr>
            <w:rFonts w:cs="Arial"/>
            <w:iCs/>
          </w:rPr>
          <w:t xml:space="preserve">, therefore no action is required </w:t>
        </w:r>
      </w:ins>
      <w:ins w:id="84" w:author="Magnus Aldén" w:date="2015-08-10T11:13:00Z">
        <w:r w:rsidR="00612A33">
          <w:rPr>
            <w:rFonts w:cs="Arial"/>
            <w:iCs/>
          </w:rPr>
          <w:t xml:space="preserve">(by implementer) </w:t>
        </w:r>
      </w:ins>
      <w:ins w:id="85" w:author="Magnus Aldén" w:date="2015-08-06T17:35:00Z">
        <w:r w:rsidRPr="00F27751">
          <w:rPr>
            <w:rFonts w:cs="Arial"/>
            <w:iCs/>
          </w:rPr>
          <w:t>if default installation.</w:t>
        </w:r>
      </w:ins>
    </w:p>
    <w:p w:rsidR="009C1985" w:rsidRDefault="0069131A" w:rsidP="00A44B9A">
      <w:pPr>
        <w:rPr>
          <w:rFonts w:cs="Arial"/>
        </w:rPr>
      </w:pPr>
      <w:ins w:id="86" w:author="Magnus Aldén" w:date="2015-08-06T17:35:00Z">
        <w:r w:rsidRPr="00F27751">
          <w:rPr>
            <w:rFonts w:cs="Arial"/>
          </w:rPr>
          <w:t>The requirement is default in IIS 6.0.</w:t>
        </w:r>
        <w:r w:rsidRPr="003803E2">
          <w:rPr>
            <w:rFonts w:cs="Arial"/>
          </w:rPr>
          <w:t xml:space="preserve"> However, the user </w:t>
        </w:r>
        <w:proofErr w:type="spellStart"/>
        <w:r w:rsidRPr="003803E2">
          <w:rPr>
            <w:rFonts w:cs="Arial"/>
          </w:rPr>
          <w:t>IUSR_xxx</w:t>
        </w:r>
        <w:proofErr w:type="spellEnd"/>
        <w:r w:rsidRPr="003803E2">
          <w:rPr>
            <w:rFonts w:cs="Arial"/>
          </w:rPr>
          <w:t xml:space="preserve"> is there used to run as the webserver. </w:t>
        </w:r>
        <w:r>
          <w:rPr>
            <w:rFonts w:cs="Arial"/>
          </w:rPr>
          <w:t>(</w:t>
        </w:r>
        <w:r w:rsidRPr="003803E2">
          <w:rPr>
            <w:rFonts w:cs="Arial"/>
          </w:rPr>
          <w:t xml:space="preserve">Even though the service “World Wide Web Publishing Service (W3SVC)” is started as Local System, the rights are dropped to </w:t>
        </w:r>
        <w:proofErr w:type="spellStart"/>
        <w:r w:rsidRPr="003803E2">
          <w:rPr>
            <w:rFonts w:cs="Arial"/>
          </w:rPr>
          <w:t>IUSR_xxx</w:t>
        </w:r>
        <w:proofErr w:type="spellEnd"/>
        <w:r w:rsidRPr="003803E2">
          <w:rPr>
            <w:rFonts w:cs="Arial"/>
          </w:rPr>
          <w:t>.</w:t>
        </w:r>
        <w:r>
          <w:rPr>
            <w:rFonts w:cs="Arial"/>
          </w:rPr>
          <w:t>)</w:t>
        </w:r>
        <w:r w:rsidRPr="003803E2">
          <w:rPr>
            <w:rFonts w:cs="Arial"/>
          </w:rPr>
          <w:t xml:space="preserve"> </w:t>
        </w:r>
      </w:ins>
      <w:ins w:id="87" w:author="Magnus Aldén" w:date="2015-08-05T09:18:00Z">
        <w:r w:rsidR="00D310E7">
          <w:rPr>
            <w:rFonts w:cs="Arial"/>
          </w:rPr>
          <w:t>Make sure that</w:t>
        </w:r>
        <w:r w:rsidR="006C24B9">
          <w:rPr>
            <w:rFonts w:cs="Arial"/>
          </w:rPr>
          <w:t xml:space="preserve"> the applications run at lower level privilege than local system. </w:t>
        </w:r>
      </w:ins>
      <w:ins w:id="88" w:author="Magnus Aldén" w:date="2015-08-05T09:19:00Z">
        <w:r w:rsidR="006C24B9">
          <w:rPr>
            <w:rFonts w:cs="Arial"/>
          </w:rPr>
          <w:t xml:space="preserve">Open up under </w:t>
        </w:r>
        <w:proofErr w:type="spellStart"/>
        <w:r w:rsidR="006C24B9">
          <w:rPr>
            <w:rFonts w:cs="Arial"/>
          </w:rPr>
          <w:t>Administative</w:t>
        </w:r>
        <w:proofErr w:type="spellEnd"/>
        <w:r w:rsidR="006C24B9">
          <w:rPr>
            <w:rFonts w:cs="Arial"/>
          </w:rPr>
          <w:t xml:space="preserve"> tools the “Internet Information Services (IIS) Manager”.</w:t>
        </w:r>
        <w:r w:rsidR="00A0760B">
          <w:rPr>
            <w:rFonts w:cs="Arial"/>
          </w:rPr>
          <w:t xml:space="preserve"> Go to the folder “Web Sites”. </w:t>
        </w:r>
      </w:ins>
      <w:proofErr w:type="gramStart"/>
      <w:ins w:id="89" w:author="Magnus Aldén" w:date="2015-08-06T17:37:00Z">
        <w:r w:rsidR="00A0760B">
          <w:rPr>
            <w:rFonts w:cs="Arial"/>
          </w:rPr>
          <w:t>r</w:t>
        </w:r>
      </w:ins>
      <w:ins w:id="90" w:author="Magnus Aldén" w:date="2015-08-05T09:19:00Z">
        <w:r w:rsidR="00F428FE">
          <w:rPr>
            <w:rFonts w:cs="Arial"/>
          </w:rPr>
          <w:t>ight</w:t>
        </w:r>
        <w:proofErr w:type="gramEnd"/>
        <w:r w:rsidR="00F428FE">
          <w:rPr>
            <w:rFonts w:cs="Arial"/>
          </w:rPr>
          <w:t xml:space="preserve"> click and</w:t>
        </w:r>
      </w:ins>
      <w:ins w:id="91" w:author="Magnus Aldén" w:date="2015-08-12T15:41:00Z">
        <w:r w:rsidR="00F428FE">
          <w:rPr>
            <w:rFonts w:cs="Arial"/>
          </w:rPr>
          <w:t xml:space="preserve"> </w:t>
        </w:r>
      </w:ins>
      <w:ins w:id="92" w:author="Magnus Aldén" w:date="2015-08-05T09:19:00Z">
        <w:r w:rsidR="006C24B9">
          <w:rPr>
            <w:rFonts w:cs="Arial"/>
          </w:rPr>
          <w:t xml:space="preserve">choose </w:t>
        </w:r>
      </w:ins>
      <w:ins w:id="93" w:author="Magnus Aldén" w:date="2015-08-12T15:41:00Z">
        <w:r w:rsidR="00F428FE">
          <w:rPr>
            <w:rFonts w:cs="Arial"/>
          </w:rPr>
          <w:t>“</w:t>
        </w:r>
      </w:ins>
      <w:ins w:id="94" w:author="Magnus Aldén" w:date="2015-08-05T09:19:00Z">
        <w:r w:rsidR="006C24B9">
          <w:rPr>
            <w:rFonts w:cs="Arial"/>
          </w:rPr>
          <w:t>Properties</w:t>
        </w:r>
      </w:ins>
      <w:ins w:id="95" w:author="Magnus Aldén" w:date="2015-08-12T15:41:00Z">
        <w:r w:rsidR="00F428FE">
          <w:rPr>
            <w:rFonts w:cs="Arial"/>
          </w:rPr>
          <w:t>”</w:t>
        </w:r>
      </w:ins>
      <w:ins w:id="96" w:author="Magnus Aldén" w:date="2015-08-05T09:19:00Z">
        <w:r w:rsidR="006C24B9">
          <w:rPr>
            <w:rFonts w:cs="Arial"/>
          </w:rPr>
          <w:t xml:space="preserve">. Under the “Service” tab, make sure that the “Run WWW service in IIS 5.0 isolation mode” checkbox is </w:t>
        </w:r>
        <w:r w:rsidR="006C24B9">
          <w:rPr>
            <w:rFonts w:cs="Arial"/>
            <w:u w:val="single"/>
          </w:rPr>
          <w:t>unchecked</w:t>
        </w:r>
        <w:r w:rsidR="00F428FE">
          <w:rPr>
            <w:rFonts w:cs="Arial"/>
          </w:rPr>
          <w:t xml:space="preserve">. More can be read </w:t>
        </w:r>
      </w:ins>
      <w:ins w:id="97" w:author="Magnus Aldén" w:date="2015-08-12T15:42:00Z">
        <w:r w:rsidR="00F428FE">
          <w:rPr>
            <w:rFonts w:cs="Arial"/>
          </w:rPr>
          <w:t>in</w:t>
        </w:r>
      </w:ins>
      <w:ins w:id="98" w:author="Magnus Aldén" w:date="2015-08-12T15:41:00Z">
        <w:r w:rsidR="00F428FE">
          <w:rPr>
            <w:rFonts w:cs="Arial"/>
          </w:rPr>
          <w:t xml:space="preserve"> relevant manuals under</w:t>
        </w:r>
      </w:ins>
      <w:ins w:id="99" w:author="Magnus Aldén" w:date="2015-08-05T09:19:00Z">
        <w:r w:rsidR="006C24B9">
          <w:rPr>
            <w:rFonts w:cs="Arial"/>
          </w:rPr>
          <w:t xml:space="preserve">: </w:t>
        </w:r>
        <w:r w:rsidR="006C24B9">
          <w:rPr>
            <w:rFonts w:cs="Arial"/>
          </w:rPr>
          <w:fldChar w:fldCharType="begin"/>
        </w:r>
        <w:r w:rsidR="006C24B9">
          <w:rPr>
            <w:rFonts w:cs="Arial"/>
          </w:rPr>
          <w:instrText xml:space="preserve"> HYPERLINK "</w:instrText>
        </w:r>
        <w:r w:rsidR="006C24B9" w:rsidRPr="006C24B9">
          <w:rPr>
            <w:rFonts w:cs="Arial"/>
          </w:rPr>
          <w:instrText>http://msdn.microsoft.com/library/</w:instrText>
        </w:r>
        <w:r w:rsidR="006C24B9">
          <w:rPr>
            <w:rFonts w:cs="Arial"/>
          </w:rPr>
          <w:instrText xml:space="preserve">" </w:instrText>
        </w:r>
        <w:r w:rsidR="006C24B9">
          <w:rPr>
            <w:rFonts w:cs="Arial"/>
          </w:rPr>
          <w:fldChar w:fldCharType="separate"/>
        </w:r>
        <w:r w:rsidR="006C24B9" w:rsidRPr="00AF2E92">
          <w:rPr>
            <w:rStyle w:val="Hyperlink"/>
            <w:rFonts w:cs="Arial"/>
          </w:rPr>
          <w:t>http://msdn.microsoft.com/library/</w:t>
        </w:r>
        <w:r w:rsidR="006C24B9">
          <w:rPr>
            <w:rFonts w:cs="Arial"/>
          </w:rPr>
          <w:fldChar w:fldCharType="end"/>
        </w:r>
        <w:r w:rsidR="006C24B9">
          <w:rPr>
            <w:rFonts w:cs="Arial"/>
          </w:rPr>
          <w:t xml:space="preserve"> .</w:t>
        </w:r>
      </w:ins>
      <w:del w:id="100" w:author="Magnus Aldén" w:date="2015-08-10T11:57:00Z">
        <w:r w:rsidR="00FA7DA1" w:rsidDel="009C1985">
          <w:rPr>
            <w:rFonts w:cs="Arial"/>
          </w:rPr>
          <w:br/>
        </w:r>
      </w:del>
    </w:p>
    <w:p w:rsidR="007C58F6" w:rsidRDefault="007C58F6" w:rsidP="007C58F6">
      <w:pPr>
        <w:rPr>
          <w:ins w:id="101" w:author="Magnus Aldén" w:date="2015-08-06T17:36:00Z"/>
          <w:rFonts w:cs="Arial"/>
        </w:rPr>
      </w:pPr>
      <w:ins w:id="102" w:author="Magnus Aldén" w:date="2015-08-06T17:36:00Z">
        <w:r>
          <w:t xml:space="preserve">Test guidance / examples, for </w:t>
        </w:r>
        <w:r>
          <w:rPr>
            <w:rFonts w:cs="Arial"/>
          </w:rPr>
          <w:t>Apache:</w:t>
        </w:r>
      </w:ins>
    </w:p>
    <w:p w:rsidR="00FA7DA1" w:rsidRPr="00FA7DA1" w:rsidRDefault="007C58F6" w:rsidP="00A44B9A">
      <w:pPr>
        <w:rPr>
          <w:rFonts w:cs="Arial"/>
          <w:color w:val="0000FF"/>
        </w:rPr>
      </w:pPr>
      <w:ins w:id="103" w:author="Magnus Aldén" w:date="2015-08-06T17:37:00Z">
        <w:r w:rsidRPr="0074406F">
          <w:rPr>
            <w:rFonts w:cs="Arial"/>
          </w:rPr>
          <w:t>Make sure that the user acco</w:t>
        </w:r>
        <w:r>
          <w:rPr>
            <w:rFonts w:cs="Arial"/>
          </w:rPr>
          <w:t xml:space="preserve">unt </w:t>
        </w:r>
      </w:ins>
      <w:ins w:id="104" w:author="Magnus Aldén" w:date="2015-08-10T11:14:00Z">
        <w:r w:rsidR="0018332C">
          <w:rPr>
            <w:rFonts w:cs="Arial"/>
          </w:rPr>
          <w:t xml:space="preserve">which has been </w:t>
        </w:r>
      </w:ins>
      <w:ins w:id="105" w:author="Magnus Aldén" w:date="2015-08-06T17:37:00Z">
        <w:r>
          <w:rPr>
            <w:rFonts w:cs="Arial"/>
          </w:rPr>
          <w:t>created, such as ‘</w:t>
        </w:r>
        <w:proofErr w:type="spellStart"/>
        <w:r>
          <w:rPr>
            <w:rFonts w:cs="Arial"/>
          </w:rPr>
          <w:t>appache</w:t>
        </w:r>
        <w:proofErr w:type="spellEnd"/>
        <w:r>
          <w:rPr>
            <w:rFonts w:cs="Arial"/>
          </w:rPr>
          <w:t>’, has minimum privi</w:t>
        </w:r>
        <w:r w:rsidRPr="0074406F">
          <w:rPr>
            <w:rFonts w:cs="Arial"/>
          </w:rPr>
          <w:t>leges</w:t>
        </w:r>
      </w:ins>
      <w:ins w:id="106" w:author="Magnus Aldén" w:date="2015-08-10T11:13:00Z">
        <w:r w:rsidR="00C542C1">
          <w:rPr>
            <w:rFonts w:cs="Arial"/>
          </w:rPr>
          <w:t xml:space="preserve"> (user / group </w:t>
        </w:r>
        <w:r w:rsidR="00C542C1" w:rsidRPr="0074406F">
          <w:rPr>
            <w:rFonts w:cs="Arial"/>
          </w:rPr>
          <w:t xml:space="preserve">name </w:t>
        </w:r>
        <w:r w:rsidR="00C542C1">
          <w:rPr>
            <w:rFonts w:cs="Arial"/>
          </w:rPr>
          <w:t>‘</w:t>
        </w:r>
        <w:r w:rsidR="00C542C1" w:rsidRPr="0074406F">
          <w:rPr>
            <w:rFonts w:cs="Arial"/>
          </w:rPr>
          <w:t>apache</w:t>
        </w:r>
        <w:r w:rsidR="00C542C1">
          <w:rPr>
            <w:rFonts w:cs="Arial"/>
          </w:rPr>
          <w:t>’</w:t>
        </w:r>
        <w:r w:rsidR="00C542C1" w:rsidRPr="0074406F">
          <w:rPr>
            <w:rFonts w:cs="Arial"/>
          </w:rPr>
          <w:t xml:space="preserve"> </w:t>
        </w:r>
        <w:r w:rsidR="00C542C1">
          <w:rPr>
            <w:rFonts w:cs="Arial"/>
          </w:rPr>
          <w:t>is here just an example)</w:t>
        </w:r>
      </w:ins>
      <w:proofErr w:type="gramStart"/>
      <w:ins w:id="107" w:author="Magnus Aldén" w:date="2015-08-06T17:37:00Z">
        <w:r w:rsidRPr="0074406F">
          <w:rPr>
            <w:rFonts w:cs="Arial"/>
          </w:rPr>
          <w:t>:</w:t>
        </w:r>
        <w:proofErr w:type="gramEnd"/>
        <w:r w:rsidRPr="0074406F">
          <w:rPr>
            <w:rFonts w:cs="Arial"/>
          </w:rPr>
          <w:br/>
        </w:r>
        <w:proofErr w:type="spellStart"/>
        <w:r w:rsidRPr="0074406F">
          <w:rPr>
            <w:rFonts w:cs="Arial"/>
            <w:b/>
          </w:rPr>
          <w:t>groupadd</w:t>
        </w:r>
        <w:proofErr w:type="spellEnd"/>
        <w:r w:rsidRPr="0074406F">
          <w:rPr>
            <w:rFonts w:cs="Arial"/>
            <w:b/>
          </w:rPr>
          <w:t xml:space="preserve"> apache</w:t>
        </w:r>
        <w:r w:rsidRPr="0074406F">
          <w:rPr>
            <w:rFonts w:cs="Arial"/>
            <w:b/>
          </w:rPr>
          <w:br/>
        </w:r>
        <w:proofErr w:type="spellStart"/>
        <w:r w:rsidRPr="0074406F">
          <w:rPr>
            <w:rFonts w:cs="Arial"/>
            <w:b/>
          </w:rPr>
          <w:t>useradd</w:t>
        </w:r>
        <w:proofErr w:type="spellEnd"/>
        <w:r w:rsidRPr="0074406F">
          <w:rPr>
            <w:rFonts w:cs="Arial"/>
            <w:b/>
          </w:rPr>
          <w:t xml:space="preserve"> apache -c "Apache Server" -d /dev/null -g apache -s /</w:t>
        </w:r>
        <w:proofErr w:type="spellStart"/>
        <w:r w:rsidRPr="0074406F">
          <w:rPr>
            <w:rFonts w:cs="Arial"/>
            <w:b/>
          </w:rPr>
          <w:t>sbin</w:t>
        </w:r>
        <w:proofErr w:type="spellEnd"/>
        <w:r w:rsidRPr="0074406F">
          <w:rPr>
            <w:rFonts w:cs="Arial"/>
            <w:b/>
          </w:rPr>
          <w:t>/</w:t>
        </w:r>
        <w:proofErr w:type="spellStart"/>
        <w:r w:rsidRPr="0074406F">
          <w:rPr>
            <w:rFonts w:cs="Arial"/>
            <w:b/>
          </w:rPr>
          <w:t>nologin</w:t>
        </w:r>
        <w:proofErr w:type="spellEnd"/>
        <w:r w:rsidRPr="0074406F">
          <w:rPr>
            <w:rFonts w:cs="Arial"/>
          </w:rPr>
          <w:br/>
        </w:r>
        <w:r w:rsidRPr="0074406F">
          <w:rPr>
            <w:rFonts w:cs="Arial"/>
          </w:rPr>
          <w:br/>
          <w:t xml:space="preserve">Make sure that a specific http-user and group with low privileges is used in the file </w:t>
        </w:r>
        <w:proofErr w:type="spellStart"/>
        <w:r w:rsidRPr="00F27751">
          <w:rPr>
            <w:rFonts w:cs="Arial"/>
            <w:bCs/>
          </w:rPr>
          <w:t>httpd.conf</w:t>
        </w:r>
        <w:proofErr w:type="spellEnd"/>
        <w:r w:rsidRPr="00F27751">
          <w:rPr>
            <w:rFonts w:cs="Arial"/>
            <w:bCs/>
            <w:color w:val="FF0000"/>
          </w:rPr>
          <w:t xml:space="preserve"> </w:t>
        </w:r>
        <w:r w:rsidRPr="00F27751">
          <w:rPr>
            <w:rFonts w:cs="Arial"/>
            <w:bCs/>
          </w:rPr>
          <w:t>or any of its include files</w:t>
        </w:r>
        <w:r w:rsidRPr="00F27751">
          <w:rPr>
            <w:rFonts w:cs="Arial"/>
            <w:b/>
            <w:bCs/>
          </w:rPr>
          <w:t>,</w:t>
        </w:r>
        <w:r w:rsidRPr="005C2C00">
          <w:rPr>
            <w:rFonts w:cs="Arial"/>
          </w:rPr>
          <w:t xml:space="preserve"> </w:t>
        </w:r>
        <w:r w:rsidRPr="0074406F">
          <w:rPr>
            <w:rFonts w:cs="Arial"/>
          </w:rPr>
          <w:t>for example:</w:t>
        </w:r>
        <w:r w:rsidRPr="0074406F">
          <w:rPr>
            <w:rFonts w:cs="Arial"/>
          </w:rPr>
          <w:br/>
        </w:r>
        <w:r w:rsidRPr="0074406F">
          <w:rPr>
            <w:rFonts w:cs="Arial"/>
            <w:b/>
            <w:bCs/>
          </w:rPr>
          <w:t>User</w:t>
        </w:r>
        <w:r w:rsidRPr="0074406F">
          <w:rPr>
            <w:rFonts w:cs="Arial"/>
            <w:b/>
          </w:rPr>
          <w:t xml:space="preserve">  apache</w:t>
        </w:r>
        <w:r w:rsidRPr="0074406F">
          <w:rPr>
            <w:rFonts w:cs="Arial"/>
            <w:b/>
            <w:bCs/>
          </w:rPr>
          <w:br/>
          <w:t xml:space="preserve">Group  </w:t>
        </w:r>
        <w:r w:rsidRPr="0074406F">
          <w:rPr>
            <w:rFonts w:cs="Arial"/>
            <w:b/>
          </w:rPr>
          <w:t>apache</w:t>
        </w:r>
      </w:ins>
      <w:r w:rsidR="00FA7DA1" w:rsidRPr="0074406F">
        <w:rPr>
          <w:rFonts w:cs="Arial"/>
        </w:rPr>
        <w:br/>
      </w:r>
    </w:p>
    <w:p w:rsidR="00A77FC7" w:rsidRDefault="00A77FC7" w:rsidP="00A77FC7">
      <w:pPr>
        <w:keepNext/>
        <w:keepLines/>
        <w:spacing w:before="180"/>
        <w:outlineLvl w:val="1"/>
        <w:rPr>
          <w:ins w:id="108" w:author="Magnus Aldén" w:date="2015-08-07T08:35:00Z"/>
          <w:b/>
          <w:lang w:eastAsia="zh-CN"/>
        </w:rPr>
      </w:pPr>
      <w:ins w:id="109" w:author="Magnus Aldén" w:date="2015-08-07T08:35:00Z">
        <w:r>
          <w:rPr>
            <w:b/>
            <w:lang w:eastAsia="zh-CN"/>
          </w:rPr>
          <w:lastRenderedPageBreak/>
          <w:t>Expected Results:</w:t>
        </w:r>
      </w:ins>
    </w:p>
    <w:p w:rsidR="00A77FC7" w:rsidRDefault="00385975" w:rsidP="003C1275">
      <w:pPr>
        <w:pStyle w:val="ListParagraph"/>
        <w:keepNext/>
        <w:keepLines/>
        <w:numPr>
          <w:ilvl w:val="0"/>
          <w:numId w:val="29"/>
        </w:numPr>
        <w:spacing w:before="180"/>
        <w:outlineLvl w:val="1"/>
        <w:rPr>
          <w:ins w:id="110" w:author="Magnus Aldén" w:date="2015-08-07T08:57:00Z"/>
          <w:rFonts w:eastAsiaTheme="minorEastAsia"/>
          <w:lang w:eastAsia="ja-JP"/>
        </w:rPr>
      </w:pPr>
      <w:ins w:id="111" w:author="Magnus Aldén" w:date="2015-08-07T08:52:00Z">
        <w:r w:rsidRPr="003C1275">
          <w:rPr>
            <w:rFonts w:eastAsiaTheme="minorEastAsia"/>
            <w:lang w:eastAsia="ja-JP"/>
          </w:rPr>
          <w:t xml:space="preserve">There are no findings of processes that </w:t>
        </w:r>
      </w:ins>
      <w:ins w:id="112" w:author="Magnus Aldén" w:date="2015-08-07T08:53:00Z">
        <w:r w:rsidRPr="003C1275">
          <w:rPr>
            <w:rFonts w:eastAsiaTheme="minorEastAsia"/>
            <w:lang w:eastAsia="ja-JP"/>
          </w:rPr>
          <w:t>run with system privileges.</w:t>
        </w:r>
      </w:ins>
    </w:p>
    <w:p w:rsidR="003C1275" w:rsidRPr="003C1275" w:rsidRDefault="003C1275" w:rsidP="003C1275">
      <w:pPr>
        <w:pStyle w:val="ListParagraph"/>
        <w:keepNext/>
        <w:keepLines/>
        <w:numPr>
          <w:ilvl w:val="0"/>
          <w:numId w:val="29"/>
        </w:numPr>
        <w:spacing w:before="180"/>
        <w:outlineLvl w:val="1"/>
        <w:rPr>
          <w:ins w:id="113" w:author="Magnus Aldén" w:date="2015-08-07T08:35:00Z"/>
          <w:rFonts w:eastAsiaTheme="minorEastAsia"/>
          <w:lang w:eastAsia="ja-JP"/>
        </w:rPr>
      </w:pPr>
      <w:ins w:id="114" w:author="Magnus Aldén" w:date="2015-08-07T08:57:00Z">
        <w:r>
          <w:rPr>
            <w:rFonts w:eastAsiaTheme="minorEastAsia"/>
            <w:lang w:eastAsia="ja-JP"/>
          </w:rPr>
          <w:t>System settings have been found correctly set to ensure that no processes will run with system privileges.</w:t>
        </w:r>
      </w:ins>
    </w:p>
    <w:p w:rsidR="00A77FC7" w:rsidRDefault="00A77FC7" w:rsidP="00A77FC7">
      <w:pPr>
        <w:keepNext/>
        <w:keepLines/>
        <w:spacing w:before="180"/>
        <w:outlineLvl w:val="1"/>
        <w:rPr>
          <w:ins w:id="115" w:author="Magnus Aldén" w:date="2015-08-07T08:35:00Z"/>
          <w:b/>
          <w:lang w:val="en-US" w:eastAsia="zh-CN"/>
        </w:rPr>
      </w:pPr>
      <w:ins w:id="116" w:author="Magnus Aldén" w:date="2015-08-07T08:35:00Z">
        <w:r>
          <w:rPr>
            <w:b/>
            <w:lang w:val="en-US" w:eastAsia="zh-CN"/>
          </w:rPr>
          <w:t>Expected format of evidence:</w:t>
        </w:r>
      </w:ins>
    </w:p>
    <w:p w:rsidR="00A77FC7" w:rsidRDefault="00A77FC7" w:rsidP="00A77FC7">
      <w:pPr>
        <w:spacing w:after="0"/>
        <w:rPr>
          <w:ins w:id="117" w:author="Magnus Aldén" w:date="2015-08-07T08:35:00Z"/>
        </w:rPr>
      </w:pPr>
      <w:ins w:id="118" w:author="Magnus Aldén" w:date="2015-08-07T08:35:00Z">
        <w:r>
          <w:t>A testing report provided by the testing agency which will consist of the following information:</w:t>
        </w:r>
      </w:ins>
    </w:p>
    <w:p w:rsidR="00A77FC7" w:rsidRDefault="00850B55" w:rsidP="00850B55">
      <w:pPr>
        <w:pStyle w:val="ListParagraph"/>
        <w:numPr>
          <w:ilvl w:val="0"/>
          <w:numId w:val="28"/>
        </w:numPr>
        <w:rPr>
          <w:ins w:id="119" w:author="Magnus Aldén" w:date="2015-08-07T08:35:00Z"/>
        </w:rPr>
      </w:pPr>
      <w:ins w:id="120" w:author="Magnus Aldén" w:date="2015-08-07T08:48:00Z">
        <w:r>
          <w:t>Log files and screen shots of test executions</w:t>
        </w:r>
      </w:ins>
    </w:p>
    <w:p w:rsidR="00A77FC7" w:rsidRDefault="00A77FC7" w:rsidP="00A77FC7">
      <w:pPr>
        <w:pStyle w:val="ListParagraph"/>
        <w:numPr>
          <w:ilvl w:val="0"/>
          <w:numId w:val="28"/>
        </w:numPr>
        <w:rPr>
          <w:ins w:id="121" w:author="Magnus Aldén" w:date="2015-08-07T08:35:00Z"/>
        </w:rPr>
      </w:pPr>
      <w:ins w:id="122" w:author="Magnus Aldén" w:date="2015-08-07T08:35:00Z">
        <w:r>
          <w:t>Test result (Passed or not)</w:t>
        </w:r>
      </w:ins>
    </w:p>
    <w:p w:rsidR="00FA7DA1" w:rsidRPr="003C1275" w:rsidRDefault="00FA7DA1" w:rsidP="0060468F">
      <w:pPr>
        <w:rPr>
          <w:rFonts w:ascii="Arial" w:hAnsi="Arial"/>
          <w:sz w:val="22"/>
        </w:rPr>
      </w:pPr>
    </w:p>
    <w:bookmarkEnd w:id="0"/>
    <w:bookmarkEnd w:id="1"/>
    <w:bookmarkEnd w:id="2"/>
    <w:bookmarkEnd w:id="3"/>
    <w:bookmarkEnd w:id="4"/>
    <w:bookmarkEnd w:id="5"/>
    <w:bookmarkEnd w:id="6"/>
    <w:bookmarkEnd w:id="7"/>
    <w:bookmarkEnd w:id="8"/>
    <w:bookmarkEnd w:id="9"/>
    <w:p w:rsidR="00FC3886" w:rsidRDefault="00A44B9A" w:rsidP="00FC3886">
      <w:pPr>
        <w:jc w:val="center"/>
        <w:rPr>
          <w:noProof/>
        </w:rPr>
      </w:pPr>
      <w:r>
        <w:rPr>
          <w:rFonts w:cs="Arial"/>
          <w:noProof/>
          <w:sz w:val="44"/>
          <w:szCs w:val="44"/>
        </w:rPr>
        <w:t>***</w:t>
      </w:r>
      <w:r>
        <w:rPr>
          <w:rFonts w:cs="Arial"/>
          <w:noProof/>
          <w:sz w:val="44"/>
          <w:szCs w:val="44"/>
        </w:rPr>
        <w:tab/>
        <w:t>END OF 1st</w:t>
      </w:r>
      <w:r w:rsidR="00FC3886">
        <w:rPr>
          <w:rFonts w:cs="Arial"/>
          <w:noProof/>
          <w:sz w:val="44"/>
          <w:szCs w:val="44"/>
        </w:rPr>
        <w:t xml:space="preserve"> CHANGE</w:t>
      </w:r>
      <w:r w:rsidR="00FC3886">
        <w:rPr>
          <w:rFonts w:cs="Arial"/>
          <w:noProof/>
          <w:sz w:val="44"/>
          <w:szCs w:val="44"/>
        </w:rPr>
        <w:tab/>
        <w:t>***</w:t>
      </w:r>
    </w:p>
    <w:bookmarkEnd w:id="11"/>
    <w:bookmarkEnd w:id="12"/>
    <w:p w:rsidR="00FC3886" w:rsidRDefault="00FC3886" w:rsidP="00FC3886"/>
    <w:p w:rsidR="00A44B9A" w:rsidRDefault="00A44B9A" w:rsidP="00FC3886"/>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2nd CHANGE</w:t>
      </w:r>
      <w:r>
        <w:rPr>
          <w:rFonts w:cs="Arial"/>
          <w:noProof/>
          <w:sz w:val="44"/>
          <w:szCs w:val="44"/>
        </w:rPr>
        <w:tab/>
        <w:t>***</w:t>
      </w:r>
    </w:p>
    <w:p w:rsidR="0060468F" w:rsidRDefault="0060468F" w:rsidP="0060468F">
      <w:pPr>
        <w:pStyle w:val="Heading4"/>
      </w:pPr>
      <w:r>
        <w:t>5.3.4.2</w:t>
      </w:r>
      <w:r>
        <w:tab/>
        <w:t>No unused HTTP methods</w:t>
      </w:r>
    </w:p>
    <w:p w:rsidR="0060468F" w:rsidRPr="00B36967" w:rsidRDefault="0060468F" w:rsidP="0060468F">
      <w:r w:rsidRPr="00B36967">
        <w:rPr>
          <w:i/>
        </w:rPr>
        <w:t>Requirement Name</w:t>
      </w:r>
      <w:r w:rsidRPr="00B36967">
        <w:t xml:space="preserve">: </w:t>
      </w:r>
      <w:r>
        <w:t xml:space="preserve">Unused </w:t>
      </w:r>
      <w:r w:rsidRPr="00C50AB2">
        <w:t>HTTP</w:t>
      </w:r>
      <w:r w:rsidRPr="00C50AB2">
        <w:rPr>
          <w:spacing w:val="-5"/>
        </w:rPr>
        <w:t xml:space="preserve"> </w:t>
      </w:r>
      <w:r w:rsidRPr="00C50AB2">
        <w:t>methods</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deactivated.</w:t>
      </w:r>
    </w:p>
    <w:p w:rsidR="0060468F" w:rsidRPr="00B36967" w:rsidRDefault="0060468F" w:rsidP="0060468F">
      <w:r w:rsidRPr="00B36967">
        <w:rPr>
          <w:i/>
        </w:rPr>
        <w:t xml:space="preserve">Requirement Reference: </w:t>
      </w:r>
      <w:r w:rsidRPr="00B36967">
        <w:t xml:space="preserve">TBA </w:t>
      </w:r>
    </w:p>
    <w:p w:rsidR="0060468F" w:rsidRPr="00B36967" w:rsidRDefault="0060468F" w:rsidP="0060468F">
      <w:r w:rsidRPr="00B36967">
        <w:rPr>
          <w:i/>
        </w:rPr>
        <w:t>Requirement Description</w:t>
      </w:r>
      <w:r w:rsidRPr="00B36967">
        <w:t xml:space="preserve">: </w:t>
      </w:r>
    </w:p>
    <w:p w:rsidR="0060468F" w:rsidRPr="00B36967" w:rsidRDefault="0060468F" w:rsidP="0060468F">
      <w:r w:rsidRPr="00C50AB2">
        <w:t>HTTP</w:t>
      </w:r>
      <w:r w:rsidRPr="00C50AB2">
        <w:rPr>
          <w:spacing w:val="-5"/>
        </w:rPr>
        <w:t xml:space="preserve"> </w:t>
      </w:r>
      <w:r w:rsidRPr="00C50AB2">
        <w:t>methods</w:t>
      </w:r>
      <w:r w:rsidRPr="00C50AB2">
        <w:rPr>
          <w:spacing w:val="-7"/>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 xml:space="preserve">deactivated. </w:t>
      </w:r>
      <w:r w:rsidRPr="00C50AB2">
        <w:rPr>
          <w:spacing w:val="1"/>
        </w:rPr>
        <w:t>Standar</w:t>
      </w:r>
      <w:r w:rsidRPr="00C50AB2">
        <w:t>d</w:t>
      </w:r>
      <w:r w:rsidRPr="00C50AB2">
        <w:rPr>
          <w:spacing w:val="-4"/>
        </w:rPr>
        <w:t xml:space="preserve"> </w:t>
      </w:r>
      <w:r w:rsidRPr="00C50AB2">
        <w:rPr>
          <w:spacing w:val="1"/>
        </w:rPr>
        <w:t>request</w:t>
      </w:r>
      <w:r w:rsidRPr="00C50AB2">
        <w:t>s</w:t>
      </w:r>
      <w:r w:rsidRPr="00C50AB2">
        <w:rPr>
          <w:spacing w:val="-4"/>
        </w:rPr>
        <w:t xml:space="preserve"> </w:t>
      </w:r>
      <w:r w:rsidRPr="00C50AB2">
        <w:rPr>
          <w:spacing w:val="1"/>
        </w:rPr>
        <w:t>t</w:t>
      </w:r>
      <w:r w:rsidRPr="00C50AB2">
        <w:t>o</w:t>
      </w:r>
      <w:r w:rsidRPr="00C50AB2">
        <w:rPr>
          <w:spacing w:val="1"/>
        </w:rPr>
        <w:t xml:space="preserve"> we</w:t>
      </w:r>
      <w:r w:rsidRPr="00C50AB2">
        <w:t xml:space="preserve">b </w:t>
      </w:r>
      <w:r w:rsidRPr="00C50AB2">
        <w:rPr>
          <w:spacing w:val="1"/>
        </w:rPr>
        <w:t>server</w:t>
      </w:r>
      <w:r w:rsidRPr="00C50AB2">
        <w:t>s</w:t>
      </w:r>
      <w:r w:rsidRPr="00C50AB2">
        <w:rPr>
          <w:spacing w:val="-3"/>
        </w:rPr>
        <w:t xml:space="preserve"> </w:t>
      </w:r>
      <w:r w:rsidRPr="00C50AB2">
        <w:rPr>
          <w:spacing w:val="1"/>
        </w:rPr>
        <w:t>onl</w:t>
      </w:r>
      <w:r w:rsidRPr="00C50AB2">
        <w:t xml:space="preserve">y </w:t>
      </w:r>
      <w:r w:rsidRPr="00C50AB2">
        <w:rPr>
          <w:spacing w:val="1"/>
        </w:rPr>
        <w:t>us</w:t>
      </w:r>
      <w:r w:rsidRPr="00C50AB2">
        <w:t>e</w:t>
      </w:r>
      <w:r w:rsidRPr="00C50AB2">
        <w:rPr>
          <w:spacing w:val="3"/>
        </w:rPr>
        <w:t xml:space="preserve"> </w:t>
      </w:r>
      <w:r w:rsidRPr="00C50AB2">
        <w:rPr>
          <w:spacing w:val="1"/>
        </w:rPr>
        <w:t>GE</w:t>
      </w:r>
      <w:r w:rsidRPr="00C50AB2">
        <w:t>T</w:t>
      </w:r>
      <w:r>
        <w:t>, HEAD,</w:t>
      </w:r>
      <w:r w:rsidRPr="00C50AB2">
        <w:t xml:space="preserve"> </w:t>
      </w:r>
      <w:r w:rsidRPr="00C50AB2">
        <w:rPr>
          <w:spacing w:val="1"/>
        </w:rPr>
        <w:t>an</w:t>
      </w:r>
      <w:r w:rsidRPr="00C50AB2">
        <w:t xml:space="preserve">d </w:t>
      </w:r>
      <w:r w:rsidRPr="00C50AB2">
        <w:rPr>
          <w:spacing w:val="1"/>
        </w:rPr>
        <w:t>POST</w:t>
      </w:r>
      <w:r w:rsidRPr="00C50AB2">
        <w:t>.</w:t>
      </w:r>
      <w:r w:rsidRPr="00C50AB2">
        <w:rPr>
          <w:spacing w:val="-2"/>
        </w:rPr>
        <w:t xml:space="preserve"> </w:t>
      </w:r>
      <w:r w:rsidRPr="00C50AB2">
        <w:rPr>
          <w:spacing w:val="1"/>
        </w:rPr>
        <w:t>I</w:t>
      </w:r>
      <w:r w:rsidRPr="00C50AB2">
        <w:t>f</w:t>
      </w:r>
      <w:r w:rsidRPr="00C50AB2">
        <w:rPr>
          <w:spacing w:val="2"/>
        </w:rPr>
        <w:t xml:space="preserve"> </w:t>
      </w:r>
      <w:r w:rsidRPr="00C50AB2">
        <w:rPr>
          <w:spacing w:val="1"/>
        </w:rPr>
        <w:t>othe</w:t>
      </w:r>
      <w:r w:rsidRPr="00C50AB2">
        <w:t>r</w:t>
      </w:r>
      <w:r w:rsidRPr="00C50AB2">
        <w:rPr>
          <w:spacing w:val="-1"/>
        </w:rPr>
        <w:t xml:space="preserve"> </w:t>
      </w:r>
      <w:r w:rsidRPr="00C50AB2">
        <w:rPr>
          <w:spacing w:val="1"/>
        </w:rPr>
        <w:t>method</w:t>
      </w:r>
      <w:r w:rsidRPr="00C50AB2">
        <w:t>s</w:t>
      </w:r>
      <w:r w:rsidRPr="00C50AB2">
        <w:rPr>
          <w:spacing w:val="-4"/>
        </w:rPr>
        <w:t xml:space="preserve"> </w:t>
      </w:r>
      <w:r w:rsidRPr="00C50AB2">
        <w:rPr>
          <w:spacing w:val="1"/>
        </w:rPr>
        <w:t>ar</w:t>
      </w:r>
      <w:r w:rsidRPr="00C50AB2">
        <w:t xml:space="preserve">e </w:t>
      </w:r>
      <w:r w:rsidRPr="00C50AB2">
        <w:rPr>
          <w:spacing w:val="1"/>
        </w:rPr>
        <w:t>required</w:t>
      </w:r>
      <w:r w:rsidRPr="00C50AB2">
        <w:t>,</w:t>
      </w:r>
      <w:r w:rsidRPr="00C50AB2">
        <w:rPr>
          <w:spacing w:val="-4"/>
        </w:rPr>
        <w:t xml:space="preserve"> </w:t>
      </w:r>
      <w:r w:rsidRPr="00C50AB2">
        <w:rPr>
          <w:spacing w:val="1"/>
        </w:rPr>
        <w:t>the</w:t>
      </w:r>
      <w:r w:rsidRPr="00C50AB2">
        <w:t xml:space="preserve">y </w:t>
      </w:r>
      <w:r w:rsidRPr="00C50AB2">
        <w:rPr>
          <w:spacing w:val="1"/>
        </w:rPr>
        <w:t>shall</w:t>
      </w:r>
      <w:r w:rsidRPr="00C50AB2">
        <w:rPr>
          <w:spacing w:val="-1"/>
        </w:rPr>
        <w:t xml:space="preserve"> </w:t>
      </w:r>
      <w:r w:rsidRPr="00C50AB2">
        <w:rPr>
          <w:spacing w:val="1"/>
        </w:rPr>
        <w:t>not introduce se</w:t>
      </w:r>
      <w:proofErr w:type="spellStart"/>
      <w:r w:rsidRPr="00C50AB2">
        <w:rPr>
          <w:position w:val="-1"/>
        </w:rPr>
        <w:t>curity</w:t>
      </w:r>
      <w:proofErr w:type="spellEnd"/>
      <w:r w:rsidRPr="00C50AB2">
        <w:rPr>
          <w:position w:val="-1"/>
        </w:rPr>
        <w:t xml:space="preserve"> leaks such as TRACK or TRACE.</w:t>
      </w:r>
    </w:p>
    <w:p w:rsidR="0060468F" w:rsidRPr="00B36967" w:rsidRDefault="0060468F" w:rsidP="0060468F">
      <w:r w:rsidRPr="00B36967">
        <w:rPr>
          <w:i/>
        </w:rPr>
        <w:t>Threat References</w:t>
      </w:r>
      <w:r w:rsidRPr="00B36967">
        <w:t>: TBA</w:t>
      </w:r>
    </w:p>
    <w:p w:rsidR="0060468F" w:rsidRPr="00B36967" w:rsidRDefault="0060468F" w:rsidP="0060468F">
      <w:pPr>
        <w:rPr>
          <w:ins w:id="123" w:author="Magnus Aldén" w:date="2015-08-03T10:20:00Z"/>
        </w:rPr>
      </w:pPr>
      <w:r w:rsidRPr="00B36967">
        <w:rPr>
          <w:i/>
        </w:rPr>
        <w:t>Security Objective</w:t>
      </w:r>
      <w:r>
        <w:rPr>
          <w:i/>
        </w:rPr>
        <w:t xml:space="preserve"> </w:t>
      </w:r>
      <w:ins w:id="124" w:author="Magnus Aldén" w:date="2015-08-03T10:20:00Z">
        <w:r w:rsidRPr="00B36967">
          <w:rPr>
            <w:i/>
          </w:rPr>
          <w:t>References</w:t>
        </w:r>
        <w:r w:rsidRPr="00B36967">
          <w:t>: TBA</w:t>
        </w:r>
      </w:ins>
    </w:p>
    <w:p w:rsidR="0060468F" w:rsidRDefault="0060468F" w:rsidP="0060468F">
      <w:pPr>
        <w:rPr>
          <w:ins w:id="125" w:author="Magnus Aldén" w:date="2015-08-07T09:01:00Z"/>
        </w:rPr>
      </w:pPr>
      <w:ins w:id="126" w:author="Magnus Aldén" w:date="2015-08-03T10:20:00Z">
        <w:r w:rsidRPr="00B36967">
          <w:rPr>
            <w:i/>
          </w:rPr>
          <w:t>Test Case</w:t>
        </w:r>
        <w:r w:rsidRPr="00B36967">
          <w:t>: TBA</w:t>
        </w:r>
      </w:ins>
    </w:p>
    <w:p w:rsidR="00197FB6" w:rsidRDefault="00197FB6" w:rsidP="00197FB6">
      <w:pPr>
        <w:rPr>
          <w:ins w:id="127" w:author="Magnus Aldén" w:date="2015-08-07T09:01:00Z"/>
          <w:b/>
        </w:rPr>
      </w:pPr>
      <w:ins w:id="128" w:author="Magnus Aldén" w:date="2015-08-07T09:01:00Z">
        <w:r>
          <w:rPr>
            <w:b/>
            <w:i/>
            <w:lang w:val="en-US"/>
          </w:rPr>
          <w:t>Test Name</w:t>
        </w:r>
        <w:r>
          <w:rPr>
            <w:b/>
            <w:lang w:val="en-US"/>
          </w:rPr>
          <w:t>: TC_NO_UNUSED_HTTP_METHODS</w:t>
        </w:r>
      </w:ins>
    </w:p>
    <w:p w:rsidR="00197FB6" w:rsidRDefault="00197FB6" w:rsidP="00197FB6">
      <w:pPr>
        <w:keepNext/>
        <w:keepLines/>
        <w:spacing w:before="180"/>
        <w:outlineLvl w:val="1"/>
        <w:rPr>
          <w:ins w:id="129" w:author="Magnus Aldén" w:date="2015-08-07T09:01:00Z"/>
          <w:b/>
          <w:lang w:eastAsia="zh-CN"/>
        </w:rPr>
      </w:pPr>
      <w:ins w:id="130" w:author="Magnus Aldén" w:date="2015-08-07T09:01:00Z">
        <w:r>
          <w:rPr>
            <w:b/>
            <w:lang w:eastAsia="zh-CN"/>
          </w:rPr>
          <w:t>Purpose:</w:t>
        </w:r>
      </w:ins>
    </w:p>
    <w:p w:rsidR="00197FB6" w:rsidRDefault="003F7399" w:rsidP="00197FB6">
      <w:pPr>
        <w:rPr>
          <w:ins w:id="131" w:author="Magnus Aldén" w:date="2015-08-07T09:01:00Z"/>
          <w:lang w:val="en-US"/>
        </w:rPr>
      </w:pPr>
      <w:ins w:id="132" w:author="Magnus Aldén" w:date="2015-08-13T08:47:00Z">
        <w:r>
          <w:t>V</w:t>
        </w:r>
      </w:ins>
      <w:ins w:id="133" w:author="Magnus Aldén" w:date="2015-08-07T09:01:00Z">
        <w:r w:rsidR="00197FB6">
          <w:t xml:space="preserve">erify that the Web server </w:t>
        </w:r>
      </w:ins>
      <w:ins w:id="134" w:author="Magnus Aldén" w:date="2015-08-07T09:06:00Z">
        <w:r w:rsidR="007D58E4">
          <w:t xml:space="preserve">has deactivated </w:t>
        </w:r>
      </w:ins>
      <w:ins w:id="135" w:author="Magnus Aldén" w:date="2015-08-07T09:09:00Z">
        <w:r w:rsidR="00F071F6">
          <w:t xml:space="preserve">all </w:t>
        </w:r>
      </w:ins>
      <w:ins w:id="136" w:author="Magnus Aldén" w:date="2015-08-07T09:06:00Z">
        <w:r w:rsidR="007D58E4">
          <w:t xml:space="preserve">HTTP methods </w:t>
        </w:r>
      </w:ins>
      <w:ins w:id="137" w:author="Magnus Aldén" w:date="2015-08-13T08:47:00Z">
        <w:r>
          <w:t xml:space="preserve">that are </w:t>
        </w:r>
      </w:ins>
      <w:ins w:id="138" w:author="Magnus Aldén" w:date="2015-08-07T09:06:00Z">
        <w:r w:rsidR="007D58E4">
          <w:t>not required</w:t>
        </w:r>
      </w:ins>
      <w:ins w:id="139" w:author="Magnus Aldén" w:date="2015-08-07T09:01:00Z">
        <w:r w:rsidR="00197FB6">
          <w:rPr>
            <w:lang w:val="en-US"/>
          </w:rPr>
          <w:t>.</w:t>
        </w:r>
      </w:ins>
    </w:p>
    <w:p w:rsidR="00197FB6" w:rsidRDefault="00F071F6" w:rsidP="00197FB6">
      <w:pPr>
        <w:keepNext/>
        <w:keepLines/>
        <w:spacing w:before="180"/>
        <w:outlineLvl w:val="1"/>
        <w:rPr>
          <w:ins w:id="140" w:author="Magnus Aldén" w:date="2015-08-07T09:01:00Z"/>
          <w:b/>
          <w:lang w:eastAsia="zh-CN"/>
        </w:rPr>
      </w:pPr>
      <w:ins w:id="141" w:author="Magnus Aldén" w:date="2015-08-07T09:01:00Z">
        <w:r>
          <w:rPr>
            <w:b/>
            <w:lang w:eastAsia="zh-CN"/>
          </w:rPr>
          <w:t>Procedure and execution steps</w:t>
        </w:r>
      </w:ins>
    </w:p>
    <w:p w:rsidR="00197FB6" w:rsidRDefault="00197FB6" w:rsidP="00197FB6">
      <w:pPr>
        <w:keepNext/>
        <w:keepLines/>
        <w:spacing w:before="180"/>
        <w:ind w:left="284"/>
        <w:outlineLvl w:val="1"/>
        <w:rPr>
          <w:ins w:id="142" w:author="Magnus Aldén" w:date="2015-08-07T09:01:00Z"/>
          <w:b/>
          <w:lang w:eastAsia="zh-CN"/>
        </w:rPr>
      </w:pPr>
      <w:ins w:id="143" w:author="Magnus Aldén" w:date="2015-08-07T09:01:00Z">
        <w:r>
          <w:rPr>
            <w:b/>
            <w:lang w:eastAsia="zh-CN"/>
          </w:rPr>
          <w:t>Pre-Conditions:</w:t>
        </w:r>
      </w:ins>
    </w:p>
    <w:p w:rsidR="00197FB6" w:rsidRDefault="00197FB6" w:rsidP="00197FB6">
      <w:pPr>
        <w:pStyle w:val="ListParagraph"/>
        <w:numPr>
          <w:ilvl w:val="0"/>
          <w:numId w:val="25"/>
        </w:numPr>
        <w:rPr>
          <w:ins w:id="144" w:author="Magnus Aldén" w:date="2015-08-07T09:01:00Z"/>
        </w:rPr>
      </w:pPr>
      <w:ins w:id="145" w:author="Magnus Aldén" w:date="2015-08-07T09:01:00Z">
        <w:r>
          <w:rPr>
            <w:rFonts w:eastAsiaTheme="minorEastAsia"/>
            <w:lang w:eastAsia="ja-JP"/>
          </w:rPr>
          <w:t xml:space="preserve">The tester has </w:t>
        </w:r>
      </w:ins>
      <w:ins w:id="146" w:author="Magnus Aldén" w:date="2015-08-13T08:47:00Z">
        <w:r w:rsidR="003F7399">
          <w:rPr>
            <w:rFonts w:eastAsiaTheme="minorEastAsia"/>
            <w:lang w:eastAsia="ja-JP"/>
          </w:rPr>
          <w:t xml:space="preserve">needed </w:t>
        </w:r>
      </w:ins>
      <w:ins w:id="147" w:author="Magnus Aldén" w:date="2015-08-07T09:01:00Z">
        <w:r>
          <w:rPr>
            <w:rFonts w:eastAsiaTheme="minorEastAsia"/>
            <w:lang w:eastAsia="ja-JP"/>
          </w:rPr>
          <w:t>administrative privileges</w:t>
        </w:r>
      </w:ins>
      <w:ins w:id="148" w:author="Magnus Aldén" w:date="2015-08-13T08:48:00Z">
        <w:r w:rsidR="003F7399">
          <w:rPr>
            <w:rFonts w:eastAsiaTheme="minorEastAsia"/>
            <w:lang w:eastAsia="ja-JP"/>
          </w:rPr>
          <w:t>.</w:t>
        </w:r>
      </w:ins>
    </w:p>
    <w:p w:rsidR="00197FB6" w:rsidRPr="00D0385A" w:rsidRDefault="00197FB6" w:rsidP="00197FB6">
      <w:pPr>
        <w:pStyle w:val="ListParagraph"/>
        <w:numPr>
          <w:ilvl w:val="0"/>
          <w:numId w:val="25"/>
        </w:numPr>
        <w:rPr>
          <w:ins w:id="149" w:author="Magnus Aldén" w:date="2015-08-17T12:38:00Z"/>
        </w:rPr>
      </w:pPr>
      <w:ins w:id="150" w:author="Magnus Aldén" w:date="2015-08-07T09:01:00Z">
        <w:r>
          <w:rPr>
            <w:rFonts w:eastAsiaTheme="minorEastAsia"/>
            <w:lang w:eastAsia="ja-JP"/>
          </w:rPr>
          <w:t>A tester machine is available.</w:t>
        </w:r>
      </w:ins>
    </w:p>
    <w:p w:rsidR="00080DA3" w:rsidRDefault="00080DA3" w:rsidP="00080DA3">
      <w:pPr>
        <w:pStyle w:val="ListParagraph"/>
        <w:numPr>
          <w:ilvl w:val="0"/>
          <w:numId w:val="25"/>
        </w:numPr>
        <w:rPr>
          <w:ins w:id="151" w:author="Magnus Aldén" w:date="2015-08-07T09:01:00Z"/>
        </w:rPr>
      </w:pPr>
      <w:ins w:id="152" w:author="Magnus Aldén" w:date="2015-08-17T12:39:00Z">
        <w:r>
          <w:rPr>
            <w:rFonts w:eastAsiaTheme="minorEastAsia"/>
            <w:lang w:eastAsia="ja-JP"/>
          </w:rPr>
          <w:t xml:space="preserve">Recommended: an automatic assessment tool has been configured </w:t>
        </w:r>
      </w:ins>
      <w:ins w:id="153" w:author="Magnus Aldén" w:date="2015-08-17T12:59:00Z">
        <w:r w:rsidR="00FF7D59">
          <w:rPr>
            <w:rFonts w:eastAsiaTheme="minorEastAsia"/>
            <w:lang w:eastAsia="ja-JP"/>
          </w:rPr>
          <w:t xml:space="preserve">/ script adapted </w:t>
        </w:r>
      </w:ins>
      <w:ins w:id="154" w:author="Magnus Aldén" w:date="2015-08-17T12:39:00Z">
        <w:r>
          <w:rPr>
            <w:rFonts w:eastAsiaTheme="minorEastAsia"/>
            <w:lang w:eastAsia="ja-JP"/>
          </w:rPr>
          <w:t>in line with the Requirement Description.</w:t>
        </w:r>
      </w:ins>
    </w:p>
    <w:p w:rsidR="00197FB6" w:rsidRDefault="00197FB6" w:rsidP="00197FB6">
      <w:pPr>
        <w:keepNext/>
        <w:keepLines/>
        <w:spacing w:before="180"/>
        <w:ind w:left="284"/>
        <w:outlineLvl w:val="1"/>
        <w:rPr>
          <w:ins w:id="155" w:author="Magnus Aldén" w:date="2015-08-07T09:01:00Z"/>
          <w:b/>
          <w:lang w:eastAsia="zh-CN"/>
        </w:rPr>
      </w:pPr>
      <w:ins w:id="156" w:author="Magnus Aldén" w:date="2015-08-07T09:01:00Z">
        <w:r>
          <w:rPr>
            <w:b/>
            <w:lang w:eastAsia="zh-CN"/>
          </w:rPr>
          <w:t>Execution Steps</w:t>
        </w:r>
      </w:ins>
    </w:p>
    <w:p w:rsidR="00197FB6" w:rsidRDefault="00197FB6" w:rsidP="00F071F6">
      <w:pPr>
        <w:pStyle w:val="ListParagraph"/>
        <w:numPr>
          <w:ilvl w:val="0"/>
          <w:numId w:val="31"/>
        </w:numPr>
        <w:rPr>
          <w:ins w:id="157" w:author="Magnus Aldén" w:date="2015-08-06T10:42:00Z"/>
        </w:rPr>
      </w:pPr>
      <w:ins w:id="158" w:author="Magnus Aldén" w:date="2015-08-07T09:01:00Z">
        <w:r>
          <w:t>Check that relevant system settings and configurations are correct to ensure fulfilment of the requirement.</w:t>
        </w:r>
      </w:ins>
    </w:p>
    <w:p w:rsidR="007D58E4" w:rsidRDefault="004373B8" w:rsidP="00F071F6">
      <w:pPr>
        <w:rPr>
          <w:ins w:id="159" w:author="Magnus Aldén" w:date="2015-08-07T09:08:00Z"/>
          <w:rFonts w:cs="Arial"/>
        </w:rPr>
      </w:pPr>
      <w:ins w:id="160" w:author="Magnus Aldén" w:date="2015-08-06T17:39:00Z">
        <w:r>
          <w:t>Test guidance/example, for Microsoft IIS:</w:t>
        </w:r>
      </w:ins>
    </w:p>
    <w:p w:rsidR="004373B8" w:rsidRPr="00D3674D" w:rsidRDefault="004373B8" w:rsidP="00F071F6">
      <w:pPr>
        <w:rPr>
          <w:ins w:id="161" w:author="Magnus Aldén" w:date="2015-08-06T17:39:00Z"/>
          <w:rFonts w:cs="Arial"/>
        </w:rPr>
      </w:pPr>
      <w:ins w:id="162" w:author="Magnus Aldén" w:date="2015-08-06T17:39:00Z">
        <w:r>
          <w:rPr>
            <w:rFonts w:cs="Arial"/>
          </w:rPr>
          <w:lastRenderedPageBreak/>
          <w:t>In order t</w:t>
        </w:r>
        <w:r w:rsidRPr="004E03FC">
          <w:rPr>
            <w:rFonts w:cs="Arial"/>
          </w:rPr>
          <w:t xml:space="preserve">o only allow GET, HEAD and POST methods, the </w:t>
        </w:r>
        <w:proofErr w:type="spellStart"/>
        <w:r w:rsidRPr="004E03FC">
          <w:rPr>
            <w:rFonts w:cs="Arial"/>
          </w:rPr>
          <w:t>U</w:t>
        </w:r>
      </w:ins>
      <w:ins w:id="163" w:author="Magnus Aldén" w:date="2015-08-13T08:53:00Z">
        <w:r w:rsidR="00EE5302">
          <w:rPr>
            <w:rFonts w:cs="Arial"/>
          </w:rPr>
          <w:t>RL</w:t>
        </w:r>
      </w:ins>
      <w:ins w:id="164" w:author="Magnus Aldén" w:date="2015-08-06T17:39:00Z">
        <w:r>
          <w:rPr>
            <w:rFonts w:cs="Arial"/>
          </w:rPr>
          <w:t>Scan</w:t>
        </w:r>
        <w:proofErr w:type="spellEnd"/>
        <w:r>
          <w:rPr>
            <w:rFonts w:cs="Arial"/>
          </w:rPr>
          <w:t xml:space="preserve"> tool s</w:t>
        </w:r>
      </w:ins>
      <w:ins w:id="165" w:author="Magnus Aldén" w:date="2015-08-13T08:48:00Z">
        <w:r w:rsidR="003F7399">
          <w:rPr>
            <w:rFonts w:cs="Arial"/>
          </w:rPr>
          <w:t>h</w:t>
        </w:r>
      </w:ins>
      <w:ins w:id="166" w:author="Magnus Aldén" w:date="2015-08-06T17:39:00Z">
        <w:r>
          <w:rPr>
            <w:rFonts w:cs="Arial"/>
          </w:rPr>
          <w:t>ould preferably have been installed (it is free for IIS).</w:t>
        </w:r>
        <w:r w:rsidRPr="004E03FC">
          <w:rPr>
            <w:rFonts w:cs="Arial"/>
          </w:rPr>
          <w:t xml:space="preserve"> </w:t>
        </w:r>
        <w:r>
          <w:rPr>
            <w:rFonts w:cs="Arial"/>
          </w:rPr>
          <w:t xml:space="preserve">In the urlscan.ini file, the corresponding </w:t>
        </w:r>
        <w:proofErr w:type="spellStart"/>
        <w:r>
          <w:rPr>
            <w:rFonts w:cs="Arial"/>
          </w:rPr>
          <w:t>AlowVerbs</w:t>
        </w:r>
        <w:proofErr w:type="spellEnd"/>
        <w:r>
          <w:rPr>
            <w:rFonts w:cs="Arial"/>
          </w:rPr>
          <w:t xml:space="preserve"> command should be made. Alternatively, u</w:t>
        </w:r>
        <w:r w:rsidRPr="004E03FC">
          <w:rPr>
            <w:rFonts w:cs="Arial"/>
          </w:rPr>
          <w:t>se a pre-filtering program if available</w:t>
        </w:r>
        <w:r>
          <w:rPr>
            <w:rFonts w:cs="Arial"/>
          </w:rPr>
          <w:t>, such as</w:t>
        </w:r>
        <w:r w:rsidRPr="004E03FC">
          <w:rPr>
            <w:rFonts w:cs="Arial"/>
          </w:rPr>
          <w:t xml:space="preserve"> Request Fi</w:t>
        </w:r>
        <w:r>
          <w:rPr>
            <w:rFonts w:cs="Arial"/>
          </w:rPr>
          <w:t xml:space="preserve">ltering, or </w:t>
        </w:r>
        <w:proofErr w:type="spellStart"/>
        <w:r>
          <w:rPr>
            <w:rFonts w:cs="Arial"/>
          </w:rPr>
          <w:t>mod_security</w:t>
        </w:r>
        <w:r w:rsidRPr="004E03FC">
          <w:rPr>
            <w:rFonts w:cs="Arial"/>
          </w:rPr>
          <w:t>.</w:t>
        </w:r>
        <w:r w:rsidRPr="000522BA">
          <w:rPr>
            <w:rFonts w:cs="Arial"/>
            <w:color w:val="0000FF"/>
          </w:rPr>
          <w:t>IIS</w:t>
        </w:r>
        <w:proofErr w:type="spellEnd"/>
        <w:r w:rsidRPr="000522BA">
          <w:rPr>
            <w:rFonts w:cs="Arial"/>
            <w:color w:val="0000FF"/>
          </w:rPr>
          <w:t xml:space="preserve"> 7.0</w:t>
        </w:r>
        <w:r>
          <w:rPr>
            <w:rFonts w:cs="Arial"/>
            <w:color w:val="0000FF"/>
          </w:rPr>
          <w:t xml:space="preserve">, regarding </w:t>
        </w:r>
        <w:proofErr w:type="spellStart"/>
        <w:r>
          <w:rPr>
            <w:rFonts w:cs="Arial"/>
            <w:color w:val="0000FF"/>
          </w:rPr>
          <w:t>URLScan</w:t>
        </w:r>
        <w:proofErr w:type="spellEnd"/>
        <w:proofErr w:type="gramStart"/>
        <w:r>
          <w:rPr>
            <w:rFonts w:cs="Arial"/>
            <w:color w:val="0000FF"/>
          </w:rPr>
          <w:t>:</w:t>
        </w:r>
        <w:proofErr w:type="gramEnd"/>
        <w:r>
          <w:rPr>
            <w:rFonts w:cs="Arial"/>
          </w:rPr>
          <w:br/>
        </w:r>
        <w:proofErr w:type="spellStart"/>
        <w:r w:rsidR="00EE5302">
          <w:rPr>
            <w:rFonts w:cs="Arial"/>
          </w:rPr>
          <w:t>U</w:t>
        </w:r>
      </w:ins>
      <w:ins w:id="167" w:author="Magnus Aldén" w:date="2015-08-13T08:53:00Z">
        <w:r w:rsidR="00EE5302">
          <w:rPr>
            <w:rFonts w:cs="Arial"/>
          </w:rPr>
          <w:t>RL</w:t>
        </w:r>
      </w:ins>
      <w:ins w:id="168" w:author="Magnus Aldén" w:date="2015-08-06T17:39:00Z">
        <w:r>
          <w:rPr>
            <w:rFonts w:cs="Arial"/>
          </w:rPr>
          <w:t>Scan</w:t>
        </w:r>
        <w:proofErr w:type="spellEnd"/>
        <w:r>
          <w:rPr>
            <w:rFonts w:cs="Arial"/>
          </w:rPr>
          <w:t xml:space="preserve"> </w:t>
        </w:r>
      </w:ins>
      <w:ins w:id="169" w:author="Magnus Aldén" w:date="2015-08-13T08:51:00Z">
        <w:r w:rsidR="00EE5302">
          <w:rPr>
            <w:rFonts w:cs="Arial"/>
          </w:rPr>
          <w:t xml:space="preserve">can be installed </w:t>
        </w:r>
      </w:ins>
      <w:ins w:id="170" w:author="Magnus Aldén" w:date="2015-08-06T17:39:00Z">
        <w:r>
          <w:rPr>
            <w:rFonts w:cs="Arial"/>
          </w:rPr>
          <w:t>following these steps:</w:t>
        </w:r>
        <w:r>
          <w:rPr>
            <w:rFonts w:cs="Arial"/>
          </w:rPr>
          <w:br/>
          <w:t>1) Install</w:t>
        </w:r>
        <w:r w:rsidRPr="004E03FC">
          <w:rPr>
            <w:rFonts w:cs="Arial"/>
          </w:rPr>
          <w:t xml:space="preserve"> </w:t>
        </w:r>
        <w:r>
          <w:rPr>
            <w:rFonts w:cs="Arial"/>
          </w:rPr>
          <w:t xml:space="preserve">the </w:t>
        </w:r>
        <w:r w:rsidRPr="004E03FC">
          <w:rPr>
            <w:rFonts w:cs="Arial"/>
          </w:rPr>
          <w:t>“</w:t>
        </w:r>
        <w:proofErr w:type="spellStart"/>
        <w:r>
          <w:rPr>
            <w:rFonts w:cs="Arial"/>
          </w:rPr>
          <w:t>Metabase</w:t>
        </w:r>
        <w:proofErr w:type="spellEnd"/>
        <w:r>
          <w:rPr>
            <w:rFonts w:cs="Arial"/>
          </w:rPr>
          <w:t xml:space="preserve"> Compatibility” </w:t>
        </w:r>
        <w:r w:rsidRPr="004E03FC">
          <w:rPr>
            <w:rFonts w:cs="Arial"/>
          </w:rPr>
          <w:t xml:space="preserve">needed to run </w:t>
        </w:r>
        <w:proofErr w:type="spellStart"/>
        <w:r w:rsidRPr="004E03FC">
          <w:rPr>
            <w:rFonts w:cs="Arial"/>
          </w:rPr>
          <w:t>URLScan</w:t>
        </w:r>
        <w:proofErr w:type="spellEnd"/>
        <w:r w:rsidRPr="004E03FC">
          <w:rPr>
            <w:rFonts w:cs="Arial"/>
          </w:rPr>
          <w:t xml:space="preserve">. </w:t>
        </w:r>
        <w:proofErr w:type="gramStart"/>
        <w:r w:rsidRPr="004E03FC">
          <w:rPr>
            <w:rFonts w:cs="Arial"/>
          </w:rPr>
          <w:t>In Server Manager, under the Roles item.</w:t>
        </w:r>
        <w:proofErr w:type="gramEnd"/>
        <w:r w:rsidRPr="004E03FC">
          <w:rPr>
            <w:rFonts w:cs="Arial"/>
          </w:rPr>
          <w:t xml:space="preserve"> Click on “Add Role Services” and select “IIS6 </w:t>
        </w:r>
        <w:proofErr w:type="spellStart"/>
        <w:r w:rsidRPr="004E03FC">
          <w:rPr>
            <w:rFonts w:cs="Arial"/>
          </w:rPr>
          <w:t>Metabase</w:t>
        </w:r>
        <w:proofErr w:type="spellEnd"/>
        <w:r w:rsidRPr="004E03FC">
          <w:rPr>
            <w:rFonts w:cs="Arial"/>
          </w:rPr>
          <w:t xml:space="preserve"> Compatibility”. </w:t>
        </w:r>
        <w:r w:rsidRPr="004E03FC">
          <w:rPr>
            <w:rFonts w:cs="Arial"/>
          </w:rPr>
          <w:br/>
          <w:t xml:space="preserve">2) Download the latest version of </w:t>
        </w:r>
        <w:proofErr w:type="spellStart"/>
        <w:r w:rsidRPr="004E03FC">
          <w:rPr>
            <w:rFonts w:cs="Arial"/>
          </w:rPr>
          <w:t>URLScan</w:t>
        </w:r>
        <w:proofErr w:type="spellEnd"/>
        <w:r>
          <w:rPr>
            <w:rFonts w:cs="Arial"/>
          </w:rPr>
          <w:t xml:space="preserve"> </w:t>
        </w:r>
        <w:r w:rsidRPr="004E03FC">
          <w:rPr>
            <w:rFonts w:cs="Arial"/>
          </w:rPr>
          <w:t>from Microsoft official site</w:t>
        </w:r>
        <w:r>
          <w:rPr>
            <w:rFonts w:cs="Arial"/>
          </w:rPr>
          <w:t xml:space="preserve"> (s</w:t>
        </w:r>
        <w:r w:rsidRPr="004E03FC">
          <w:rPr>
            <w:rFonts w:cs="Arial"/>
          </w:rPr>
          <w:t xml:space="preserve">earch for </w:t>
        </w:r>
        <w:proofErr w:type="spellStart"/>
        <w:r w:rsidRPr="004E03FC">
          <w:rPr>
            <w:rFonts w:cs="Arial"/>
          </w:rPr>
          <w:t>URLScan</w:t>
        </w:r>
        <w:proofErr w:type="spellEnd"/>
        <w:r w:rsidRPr="004E03FC">
          <w:rPr>
            <w:rFonts w:cs="Arial"/>
          </w:rPr>
          <w:t xml:space="preserve"> in a search engine).</w:t>
        </w:r>
        <w:r w:rsidRPr="004E03FC">
          <w:rPr>
            <w:rFonts w:cs="Arial"/>
          </w:rPr>
          <w:br/>
          <w:t xml:space="preserve">3) Run the </w:t>
        </w:r>
        <w:proofErr w:type="spellStart"/>
        <w:r w:rsidRPr="004E03FC">
          <w:rPr>
            <w:rFonts w:cs="Arial"/>
          </w:rPr>
          <w:t>URLScan</w:t>
        </w:r>
        <w:proofErr w:type="spellEnd"/>
        <w:r w:rsidRPr="004E03FC">
          <w:rPr>
            <w:rFonts w:cs="Arial"/>
          </w:rPr>
          <w:t xml:space="preserve"> installer.</w:t>
        </w:r>
        <w:r w:rsidRPr="004E03FC">
          <w:rPr>
            <w:rFonts w:cs="Arial"/>
          </w:rPr>
          <w:br/>
          <w:t xml:space="preserve">4) Reboot the system for </w:t>
        </w:r>
        <w:proofErr w:type="spellStart"/>
        <w:r w:rsidRPr="004E03FC">
          <w:rPr>
            <w:rFonts w:cs="Arial"/>
          </w:rPr>
          <w:t>URLScan</w:t>
        </w:r>
        <w:proofErr w:type="spellEnd"/>
        <w:r w:rsidRPr="004E03FC">
          <w:rPr>
            <w:rFonts w:cs="Arial"/>
          </w:rPr>
          <w:t xml:space="preserve"> to be active.</w:t>
        </w:r>
        <w:r w:rsidRPr="004E03FC">
          <w:rPr>
            <w:rFonts w:cs="Arial"/>
          </w:rPr>
          <w:br/>
          <w:t>5) Change the urlscan.ini file that is located in the directory: %SYSTEMROOT%/system32/</w:t>
        </w:r>
        <w:proofErr w:type="spellStart"/>
        <w:r w:rsidRPr="004E03FC">
          <w:rPr>
            <w:rFonts w:cs="Arial"/>
          </w:rPr>
          <w:t>inetsrv</w:t>
        </w:r>
        <w:proofErr w:type="spellEnd"/>
        <w:r w:rsidRPr="004E03FC">
          <w:rPr>
            <w:rFonts w:cs="Arial"/>
          </w:rPr>
          <w:t>/</w:t>
        </w:r>
        <w:proofErr w:type="spellStart"/>
        <w:r w:rsidRPr="004E03FC">
          <w:rPr>
            <w:rFonts w:cs="Arial"/>
          </w:rPr>
          <w:t>urlscan</w:t>
        </w:r>
        <w:proofErr w:type="spellEnd"/>
        <w:r w:rsidRPr="004E03FC">
          <w:rPr>
            <w:rFonts w:cs="Arial"/>
          </w:rPr>
          <w:t>/ to comply with the template shown below.</w:t>
        </w:r>
        <w:r w:rsidRPr="004E03FC">
          <w:rPr>
            <w:rFonts w:cs="Arial"/>
          </w:rPr>
          <w:br/>
          <w:t xml:space="preserve">6) After the urlscan.ini file is saved, the changes are effective. No reboot is required when changing </w:t>
        </w:r>
        <w:proofErr w:type="spellStart"/>
        <w:r w:rsidRPr="004E03FC">
          <w:rPr>
            <w:rFonts w:cs="Arial"/>
          </w:rPr>
          <w:t>URLScan</w:t>
        </w:r>
        <w:proofErr w:type="spellEnd"/>
        <w:r w:rsidRPr="004E03FC">
          <w:rPr>
            <w:rFonts w:cs="Arial"/>
          </w:rPr>
          <w:t xml:space="preserve"> configuration.</w:t>
        </w:r>
        <w:r w:rsidRPr="004E03FC">
          <w:rPr>
            <w:rFonts w:cs="Arial"/>
          </w:rPr>
          <w:br/>
        </w:r>
        <w:r>
          <w:rPr>
            <w:rFonts w:cs="Arial"/>
          </w:rPr>
          <w:br/>
        </w:r>
        <w:r w:rsidRPr="000522BA">
          <w:rPr>
            <w:rFonts w:cs="Arial"/>
            <w:color w:val="0000FF"/>
          </w:rPr>
          <w:t>IIS 6.0</w:t>
        </w:r>
        <w:proofErr w:type="gramStart"/>
        <w:r w:rsidRPr="000522BA">
          <w:rPr>
            <w:rFonts w:cs="Arial"/>
            <w:color w:val="0000FF"/>
          </w:rPr>
          <w:t>:</w:t>
        </w:r>
        <w:proofErr w:type="gramEnd"/>
        <w:r>
          <w:rPr>
            <w:rFonts w:cs="Arial"/>
          </w:rPr>
          <w:br/>
          <w:t>Note</w:t>
        </w:r>
        <w:r w:rsidR="004C79B6">
          <w:rPr>
            <w:rFonts w:cs="Arial"/>
          </w:rPr>
          <w:t xml:space="preserve"> that some </w:t>
        </w:r>
        <w:proofErr w:type="spellStart"/>
        <w:r w:rsidR="004C79B6">
          <w:rPr>
            <w:rFonts w:cs="Arial"/>
          </w:rPr>
          <w:t>functionallity</w:t>
        </w:r>
        <w:proofErr w:type="spellEnd"/>
        <w:r w:rsidR="004C79B6">
          <w:rPr>
            <w:rFonts w:cs="Arial"/>
          </w:rPr>
          <w:t xml:space="preserve"> of </w:t>
        </w:r>
        <w:proofErr w:type="spellStart"/>
        <w:r w:rsidR="004C79B6">
          <w:rPr>
            <w:rFonts w:cs="Arial"/>
          </w:rPr>
          <w:t>U</w:t>
        </w:r>
      </w:ins>
      <w:ins w:id="171" w:author="Magnus Aldén" w:date="2015-08-13T08:54:00Z">
        <w:r w:rsidR="004C79B6">
          <w:rPr>
            <w:rFonts w:cs="Arial"/>
          </w:rPr>
          <w:t>RL</w:t>
        </w:r>
      </w:ins>
      <w:ins w:id="172" w:author="Magnus Aldén" w:date="2015-08-06T17:39:00Z">
        <w:r>
          <w:rPr>
            <w:rFonts w:cs="Arial"/>
          </w:rPr>
          <w:t>Scan</w:t>
        </w:r>
        <w:proofErr w:type="spellEnd"/>
        <w:r>
          <w:rPr>
            <w:rFonts w:cs="Arial"/>
          </w:rPr>
          <w:t xml:space="preserve"> is bui</w:t>
        </w:r>
        <w:r w:rsidR="001F763C">
          <w:rPr>
            <w:rFonts w:cs="Arial"/>
          </w:rPr>
          <w:t>lt into IIS 6.0. This table can</w:t>
        </w:r>
        <w:r>
          <w:rPr>
            <w:rFonts w:cs="Arial"/>
          </w:rPr>
          <w:t xml:space="preserve"> be used to decide if </w:t>
        </w:r>
        <w:proofErr w:type="spellStart"/>
        <w:r>
          <w:rPr>
            <w:rFonts w:cs="Arial"/>
          </w:rPr>
          <w:t>UrlScan</w:t>
        </w:r>
        <w:proofErr w:type="spellEnd"/>
        <w:r>
          <w:rPr>
            <w:rFonts w:cs="Arial"/>
          </w:rPr>
          <w:t xml:space="preserve"> is needed: </w:t>
        </w:r>
        <w:r>
          <w:rPr>
            <w:rFonts w:cs="Arial"/>
          </w:rPr>
          <w:fldChar w:fldCharType="begin"/>
        </w:r>
        <w:r>
          <w:rPr>
            <w:rFonts w:cs="Arial"/>
          </w:rPr>
          <w:instrText xml:space="preserve"> HYPERLINK "</w:instrText>
        </w:r>
        <w:r w:rsidRPr="001F3DCA">
          <w:rPr>
            <w:rFonts w:cs="Arial"/>
          </w:rPr>
          <w:instrText>http://www.microsoft.com/technet/security/tools/urlscan.mspx#EDAA</w:instrText>
        </w:r>
        <w:r>
          <w:rPr>
            <w:rFonts w:cs="Arial"/>
          </w:rPr>
          <w:instrText xml:space="preserve">" </w:instrText>
        </w:r>
        <w:r>
          <w:rPr>
            <w:rFonts w:cs="Arial"/>
          </w:rPr>
          <w:fldChar w:fldCharType="separate"/>
        </w:r>
        <w:r w:rsidRPr="00FC3CA5">
          <w:rPr>
            <w:rStyle w:val="Hyperlink"/>
            <w:rFonts w:cs="Arial"/>
          </w:rPr>
          <w:t>http://www.microsoft.com/technet/security/tools/urlscan.mspx#EDAA</w:t>
        </w:r>
        <w:r>
          <w:rPr>
            <w:rFonts w:cs="Arial"/>
          </w:rPr>
          <w:fldChar w:fldCharType="end"/>
        </w:r>
        <w:r>
          <w:rPr>
            <w:rFonts w:cs="Arial"/>
          </w:rPr>
          <w:t xml:space="preserve"> . How to download and use it is described in article KB 307608: </w:t>
        </w:r>
        <w:r>
          <w:rPr>
            <w:rFonts w:cs="Arial"/>
          </w:rPr>
          <w:fldChar w:fldCharType="begin"/>
        </w:r>
        <w:r>
          <w:rPr>
            <w:rFonts w:cs="Arial"/>
          </w:rPr>
          <w:instrText xml:space="preserve"> HYPERLINK "</w:instrText>
        </w:r>
        <w:r w:rsidRPr="00A56D0C">
          <w:rPr>
            <w:rFonts w:cs="Arial"/>
          </w:rPr>
          <w:instrText>https://support.microsoft.com/en-us/kb/307608#/en-us/kb/307608</w:instrText>
        </w:r>
        <w:r>
          <w:rPr>
            <w:rFonts w:cs="Arial"/>
          </w:rPr>
          <w:instrText xml:space="preserve">" </w:instrText>
        </w:r>
        <w:r>
          <w:rPr>
            <w:rFonts w:cs="Arial"/>
          </w:rPr>
          <w:fldChar w:fldCharType="separate"/>
        </w:r>
        <w:r w:rsidRPr="00AF2E92">
          <w:rPr>
            <w:rStyle w:val="Hyperlink"/>
            <w:rFonts w:cs="Arial"/>
          </w:rPr>
          <w:t>https://support.microsoft.com/en-us/kb/307608#/en-us/kb/307608</w:t>
        </w:r>
        <w:r>
          <w:rPr>
            <w:rFonts w:cs="Arial"/>
          </w:rPr>
          <w:fldChar w:fldCharType="end"/>
        </w:r>
        <w:r>
          <w:rPr>
            <w:rFonts w:cs="Arial"/>
          </w:rPr>
          <w:t xml:space="preserve"> . If the system contains upgrade from earlier versions of IIS to IIS 6.0 then you should also run the IIS Lockdown Tool: </w:t>
        </w:r>
        <w:r>
          <w:rPr>
            <w:rFonts w:cs="Arial"/>
          </w:rPr>
          <w:fldChar w:fldCharType="begin"/>
        </w:r>
        <w:r>
          <w:rPr>
            <w:rFonts w:cs="Arial"/>
          </w:rPr>
          <w:instrText xml:space="preserve"> HYPERLINK "</w:instrText>
        </w:r>
        <w:r w:rsidRPr="00A56D0C">
          <w:rPr>
            <w:rFonts w:cs="Arial"/>
          </w:rPr>
          <w:instrText>https://support.microsoft.com/en-us/kb/325864#/en-us/kb/325864</w:instrText>
        </w:r>
        <w:r>
          <w:rPr>
            <w:rFonts w:cs="Arial"/>
          </w:rPr>
          <w:instrText xml:space="preserve">" </w:instrText>
        </w:r>
        <w:r>
          <w:rPr>
            <w:rFonts w:cs="Arial"/>
          </w:rPr>
          <w:fldChar w:fldCharType="separate"/>
        </w:r>
        <w:r w:rsidRPr="00AF2E92">
          <w:rPr>
            <w:rStyle w:val="Hyperlink"/>
            <w:rFonts w:cs="Arial"/>
          </w:rPr>
          <w:t>https://support.microsoft.com/en-us/kb/325864#/en-us/kb/325864</w:t>
        </w:r>
        <w:r>
          <w:rPr>
            <w:rFonts w:cs="Arial"/>
          </w:rPr>
          <w:fldChar w:fldCharType="end"/>
        </w:r>
        <w:r>
          <w:rPr>
            <w:rFonts w:cs="Arial"/>
          </w:rPr>
          <w:t xml:space="preserve"> .</w:t>
        </w:r>
      </w:ins>
    </w:p>
    <w:p w:rsidR="004373B8" w:rsidRPr="002B66DB" w:rsidRDefault="004373B8" w:rsidP="004373B8">
      <w:pPr>
        <w:tabs>
          <w:tab w:val="left" w:pos="8505"/>
        </w:tabs>
        <w:spacing w:after="0"/>
        <w:rPr>
          <w:ins w:id="173" w:author="Magnus Aldén" w:date="2015-08-06T17:39:00Z"/>
          <w:rFonts w:cs="Arial"/>
        </w:rPr>
      </w:pPr>
      <w:ins w:id="174" w:author="Magnus Aldén" w:date="2015-08-06T17:39:00Z">
        <w:r w:rsidRPr="002B66DB">
          <w:rPr>
            <w:rFonts w:cs="Arial"/>
            <w:color w:val="0000FF"/>
          </w:rPr>
          <w:t>IIS 6.0/7.0:</w:t>
        </w:r>
      </w:ins>
    </w:p>
    <w:p w:rsidR="004853D6" w:rsidRDefault="002B66DB" w:rsidP="00D3674D">
      <w:pPr>
        <w:tabs>
          <w:tab w:val="left" w:pos="8505"/>
        </w:tabs>
        <w:rPr>
          <w:ins w:id="175" w:author="Magnus Aldén" w:date="2015-08-10T15:51:00Z"/>
          <w:rFonts w:cs="Arial"/>
        </w:rPr>
      </w:pPr>
      <w:ins w:id="176" w:author="Magnus Aldén" w:date="2015-08-13T09:46:00Z">
        <w:r>
          <w:rPr>
            <w:rFonts w:cs="Arial"/>
          </w:rPr>
          <w:t>Below</w:t>
        </w:r>
      </w:ins>
      <w:ins w:id="177" w:author="Magnus Aldén" w:date="2015-08-06T17:39:00Z">
        <w:r w:rsidR="004373B8" w:rsidRPr="002B66DB">
          <w:rPr>
            <w:rFonts w:cs="Arial"/>
          </w:rPr>
          <w:t xml:space="preserve"> is an example of how the urlscan.ini file can look like. The </w:t>
        </w:r>
        <w:r w:rsidR="004373B8" w:rsidRPr="002B66DB">
          <w:rPr>
            <w:rFonts w:cs="Arial"/>
            <w:b/>
          </w:rPr>
          <w:t>bold</w:t>
        </w:r>
        <w:r w:rsidR="004373B8" w:rsidRPr="002B66DB">
          <w:rPr>
            <w:rFonts w:cs="Arial"/>
          </w:rPr>
          <w:t xml:space="preserve"> marked is the entries that are changed from default values. Some of the </w:t>
        </w:r>
        <w:proofErr w:type="spellStart"/>
        <w:r w:rsidR="004373B8" w:rsidRPr="002B66DB">
          <w:rPr>
            <w:rFonts w:cs="Arial"/>
          </w:rPr>
          <w:t>AllowExtensions</w:t>
        </w:r>
        <w:proofErr w:type="spellEnd"/>
        <w:r w:rsidR="004373B8" w:rsidRPr="002B66DB">
          <w:rPr>
            <w:rFonts w:cs="Arial"/>
          </w:rPr>
          <w:t xml:space="preserve"> can be added or removed, according to need.</w:t>
        </w:r>
      </w:ins>
      <w:ins w:id="178" w:author="Magnus Aldén" w:date="2015-08-10T15:51:00Z">
        <w:r w:rsidR="004853D6">
          <w:rPr>
            <w:rFonts w:cs="Arial"/>
          </w:rPr>
          <w:t xml:space="preserve"> </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79" w:author="Magnus Aldén" w:date="2015-08-13T09:08:00Z"/>
          <w:rFonts w:ascii="Courier New" w:hAnsi="Courier New" w:cs="Courier New"/>
          <w:sz w:val="16"/>
          <w:szCs w:val="16"/>
        </w:rPr>
      </w:pPr>
      <w:ins w:id="180" w:author="Magnus Aldén" w:date="2015-08-13T09:08:00Z">
        <w:r w:rsidRPr="00A05516">
          <w:rPr>
            <w:rFonts w:ascii="Courier New" w:hAnsi="Courier New" w:cs="Courier New"/>
            <w:sz w:val="16"/>
            <w:szCs w:val="16"/>
          </w:rPr>
          <w:t xml:space="preserve">; This is an example of urlscan.ini for </w:t>
        </w:r>
        <w:proofErr w:type="spellStart"/>
        <w:r w:rsidRPr="00A05516">
          <w:rPr>
            <w:rFonts w:ascii="Courier New" w:hAnsi="Courier New" w:cs="Courier New"/>
            <w:sz w:val="16"/>
            <w:szCs w:val="16"/>
          </w:rPr>
          <w:t>URLscan</w:t>
        </w:r>
        <w:proofErr w:type="spellEnd"/>
        <w:r w:rsidRPr="00A05516">
          <w:rPr>
            <w:rFonts w:ascii="Courier New" w:hAnsi="Courier New" w:cs="Courier New"/>
            <w:sz w:val="16"/>
            <w:szCs w:val="16"/>
          </w:rPr>
          <w:t xml:space="preserve"> 3.1</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81" w:author="Magnus Aldén" w:date="2015-08-13T09:08:00Z"/>
          <w:rFonts w:ascii="Courier New" w:hAnsi="Courier New" w:cs="Courier New"/>
          <w:sz w:val="16"/>
          <w:szCs w:val="16"/>
        </w:rPr>
      </w:pPr>
      <w:ins w:id="182" w:author="Magnus Aldén" w:date="2015-08-13T09:08:00Z">
        <w:r w:rsidRPr="00A05516">
          <w:rPr>
            <w:rFonts w:ascii="Courier New" w:hAnsi="Courier New" w:cs="Courier New"/>
            <w:sz w:val="16"/>
            <w:szCs w:val="16"/>
          </w:rPr>
          <w: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83" w:author="Magnus Aldén" w:date="2015-08-13T09:08:00Z"/>
          <w:rFonts w:ascii="Courier New" w:hAnsi="Courier New" w:cs="Courier New"/>
          <w:sz w:val="16"/>
          <w:szCs w:val="16"/>
        </w:rPr>
      </w:pPr>
      <w:ins w:id="184" w:author="Magnus Aldén" w:date="2015-08-13T09:08:00Z">
        <w:r w:rsidRPr="00A16290">
          <w:rPr>
            <w:rFonts w:ascii="Courier New" w:hAnsi="Courier New" w:cs="Courier New"/>
            <w:sz w:val="16"/>
            <w:szCs w:val="16"/>
          </w:rPr>
          <w:t xml:space="preserve">; How to configure the </w:t>
        </w:r>
        <w:proofErr w:type="spellStart"/>
        <w:r w:rsidRPr="00A16290">
          <w:rPr>
            <w:rFonts w:ascii="Courier New" w:hAnsi="Courier New" w:cs="Courier New"/>
            <w:sz w:val="16"/>
            <w:szCs w:val="16"/>
          </w:rPr>
          <w:t>URLScan</w:t>
        </w:r>
        <w:proofErr w:type="spellEnd"/>
        <w:r w:rsidRPr="00A16290">
          <w:rPr>
            <w:rFonts w:ascii="Courier New" w:hAnsi="Courier New" w:cs="Courier New"/>
            <w:sz w:val="16"/>
            <w:szCs w:val="16"/>
          </w:rPr>
          <w:t xml:space="preserve"> Tool - http://support.microsoft.com/kb/326444/EN-US/</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85" w:author="Magnus Aldén" w:date="2015-08-13T09:08:00Z"/>
          <w:rFonts w:ascii="Courier New" w:hAnsi="Courier New" w:cs="Courier New"/>
          <w:sz w:val="16"/>
          <w:szCs w:val="16"/>
        </w:rPr>
      </w:pPr>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86" w:author="Magnus Aldén" w:date="2015-08-13T09:08:00Z"/>
          <w:rFonts w:ascii="Courier New" w:hAnsi="Courier New" w:cs="Courier New"/>
          <w:sz w:val="16"/>
          <w:szCs w:val="16"/>
        </w:rPr>
      </w:pPr>
      <w:ins w:id="187" w:author="Magnus Aldén" w:date="2015-08-13T09:08:00Z">
        <w:r w:rsidRPr="00A16290">
          <w:rPr>
            <w:rFonts w:ascii="Courier New" w:hAnsi="Courier New" w:cs="Courier New"/>
            <w:sz w:val="16"/>
            <w:szCs w:val="16"/>
          </w:rPr>
          <w:t>[</w:t>
        </w:r>
        <w:proofErr w:type="gramStart"/>
        <w:r w:rsidRPr="00A16290">
          <w:rPr>
            <w:rFonts w:ascii="Courier New" w:hAnsi="Courier New" w:cs="Courier New"/>
            <w:sz w:val="16"/>
            <w:szCs w:val="16"/>
          </w:rPr>
          <w:t>options</w:t>
        </w:r>
        <w:proofErr w:type="gramEnd"/>
        <w:r w:rsidRPr="00A16290">
          <w:rPr>
            <w:rFonts w:ascii="Courier New" w:hAnsi="Courier New" w:cs="Courier New"/>
            <w:sz w:val="16"/>
            <w:szCs w:val="16"/>
          </w:rPr>
          <w: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88" w:author="Magnus Aldén" w:date="2015-08-13T09:08:00Z"/>
          <w:rFonts w:ascii="Courier New" w:hAnsi="Courier New" w:cs="Courier New"/>
          <w:sz w:val="16"/>
          <w:szCs w:val="16"/>
        </w:rPr>
      </w:pPr>
      <w:proofErr w:type="spellStart"/>
      <w:ins w:id="189" w:author="Magnus Aldén" w:date="2015-08-13T09:08:00Z">
        <w:r w:rsidRPr="00A16290">
          <w:rPr>
            <w:rFonts w:ascii="Courier New" w:hAnsi="Courier New" w:cs="Courier New"/>
            <w:sz w:val="16"/>
            <w:szCs w:val="16"/>
          </w:rPr>
          <w:t>UseAllowVerbs</w:t>
        </w:r>
        <w:proofErr w:type="spellEnd"/>
        <w:r w:rsidRPr="00A16290">
          <w:rPr>
            <w:rFonts w:ascii="Courier New" w:hAnsi="Courier New" w:cs="Courier New"/>
            <w:sz w:val="16"/>
            <w:szCs w:val="16"/>
          </w:rPr>
          <w:t>=1                ; If 1, use [</w:t>
        </w:r>
        <w:proofErr w:type="spellStart"/>
        <w:r w:rsidRPr="00A16290">
          <w:rPr>
            <w:rFonts w:ascii="Courier New" w:hAnsi="Courier New" w:cs="Courier New"/>
            <w:sz w:val="16"/>
            <w:szCs w:val="16"/>
          </w:rPr>
          <w:t>AllowVerbs</w:t>
        </w:r>
        <w:proofErr w:type="spellEnd"/>
        <w:r w:rsidRPr="00A16290">
          <w:rPr>
            <w:rFonts w:ascii="Courier New" w:hAnsi="Courier New" w:cs="Courier New"/>
            <w:sz w:val="16"/>
            <w:szCs w:val="16"/>
          </w:rPr>
          <w:t>] section, else use the</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90" w:author="Magnus Aldén" w:date="2015-08-13T09:08:00Z"/>
          <w:rFonts w:ascii="Courier New" w:hAnsi="Courier New" w:cs="Courier New"/>
          <w:sz w:val="16"/>
          <w:szCs w:val="16"/>
        </w:rPr>
      </w:pPr>
      <w:ins w:id="191" w:author="Magnus Aldén" w:date="2015-08-13T09:08:00Z">
        <w:r w:rsidRPr="00A16290">
          <w:rPr>
            <w:rFonts w:ascii="Courier New" w:hAnsi="Courier New" w:cs="Courier New"/>
            <w:sz w:val="16"/>
            <w:szCs w:val="16"/>
          </w:rPr>
          <w:t xml:space="preserve">                               </w:t>
        </w:r>
        <w:proofErr w:type="gramStart"/>
        <w:r w:rsidRPr="00A16290">
          <w:rPr>
            <w:rFonts w:ascii="Courier New" w:hAnsi="Courier New" w:cs="Courier New"/>
            <w:sz w:val="16"/>
            <w:szCs w:val="16"/>
          </w:rPr>
          <w:t>; [</w:t>
        </w:r>
        <w:proofErr w:type="spellStart"/>
        <w:r w:rsidRPr="00A16290">
          <w:rPr>
            <w:rFonts w:ascii="Courier New" w:hAnsi="Courier New" w:cs="Courier New"/>
            <w:sz w:val="16"/>
            <w:szCs w:val="16"/>
          </w:rPr>
          <w:t>DenyVerbs</w:t>
        </w:r>
        <w:proofErr w:type="spellEnd"/>
        <w:r w:rsidRPr="00A16290">
          <w:rPr>
            <w:rFonts w:ascii="Courier New" w:hAnsi="Courier New" w:cs="Courier New"/>
            <w:sz w:val="16"/>
            <w:szCs w:val="16"/>
          </w:rPr>
          <w:t>] section.</w:t>
        </w:r>
        <w:proofErr w:type="gramEnd"/>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92" w:author="Magnus Aldén" w:date="2015-08-13T09:08:00Z"/>
          <w:rFonts w:ascii="Courier New" w:hAnsi="Courier New" w:cs="Courier New"/>
          <w:sz w:val="16"/>
          <w:szCs w:val="16"/>
        </w:rPr>
      </w:pPr>
      <w:proofErr w:type="spellStart"/>
      <w:ins w:id="193" w:author="Magnus Aldén" w:date="2015-08-13T09:08:00Z">
        <w:r w:rsidRPr="00DE79A1">
          <w:rPr>
            <w:rFonts w:ascii="Courier New" w:hAnsi="Courier New" w:cs="Courier New"/>
            <w:b/>
            <w:sz w:val="16"/>
            <w:szCs w:val="16"/>
          </w:rPr>
          <w:t>UseAllowExtensions</w:t>
        </w:r>
        <w:proofErr w:type="spellEnd"/>
        <w:r w:rsidRPr="00DE79A1">
          <w:rPr>
            <w:rFonts w:ascii="Courier New" w:hAnsi="Courier New" w:cs="Courier New"/>
            <w:b/>
            <w:sz w:val="16"/>
            <w:szCs w:val="16"/>
          </w:rPr>
          <w:t>=1</w:t>
        </w:r>
        <w:r w:rsidRPr="00A16290">
          <w:rPr>
            <w:rFonts w:ascii="Courier New" w:hAnsi="Courier New" w:cs="Courier New"/>
            <w:sz w:val="16"/>
            <w:szCs w:val="16"/>
          </w:rPr>
          <w:t xml:space="preserve">           ; If 1, use [</w:t>
        </w:r>
        <w:proofErr w:type="spellStart"/>
        <w:r w:rsidRPr="00A16290">
          <w:rPr>
            <w:rFonts w:ascii="Courier New" w:hAnsi="Courier New" w:cs="Courier New"/>
            <w:sz w:val="16"/>
            <w:szCs w:val="16"/>
          </w:rPr>
          <w:t>AllowExtensions</w:t>
        </w:r>
        <w:proofErr w:type="spellEnd"/>
        <w:r w:rsidRPr="00A16290">
          <w:rPr>
            <w:rFonts w:ascii="Courier New" w:hAnsi="Courier New" w:cs="Courier New"/>
            <w:sz w:val="16"/>
            <w:szCs w:val="16"/>
          </w:rPr>
          <w:t>] section, else use</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94" w:author="Magnus Aldén" w:date="2015-08-13T09:08:00Z"/>
          <w:rFonts w:ascii="Courier New" w:hAnsi="Courier New" w:cs="Courier New"/>
          <w:sz w:val="16"/>
          <w:szCs w:val="16"/>
        </w:rPr>
      </w:pPr>
      <w:ins w:id="195" w:author="Magnus Aldén" w:date="2015-08-13T09:08:00Z">
        <w:r w:rsidRPr="00A16290">
          <w:rPr>
            <w:rFonts w:ascii="Courier New" w:hAnsi="Courier New" w:cs="Courier New"/>
            <w:sz w:val="16"/>
            <w:szCs w:val="16"/>
          </w:rPr>
          <w:t xml:space="preserve">                               ; </w:t>
        </w:r>
        <w:proofErr w:type="gramStart"/>
        <w:r w:rsidRPr="00A16290">
          <w:rPr>
            <w:rFonts w:ascii="Courier New" w:hAnsi="Courier New" w:cs="Courier New"/>
            <w:sz w:val="16"/>
            <w:szCs w:val="16"/>
          </w:rPr>
          <w:t>the</w:t>
        </w:r>
        <w:proofErr w:type="gramEnd"/>
        <w:r w:rsidRPr="00A16290">
          <w:rPr>
            <w:rFonts w:ascii="Courier New" w:hAnsi="Courier New" w:cs="Courier New"/>
            <w:sz w:val="16"/>
            <w:szCs w:val="16"/>
          </w:rPr>
          <w:t xml:space="preserve"> [</w:t>
        </w:r>
        <w:proofErr w:type="spellStart"/>
        <w:r w:rsidRPr="00A16290">
          <w:rPr>
            <w:rFonts w:ascii="Courier New" w:hAnsi="Courier New" w:cs="Courier New"/>
            <w:sz w:val="16"/>
            <w:szCs w:val="16"/>
          </w:rPr>
          <w:t>DenyExtensions</w:t>
        </w:r>
        <w:proofErr w:type="spellEnd"/>
        <w:r w:rsidRPr="00A16290">
          <w:rPr>
            <w:rFonts w:ascii="Courier New" w:hAnsi="Courier New" w:cs="Courier New"/>
            <w:sz w:val="16"/>
            <w:szCs w:val="16"/>
          </w:rPr>
          <w:t>] section.</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96" w:author="Magnus Aldén" w:date="2015-08-13T09:08:00Z"/>
          <w:rFonts w:ascii="Courier New" w:hAnsi="Courier New" w:cs="Courier New"/>
          <w:sz w:val="16"/>
          <w:szCs w:val="16"/>
        </w:rPr>
      </w:pPr>
      <w:proofErr w:type="spellStart"/>
      <w:ins w:id="197" w:author="Magnus Aldén" w:date="2015-08-13T09:08:00Z">
        <w:r w:rsidRPr="00A16290">
          <w:rPr>
            <w:rFonts w:ascii="Courier New" w:hAnsi="Courier New" w:cs="Courier New"/>
            <w:sz w:val="16"/>
            <w:szCs w:val="16"/>
          </w:rPr>
          <w:t>NormalizeUrlBeforeScan</w:t>
        </w:r>
        <w:proofErr w:type="spellEnd"/>
        <w:r w:rsidRPr="00A16290">
          <w:rPr>
            <w:rFonts w:ascii="Courier New" w:hAnsi="Courier New" w:cs="Courier New"/>
            <w:sz w:val="16"/>
            <w:szCs w:val="16"/>
          </w:rPr>
          <w:t xml:space="preserve">=1       ; If 1, </w:t>
        </w:r>
        <w:proofErr w:type="spellStart"/>
        <w:r w:rsidRPr="00A16290">
          <w:rPr>
            <w:rFonts w:ascii="Courier New" w:hAnsi="Courier New" w:cs="Courier New"/>
            <w:sz w:val="16"/>
            <w:szCs w:val="16"/>
          </w:rPr>
          <w:t>canonicalize</w:t>
        </w:r>
        <w:proofErr w:type="spellEnd"/>
        <w:r w:rsidRPr="00A16290">
          <w:rPr>
            <w:rFonts w:ascii="Courier New" w:hAnsi="Courier New" w:cs="Courier New"/>
            <w:sz w:val="16"/>
            <w:szCs w:val="16"/>
          </w:rPr>
          <w:t xml:space="preserve"> URL before processing.</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198" w:author="Magnus Aldén" w:date="2015-08-13T09:08:00Z"/>
          <w:rFonts w:ascii="Courier New" w:hAnsi="Courier New" w:cs="Courier New"/>
          <w:sz w:val="16"/>
          <w:szCs w:val="16"/>
        </w:rPr>
      </w:pPr>
      <w:proofErr w:type="spellStart"/>
      <w:ins w:id="199" w:author="Magnus Aldén" w:date="2015-08-13T09:08:00Z">
        <w:r w:rsidRPr="00A16290">
          <w:rPr>
            <w:rFonts w:ascii="Courier New" w:hAnsi="Courier New" w:cs="Courier New"/>
            <w:sz w:val="16"/>
            <w:szCs w:val="16"/>
          </w:rPr>
          <w:t>VerifyNormalization</w:t>
        </w:r>
        <w:proofErr w:type="spellEnd"/>
        <w:r w:rsidRPr="00A16290">
          <w:rPr>
            <w:rFonts w:ascii="Courier New" w:hAnsi="Courier New" w:cs="Courier New"/>
            <w:sz w:val="16"/>
            <w:szCs w:val="16"/>
          </w:rPr>
          <w:t xml:space="preserve">=1          ; If 1, </w:t>
        </w:r>
        <w:proofErr w:type="spellStart"/>
        <w:r w:rsidRPr="00A16290">
          <w:rPr>
            <w:rFonts w:ascii="Courier New" w:hAnsi="Courier New" w:cs="Courier New"/>
            <w:sz w:val="16"/>
            <w:szCs w:val="16"/>
          </w:rPr>
          <w:t>canonicalize</w:t>
        </w:r>
        <w:proofErr w:type="spellEnd"/>
        <w:r w:rsidRPr="00A16290">
          <w:rPr>
            <w:rFonts w:ascii="Courier New" w:hAnsi="Courier New" w:cs="Courier New"/>
            <w:sz w:val="16"/>
            <w:szCs w:val="16"/>
          </w:rPr>
          <w:t xml:space="preserve"> URL twice and reject request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00" w:author="Magnus Aldén" w:date="2015-08-13T09:08:00Z"/>
          <w:rFonts w:ascii="Courier New" w:hAnsi="Courier New" w:cs="Courier New"/>
          <w:sz w:val="16"/>
          <w:szCs w:val="16"/>
        </w:rPr>
      </w:pPr>
      <w:ins w:id="201" w:author="Magnus Aldén" w:date="2015-08-13T09:08:00Z">
        <w:r w:rsidRPr="00A16290">
          <w:rPr>
            <w:rFonts w:ascii="Courier New" w:hAnsi="Courier New" w:cs="Courier New"/>
            <w:sz w:val="16"/>
            <w:szCs w:val="16"/>
          </w:rPr>
          <w:t xml:space="preserve">                               ; </w:t>
        </w:r>
        <w:proofErr w:type="gramStart"/>
        <w:r w:rsidRPr="00A16290">
          <w:rPr>
            <w:rFonts w:ascii="Courier New" w:hAnsi="Courier New" w:cs="Courier New"/>
            <w:sz w:val="16"/>
            <w:szCs w:val="16"/>
          </w:rPr>
          <w:t>if</w:t>
        </w:r>
        <w:proofErr w:type="gramEnd"/>
        <w:r w:rsidRPr="00A16290">
          <w:rPr>
            <w:rFonts w:ascii="Courier New" w:hAnsi="Courier New" w:cs="Courier New"/>
            <w:sz w:val="16"/>
            <w:szCs w:val="16"/>
          </w:rPr>
          <w:t xml:space="preserve"> a change occurs.</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02" w:author="Magnus Aldén" w:date="2015-08-13T09:08:00Z"/>
          <w:rFonts w:ascii="Courier New" w:hAnsi="Courier New" w:cs="Courier New"/>
          <w:sz w:val="16"/>
          <w:szCs w:val="16"/>
        </w:rPr>
      </w:pPr>
      <w:proofErr w:type="spellStart"/>
      <w:ins w:id="203" w:author="Magnus Aldén" w:date="2015-08-13T09:08:00Z">
        <w:r w:rsidRPr="00A16290">
          <w:rPr>
            <w:rFonts w:ascii="Courier New" w:hAnsi="Courier New" w:cs="Courier New"/>
            <w:sz w:val="16"/>
            <w:szCs w:val="16"/>
          </w:rPr>
          <w:t>AllowHighBitCharacters</w:t>
        </w:r>
        <w:proofErr w:type="spellEnd"/>
        <w:r w:rsidRPr="00A16290">
          <w:rPr>
            <w:rFonts w:ascii="Courier New" w:hAnsi="Courier New" w:cs="Courier New"/>
            <w:sz w:val="16"/>
            <w:szCs w:val="16"/>
          </w:rPr>
          <w:t>=0       ; If 1, allow high bit (</w:t>
        </w:r>
        <w:proofErr w:type="spellStart"/>
        <w:r w:rsidRPr="00A16290">
          <w:rPr>
            <w:rFonts w:ascii="Courier New" w:hAnsi="Courier New" w:cs="Courier New"/>
            <w:sz w:val="16"/>
            <w:szCs w:val="16"/>
          </w:rPr>
          <w:t>ie</w:t>
        </w:r>
        <w:proofErr w:type="spellEnd"/>
        <w:r w:rsidRPr="00A16290">
          <w:rPr>
            <w:rFonts w:ascii="Courier New" w:hAnsi="Courier New" w:cs="Courier New"/>
            <w:sz w:val="16"/>
            <w:szCs w:val="16"/>
          </w:rPr>
          <w:t>. UTF8 or MBCS)</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04" w:author="Magnus Aldén" w:date="2015-08-13T09:08:00Z"/>
          <w:rFonts w:ascii="Courier New" w:hAnsi="Courier New" w:cs="Courier New"/>
          <w:sz w:val="16"/>
          <w:szCs w:val="16"/>
        </w:rPr>
      </w:pPr>
      <w:ins w:id="205" w:author="Magnus Aldén" w:date="2015-08-13T09:08:00Z">
        <w:r w:rsidRPr="00A16290">
          <w:rPr>
            <w:rFonts w:ascii="Courier New" w:hAnsi="Courier New" w:cs="Courier New"/>
            <w:sz w:val="16"/>
            <w:szCs w:val="16"/>
          </w:rPr>
          <w:t xml:space="preserve">                               ; </w:t>
        </w:r>
        <w:proofErr w:type="gramStart"/>
        <w:r w:rsidRPr="00A16290">
          <w:rPr>
            <w:rFonts w:ascii="Courier New" w:hAnsi="Courier New" w:cs="Courier New"/>
            <w:sz w:val="16"/>
            <w:szCs w:val="16"/>
          </w:rPr>
          <w:t>characters</w:t>
        </w:r>
        <w:proofErr w:type="gramEnd"/>
        <w:r w:rsidRPr="00A16290">
          <w:rPr>
            <w:rFonts w:ascii="Courier New" w:hAnsi="Courier New" w:cs="Courier New"/>
            <w:sz w:val="16"/>
            <w:szCs w:val="16"/>
          </w:rPr>
          <w:t xml:space="preserve"> in URL.</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06" w:author="Magnus Aldén" w:date="2015-08-13T09:08:00Z"/>
          <w:rFonts w:ascii="Courier New" w:hAnsi="Courier New" w:cs="Courier New"/>
          <w:sz w:val="16"/>
          <w:szCs w:val="16"/>
        </w:rPr>
      </w:pPr>
      <w:proofErr w:type="spellStart"/>
      <w:ins w:id="207" w:author="Magnus Aldén" w:date="2015-08-13T09:08:00Z">
        <w:r w:rsidRPr="00A16290">
          <w:rPr>
            <w:rFonts w:ascii="Courier New" w:hAnsi="Courier New" w:cs="Courier New"/>
            <w:sz w:val="16"/>
            <w:szCs w:val="16"/>
          </w:rPr>
          <w:t>AllowDotInPath</w:t>
        </w:r>
        <w:proofErr w:type="spellEnd"/>
        <w:r w:rsidRPr="00A16290">
          <w:rPr>
            <w:rFonts w:ascii="Courier New" w:hAnsi="Courier New" w:cs="Courier New"/>
            <w:sz w:val="16"/>
            <w:szCs w:val="16"/>
          </w:rPr>
          <w:t>=0               ; If 1, allow dots that are not file extensions.</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08" w:author="Magnus Aldén" w:date="2015-08-13T09:08:00Z"/>
          <w:rFonts w:ascii="Courier New" w:hAnsi="Courier New" w:cs="Courier New"/>
          <w:sz w:val="16"/>
          <w:szCs w:val="16"/>
        </w:rPr>
      </w:pPr>
      <w:proofErr w:type="spellStart"/>
      <w:ins w:id="209" w:author="Magnus Aldén" w:date="2015-08-13T09:08:00Z">
        <w:r w:rsidRPr="00DE79A1">
          <w:rPr>
            <w:rFonts w:ascii="Courier New" w:hAnsi="Courier New" w:cs="Courier New"/>
            <w:b/>
            <w:sz w:val="16"/>
            <w:szCs w:val="16"/>
          </w:rPr>
          <w:t>RemoveServerHeader</w:t>
        </w:r>
        <w:proofErr w:type="spellEnd"/>
        <w:r w:rsidRPr="00DE79A1">
          <w:rPr>
            <w:rFonts w:ascii="Courier New" w:hAnsi="Courier New" w:cs="Courier New"/>
            <w:b/>
            <w:sz w:val="16"/>
            <w:szCs w:val="16"/>
          </w:rPr>
          <w:t>=1</w:t>
        </w:r>
        <w:r w:rsidRPr="00A16290">
          <w:rPr>
            <w:rFonts w:ascii="Courier New" w:hAnsi="Courier New" w:cs="Courier New"/>
            <w:sz w:val="16"/>
            <w:szCs w:val="16"/>
          </w:rPr>
          <w:t xml:space="preserve">           ; If 1, remove the 'Server' header from response.</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10" w:author="Magnus Aldén" w:date="2015-08-13T09:08:00Z"/>
          <w:rFonts w:ascii="Courier New" w:hAnsi="Courier New" w:cs="Courier New"/>
          <w:b/>
          <w:sz w:val="16"/>
          <w:szCs w:val="16"/>
        </w:rPr>
      </w:pPr>
      <w:proofErr w:type="spellStart"/>
      <w:ins w:id="211" w:author="Magnus Aldén" w:date="2015-08-13T09:08:00Z">
        <w:r w:rsidRPr="00DE79A1">
          <w:rPr>
            <w:rFonts w:ascii="Courier New" w:hAnsi="Courier New" w:cs="Courier New"/>
            <w:b/>
            <w:sz w:val="16"/>
            <w:szCs w:val="16"/>
          </w:rPr>
          <w:t>AlternateServerName</w:t>
        </w:r>
        <w:proofErr w:type="spellEnd"/>
        <w:r w:rsidRPr="00DE79A1">
          <w:rPr>
            <w:rFonts w:ascii="Courier New" w:hAnsi="Courier New" w:cs="Courier New"/>
            <w:b/>
            <w:sz w:val="16"/>
            <w:szCs w:val="16"/>
          </w:rPr>
          <w:t>=</w:t>
        </w:r>
        <w:r>
          <w:rPr>
            <w:rFonts w:ascii="Courier New" w:hAnsi="Courier New" w:cs="Courier New"/>
            <w:b/>
            <w:sz w:val="16"/>
            <w:szCs w:val="16"/>
          </w:rPr>
          <w:t xml:space="preserve">           </w:t>
        </w:r>
        <w:r w:rsidRPr="00DE79A1">
          <w:rPr>
            <w:rFonts w:ascii="Courier New" w:hAnsi="Courier New" w:cs="Courier New"/>
            <w:b/>
            <w:sz w:val="16"/>
            <w:szCs w:val="16"/>
          </w:rPr>
          <w:t>; Fake name it if you want</w:t>
        </w:r>
        <w:r>
          <w:rPr>
            <w:rFonts w:ascii="Courier New" w:hAnsi="Courier New" w:cs="Courier New"/>
            <w:b/>
            <w:sz w:val="16"/>
            <w:szCs w:val="16"/>
          </w:rPr>
          <w:t>...</w:t>
        </w:r>
        <w:r>
          <w:rPr>
            <w:rFonts w:ascii="Courier New" w:hAnsi="Courier New" w:cs="Courier New"/>
            <w:b/>
            <w:sz w:val="16"/>
            <w:szCs w:val="16"/>
          </w:rPr>
          <w:tab/>
        </w:r>
        <w:r>
          <w:rPr>
            <w:rFonts w:ascii="Courier New" w:hAnsi="Courier New" w:cs="Courier New"/>
            <w:b/>
            <w:sz w:val="16"/>
            <w:szCs w:val="16"/>
          </w:rPr>
          <w:tab/>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12" w:author="Magnus Aldén" w:date="2015-08-13T09:08:00Z"/>
          <w:rFonts w:ascii="Courier New" w:hAnsi="Courier New" w:cs="Courier New"/>
          <w:sz w:val="16"/>
          <w:szCs w:val="16"/>
        </w:rPr>
      </w:pPr>
      <w:proofErr w:type="spellStart"/>
      <w:ins w:id="213" w:author="Magnus Aldén" w:date="2015-08-13T09:08:00Z">
        <w:r w:rsidRPr="00A16290">
          <w:rPr>
            <w:rFonts w:ascii="Courier New" w:hAnsi="Courier New" w:cs="Courier New"/>
            <w:sz w:val="16"/>
            <w:szCs w:val="16"/>
          </w:rPr>
          <w:t>EnableLogging</w:t>
        </w:r>
        <w:proofErr w:type="spellEnd"/>
        <w:r w:rsidRPr="00A16290">
          <w:rPr>
            <w:rFonts w:ascii="Courier New" w:hAnsi="Courier New" w:cs="Courier New"/>
            <w:sz w:val="16"/>
            <w:szCs w:val="16"/>
          </w:rPr>
          <w:t xml:space="preserve">=1                ; If 1, log </w:t>
        </w:r>
        <w:proofErr w:type="spellStart"/>
        <w:r w:rsidRPr="00A16290">
          <w:rPr>
            <w:rFonts w:ascii="Courier New" w:hAnsi="Courier New" w:cs="Courier New"/>
            <w:sz w:val="16"/>
            <w:szCs w:val="16"/>
          </w:rPr>
          <w:t>UrlScan</w:t>
        </w:r>
        <w:proofErr w:type="spellEnd"/>
        <w:r w:rsidRPr="00A16290">
          <w:rPr>
            <w:rFonts w:ascii="Courier New" w:hAnsi="Courier New" w:cs="Courier New"/>
            <w:sz w:val="16"/>
            <w:szCs w:val="16"/>
          </w:rPr>
          <w:t xml:space="preserve"> activity.</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14" w:author="Magnus Aldén" w:date="2015-08-13T09:08:00Z"/>
          <w:rFonts w:ascii="Courier New" w:hAnsi="Courier New" w:cs="Courier New"/>
          <w:sz w:val="16"/>
          <w:szCs w:val="16"/>
        </w:rPr>
      </w:pPr>
      <w:proofErr w:type="spellStart"/>
      <w:ins w:id="215" w:author="Magnus Aldén" w:date="2015-08-13T09:08:00Z">
        <w:r w:rsidRPr="00A16290">
          <w:rPr>
            <w:rFonts w:ascii="Courier New" w:hAnsi="Courier New" w:cs="Courier New"/>
            <w:sz w:val="16"/>
            <w:szCs w:val="16"/>
          </w:rPr>
          <w:t>PerProcessLogging</w:t>
        </w:r>
        <w:proofErr w:type="spellEnd"/>
        <w:r w:rsidRPr="00A16290">
          <w:rPr>
            <w:rFonts w:ascii="Courier New" w:hAnsi="Courier New" w:cs="Courier New"/>
            <w:sz w:val="16"/>
            <w:szCs w:val="16"/>
          </w:rPr>
          <w:t>=0            ; If 1, the UrlScan.log filename will contain a PID</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16" w:author="Magnus Aldén" w:date="2015-08-13T09:08:00Z"/>
          <w:rFonts w:ascii="Courier New" w:hAnsi="Courier New" w:cs="Courier New"/>
          <w:sz w:val="16"/>
          <w:szCs w:val="16"/>
        </w:rPr>
      </w:pPr>
      <w:ins w:id="217" w:author="Magnus Aldén" w:date="2015-08-13T09:08:00Z">
        <w:r w:rsidRPr="00A16290">
          <w:rPr>
            <w:rFonts w:ascii="Courier New" w:hAnsi="Courier New" w:cs="Courier New"/>
            <w:sz w:val="16"/>
            <w:szCs w:val="16"/>
          </w:rPr>
          <w:t xml:space="preserve">                               ; (</w:t>
        </w:r>
        <w:proofErr w:type="spellStart"/>
        <w:r w:rsidRPr="00A16290">
          <w:rPr>
            <w:rFonts w:ascii="Courier New" w:hAnsi="Courier New" w:cs="Courier New"/>
            <w:sz w:val="16"/>
            <w:szCs w:val="16"/>
          </w:rPr>
          <w:t>ie</w:t>
        </w:r>
        <w:proofErr w:type="spellEnd"/>
        <w:r w:rsidRPr="00A16290">
          <w:rPr>
            <w:rFonts w:ascii="Courier New" w:hAnsi="Courier New" w:cs="Courier New"/>
            <w:sz w:val="16"/>
            <w:szCs w:val="16"/>
          </w:rPr>
          <w:t xml:space="preserve">. </w:t>
        </w:r>
        <w:proofErr w:type="gramStart"/>
        <w:r w:rsidRPr="00A16290">
          <w:rPr>
            <w:rFonts w:ascii="Courier New" w:hAnsi="Courier New" w:cs="Courier New"/>
            <w:sz w:val="16"/>
            <w:szCs w:val="16"/>
          </w:rPr>
          <w:t>UrlScan.123.log).</w:t>
        </w:r>
        <w:proofErr w:type="gramEnd"/>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18" w:author="Magnus Aldén" w:date="2015-08-13T09:08:00Z"/>
          <w:rFonts w:ascii="Courier New" w:hAnsi="Courier New" w:cs="Courier New"/>
          <w:sz w:val="16"/>
          <w:szCs w:val="16"/>
        </w:rPr>
      </w:pPr>
      <w:proofErr w:type="spellStart"/>
      <w:ins w:id="219" w:author="Magnus Aldén" w:date="2015-08-13T09:08:00Z">
        <w:r w:rsidRPr="00A16290">
          <w:rPr>
            <w:rFonts w:ascii="Courier New" w:hAnsi="Courier New" w:cs="Courier New"/>
            <w:sz w:val="16"/>
            <w:szCs w:val="16"/>
          </w:rPr>
          <w:lastRenderedPageBreak/>
          <w:t>AllowLateScanning</w:t>
        </w:r>
        <w:proofErr w:type="spellEnd"/>
        <w:r w:rsidRPr="00A16290">
          <w:rPr>
            <w:rFonts w:ascii="Courier New" w:hAnsi="Courier New" w:cs="Courier New"/>
            <w:sz w:val="16"/>
            <w:szCs w:val="16"/>
          </w:rPr>
          <w:t xml:space="preserve">=0            ; If 1, then </w:t>
        </w:r>
        <w:proofErr w:type="spellStart"/>
        <w:r w:rsidRPr="00A16290">
          <w:rPr>
            <w:rFonts w:ascii="Courier New" w:hAnsi="Courier New" w:cs="Courier New"/>
            <w:sz w:val="16"/>
            <w:szCs w:val="16"/>
          </w:rPr>
          <w:t>UrlScan</w:t>
        </w:r>
        <w:proofErr w:type="spellEnd"/>
        <w:r w:rsidRPr="00A16290">
          <w:rPr>
            <w:rFonts w:ascii="Courier New" w:hAnsi="Courier New" w:cs="Courier New"/>
            <w:sz w:val="16"/>
            <w:szCs w:val="16"/>
          </w:rPr>
          <w:t xml:space="preserve"> will load as a low priority</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20" w:author="Magnus Aldén" w:date="2015-08-13T09:08:00Z"/>
          <w:rFonts w:ascii="Courier New" w:hAnsi="Courier New" w:cs="Courier New"/>
          <w:sz w:val="16"/>
          <w:szCs w:val="16"/>
        </w:rPr>
      </w:pPr>
      <w:ins w:id="221" w:author="Magnus Aldén" w:date="2015-08-13T09:08:00Z">
        <w:r w:rsidRPr="00A16290">
          <w:rPr>
            <w:rFonts w:ascii="Courier New" w:hAnsi="Courier New" w:cs="Courier New"/>
            <w:sz w:val="16"/>
            <w:szCs w:val="16"/>
          </w:rPr>
          <w:t xml:space="preserve">                               ; filter.</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22" w:author="Magnus Aldén" w:date="2015-08-13T09:08:00Z"/>
          <w:rFonts w:ascii="Courier New" w:hAnsi="Courier New" w:cs="Courier New"/>
          <w:sz w:val="16"/>
          <w:szCs w:val="16"/>
        </w:rPr>
      </w:pPr>
      <w:proofErr w:type="spellStart"/>
      <w:ins w:id="223" w:author="Magnus Aldén" w:date="2015-08-13T09:08:00Z">
        <w:r w:rsidRPr="00DE79A1">
          <w:rPr>
            <w:rFonts w:ascii="Courier New" w:hAnsi="Courier New" w:cs="Courier New"/>
            <w:b/>
            <w:sz w:val="16"/>
            <w:szCs w:val="16"/>
          </w:rPr>
          <w:t>PerDayLogging</w:t>
        </w:r>
        <w:proofErr w:type="spellEnd"/>
        <w:r w:rsidRPr="00DE79A1">
          <w:rPr>
            <w:rFonts w:ascii="Courier New" w:hAnsi="Courier New" w:cs="Courier New"/>
            <w:b/>
            <w:sz w:val="16"/>
            <w:szCs w:val="16"/>
          </w:rPr>
          <w:t>=0</w:t>
        </w:r>
        <w:r w:rsidRPr="00A16290">
          <w:rPr>
            <w:rFonts w:ascii="Courier New" w:hAnsi="Courier New" w:cs="Courier New"/>
            <w:sz w:val="16"/>
            <w:szCs w:val="16"/>
          </w:rPr>
          <w:t xml:space="preserve">                ; If 1, </w:t>
        </w:r>
        <w:proofErr w:type="spellStart"/>
        <w:r w:rsidRPr="00A16290">
          <w:rPr>
            <w:rFonts w:ascii="Courier New" w:hAnsi="Courier New" w:cs="Courier New"/>
            <w:sz w:val="16"/>
            <w:szCs w:val="16"/>
          </w:rPr>
          <w:t>UrlScan</w:t>
        </w:r>
        <w:proofErr w:type="spellEnd"/>
        <w:r w:rsidRPr="00A16290">
          <w:rPr>
            <w:rFonts w:ascii="Courier New" w:hAnsi="Courier New" w:cs="Courier New"/>
            <w:sz w:val="16"/>
            <w:szCs w:val="16"/>
          </w:rPr>
          <w:t xml:space="preserve"> will produce a new log each day with</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24" w:author="Magnus Aldén" w:date="2015-08-13T09:08:00Z"/>
          <w:rFonts w:ascii="Courier New" w:hAnsi="Courier New" w:cs="Courier New"/>
          <w:sz w:val="16"/>
          <w:szCs w:val="16"/>
        </w:rPr>
      </w:pPr>
      <w:ins w:id="225" w:author="Magnus Aldén" w:date="2015-08-13T09:08:00Z">
        <w:r w:rsidRPr="00A16290">
          <w:rPr>
            <w:rFonts w:ascii="Courier New" w:hAnsi="Courier New" w:cs="Courier New"/>
            <w:sz w:val="16"/>
            <w:szCs w:val="16"/>
          </w:rPr>
          <w:t xml:space="preserve">                               ; </w:t>
        </w:r>
        <w:proofErr w:type="gramStart"/>
        <w:r w:rsidRPr="00A16290">
          <w:rPr>
            <w:rFonts w:ascii="Courier New" w:hAnsi="Courier New" w:cs="Courier New"/>
            <w:sz w:val="16"/>
            <w:szCs w:val="16"/>
          </w:rPr>
          <w:t>activity</w:t>
        </w:r>
        <w:proofErr w:type="gramEnd"/>
        <w:r w:rsidRPr="00A16290">
          <w:rPr>
            <w:rFonts w:ascii="Courier New" w:hAnsi="Courier New" w:cs="Courier New"/>
            <w:sz w:val="16"/>
            <w:szCs w:val="16"/>
          </w:rPr>
          <w:t xml:space="preserve"> in the form 'UrlScan.010101.log'.</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26" w:author="Magnus Aldén" w:date="2015-08-13T09:08:00Z"/>
          <w:rFonts w:ascii="Courier New" w:hAnsi="Courier New" w:cs="Courier New"/>
          <w:sz w:val="16"/>
          <w:szCs w:val="16"/>
        </w:rPr>
      </w:pPr>
      <w:proofErr w:type="spellStart"/>
      <w:ins w:id="227" w:author="Magnus Aldén" w:date="2015-08-13T09:08:00Z">
        <w:r w:rsidRPr="00A16290">
          <w:rPr>
            <w:rFonts w:ascii="Courier New" w:hAnsi="Courier New" w:cs="Courier New"/>
            <w:sz w:val="16"/>
            <w:szCs w:val="16"/>
          </w:rPr>
          <w:t>UseFastPathReject</w:t>
        </w:r>
        <w:proofErr w:type="spellEnd"/>
        <w:r w:rsidRPr="00A16290">
          <w:rPr>
            <w:rFonts w:ascii="Courier New" w:hAnsi="Courier New" w:cs="Courier New"/>
            <w:sz w:val="16"/>
            <w:szCs w:val="16"/>
          </w:rPr>
          <w:t xml:space="preserve">=0            ; If 1, then </w:t>
        </w:r>
        <w:proofErr w:type="spellStart"/>
        <w:r w:rsidRPr="00A16290">
          <w:rPr>
            <w:rFonts w:ascii="Courier New" w:hAnsi="Courier New" w:cs="Courier New"/>
            <w:sz w:val="16"/>
            <w:szCs w:val="16"/>
          </w:rPr>
          <w:t>UrlScan</w:t>
        </w:r>
        <w:proofErr w:type="spellEnd"/>
        <w:r w:rsidRPr="00A16290">
          <w:rPr>
            <w:rFonts w:ascii="Courier New" w:hAnsi="Courier New" w:cs="Courier New"/>
            <w:sz w:val="16"/>
            <w:szCs w:val="16"/>
          </w:rPr>
          <w:t xml:space="preserve"> will not use the</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28" w:author="Magnus Aldén" w:date="2015-08-13T09:08:00Z"/>
          <w:rFonts w:ascii="Courier New" w:hAnsi="Courier New" w:cs="Courier New"/>
          <w:sz w:val="16"/>
          <w:szCs w:val="16"/>
        </w:rPr>
      </w:pPr>
      <w:ins w:id="229" w:author="Magnus Aldén" w:date="2015-08-13T09:08:00Z">
        <w:r w:rsidRPr="00A16290">
          <w:rPr>
            <w:rFonts w:ascii="Courier New" w:hAnsi="Courier New" w:cs="Courier New"/>
            <w:sz w:val="16"/>
            <w:szCs w:val="16"/>
          </w:rPr>
          <w:t xml:space="preserve">                               ; </w:t>
        </w:r>
        <w:proofErr w:type="spellStart"/>
        <w:r w:rsidRPr="00A16290">
          <w:rPr>
            <w:rFonts w:ascii="Courier New" w:hAnsi="Courier New" w:cs="Courier New"/>
            <w:sz w:val="16"/>
            <w:szCs w:val="16"/>
          </w:rPr>
          <w:t>RejectResponseUrl</w:t>
        </w:r>
        <w:proofErr w:type="spellEnd"/>
        <w:r w:rsidRPr="00A16290">
          <w:rPr>
            <w:rFonts w:ascii="Courier New" w:hAnsi="Courier New" w:cs="Courier New"/>
            <w:sz w:val="16"/>
            <w:szCs w:val="16"/>
          </w:rPr>
          <w:t xml:space="preserve"> or allow IIS to log the request.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30" w:author="Magnus Aldén" w:date="2015-08-13T09:08:00Z"/>
          <w:rFonts w:ascii="Courier New" w:hAnsi="Courier New" w:cs="Courier New"/>
          <w:sz w:val="16"/>
          <w:szCs w:val="16"/>
        </w:rPr>
      </w:pPr>
      <w:proofErr w:type="spellStart"/>
      <w:ins w:id="231" w:author="Magnus Aldén" w:date="2015-08-13T09:08:00Z">
        <w:r w:rsidRPr="00DE79A1">
          <w:rPr>
            <w:rFonts w:ascii="Courier New" w:hAnsi="Courier New" w:cs="Courier New"/>
            <w:b/>
            <w:sz w:val="16"/>
            <w:szCs w:val="16"/>
          </w:rPr>
          <w:t>LogLongUrls</w:t>
        </w:r>
        <w:proofErr w:type="spellEnd"/>
        <w:r w:rsidRPr="00DE79A1">
          <w:rPr>
            <w:rFonts w:ascii="Courier New" w:hAnsi="Courier New" w:cs="Courier New"/>
            <w:b/>
            <w:sz w:val="16"/>
            <w:szCs w:val="16"/>
          </w:rPr>
          <w:t>=1</w:t>
        </w:r>
        <w:r w:rsidRPr="00A16290">
          <w:rPr>
            <w:rFonts w:ascii="Courier New" w:hAnsi="Courier New" w:cs="Courier New"/>
            <w:sz w:val="16"/>
            <w:szCs w:val="16"/>
          </w:rPr>
          <w:t xml:space="preserve">                  ; If 1, then up to 128K per request can be logged.</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32" w:author="Magnus Aldén" w:date="2015-08-13T09:08:00Z"/>
          <w:rFonts w:ascii="Courier New" w:hAnsi="Courier New" w:cs="Courier New"/>
          <w:sz w:val="16"/>
          <w:szCs w:val="16"/>
        </w:rPr>
      </w:pPr>
      <w:ins w:id="233" w:author="Magnus Aldén" w:date="2015-08-13T09:08:00Z">
        <w:r w:rsidRPr="00A16290">
          <w:rPr>
            <w:rFonts w:ascii="Courier New" w:hAnsi="Courier New" w:cs="Courier New"/>
            <w:sz w:val="16"/>
            <w:szCs w:val="16"/>
          </w:rPr>
          <w:t xml:space="preserve">                               ; If 0, then only 1k is allowed.</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34" w:author="Magnus Aldén" w:date="2015-08-13T09:08:00Z"/>
          <w:rFonts w:ascii="Courier New" w:hAnsi="Courier New" w:cs="Courier New"/>
          <w:sz w:val="16"/>
          <w:szCs w:val="16"/>
        </w:rPr>
      </w:pPr>
      <w:proofErr w:type="spellStart"/>
      <w:ins w:id="235" w:author="Magnus Aldén" w:date="2015-08-13T09:08:00Z">
        <w:r w:rsidRPr="00A05516">
          <w:rPr>
            <w:rFonts w:ascii="Courier New" w:hAnsi="Courier New" w:cs="Courier New"/>
            <w:sz w:val="16"/>
            <w:szCs w:val="16"/>
          </w:rPr>
          <w:t>UnescapeQueryString</w:t>
        </w:r>
        <w:proofErr w:type="spellEnd"/>
        <w:r w:rsidRPr="00A05516">
          <w:rPr>
            <w:rFonts w:ascii="Courier New" w:hAnsi="Courier New" w:cs="Courier New"/>
            <w:sz w:val="16"/>
            <w:szCs w:val="16"/>
          </w:rPr>
          <w:t>=1          ; If 1, raw an</w:t>
        </w:r>
        <w:r>
          <w:rPr>
            <w:rFonts w:ascii="Courier New" w:hAnsi="Courier New" w:cs="Courier New"/>
            <w:sz w:val="16"/>
            <w:szCs w:val="16"/>
          </w:rPr>
          <w:t xml:space="preserve">d </w:t>
        </w:r>
        <w:proofErr w:type="spellStart"/>
        <w:r>
          <w:rPr>
            <w:rFonts w:ascii="Courier New" w:hAnsi="Courier New" w:cs="Courier New"/>
            <w:sz w:val="16"/>
            <w:szCs w:val="16"/>
          </w:rPr>
          <w:t>unescaped</w:t>
        </w:r>
        <w:proofErr w:type="spellEnd"/>
        <w:r>
          <w:rPr>
            <w:rFonts w:ascii="Courier New" w:hAnsi="Courier New" w:cs="Courier New"/>
            <w:sz w:val="16"/>
            <w:szCs w:val="16"/>
          </w:rPr>
          <w:t xml:space="preserve"> query string check.</w:t>
        </w:r>
        <w:r>
          <w:rPr>
            <w:rFonts w:ascii="Courier New" w:hAnsi="Courier New" w:cs="Courier New"/>
            <w:sz w:val="16"/>
            <w:szCs w:val="16"/>
          </w:rPr>
          <w:br/>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36" w:author="Magnus Aldén" w:date="2015-08-13T09:08:00Z"/>
          <w:rFonts w:ascii="Courier New" w:hAnsi="Courier New" w:cs="Courier New"/>
          <w:sz w:val="16"/>
          <w:szCs w:val="16"/>
        </w:rPr>
      </w:pPr>
      <w:proofErr w:type="spellStart"/>
      <w:ins w:id="237" w:author="Magnus Aldén" w:date="2015-08-13T09:08:00Z">
        <w:r w:rsidRPr="00A16290">
          <w:rPr>
            <w:rFonts w:ascii="Courier New" w:hAnsi="Courier New" w:cs="Courier New"/>
            <w:sz w:val="16"/>
            <w:szCs w:val="16"/>
          </w:rPr>
          <w:t>RejectResponseUrl</w:t>
        </w:r>
        <w:proofErr w:type="spellEnd"/>
        <w:r w:rsidRPr="00A16290">
          <w:rPr>
            <w:rFonts w:ascii="Courier New" w:hAnsi="Courier New" w:cs="Courier New"/>
            <w:sz w:val="16"/>
            <w:szCs w:val="16"/>
          </w:rPr>
          <w: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38" w:author="Magnus Aldén" w:date="2015-08-13T09:08:00Z"/>
          <w:rFonts w:ascii="Courier New" w:hAnsi="Courier New" w:cs="Courier New"/>
          <w:sz w:val="16"/>
          <w:szCs w:val="16"/>
        </w:rPr>
      </w:pPr>
      <w:proofErr w:type="spellStart"/>
      <w:ins w:id="239" w:author="Magnus Aldén" w:date="2015-08-13T09:08:00Z">
        <w:r w:rsidRPr="00A16290">
          <w:rPr>
            <w:rFonts w:ascii="Courier New" w:hAnsi="Courier New" w:cs="Courier New"/>
            <w:sz w:val="16"/>
            <w:szCs w:val="16"/>
          </w:rPr>
          <w:t>LoggingDirectory</w:t>
        </w:r>
        <w:proofErr w:type="spellEnd"/>
        <w:r w:rsidRPr="00A16290">
          <w:rPr>
            <w:rFonts w:ascii="Courier New" w:hAnsi="Courier New" w:cs="Courier New"/>
            <w:sz w:val="16"/>
            <w:szCs w:val="16"/>
          </w:rPr>
          <w:t>=C</w:t>
        </w:r>
        <w:proofErr w:type="gramStart"/>
        <w:r w:rsidRPr="00A16290">
          <w:rPr>
            <w:rFonts w:ascii="Courier New" w:hAnsi="Courier New" w:cs="Courier New"/>
            <w:sz w:val="16"/>
            <w:szCs w:val="16"/>
          </w:rPr>
          <w:t>:\</w:t>
        </w:r>
        <w:proofErr w:type="gramEnd"/>
        <w:r w:rsidRPr="00A16290">
          <w:rPr>
            <w:rFonts w:ascii="Courier New" w:hAnsi="Courier New" w:cs="Courier New"/>
            <w:sz w:val="16"/>
            <w:szCs w:val="16"/>
          </w:rPr>
          <w:t>WINDOWS\system32\inetsrv\urlscan\logs</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40" w:author="Magnus Aldén" w:date="2015-08-13T09:08:00Z"/>
          <w:rFonts w:ascii="Courier New" w:hAnsi="Courier New" w:cs="Courier New"/>
          <w:sz w:val="16"/>
          <w:szCs w:val="16"/>
        </w:rPr>
      </w:pPr>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41" w:author="Magnus Aldén" w:date="2015-08-13T09:08:00Z"/>
          <w:rFonts w:ascii="Courier New" w:hAnsi="Courier New" w:cs="Courier New"/>
          <w:sz w:val="16"/>
          <w:szCs w:val="16"/>
        </w:rPr>
      </w:pPr>
      <w:ins w:id="242" w:author="Magnus Aldén" w:date="2015-08-13T09:08:00Z">
        <w:r w:rsidRPr="00A16290">
          <w:rPr>
            <w:rFonts w:ascii="Courier New" w:hAnsi="Courier New" w:cs="Courier New"/>
            <w:sz w:val="16"/>
            <w:szCs w:val="16"/>
          </w:rPr>
          <w:t>[</w:t>
        </w:r>
        <w:proofErr w:type="spellStart"/>
        <w:r w:rsidRPr="00A16290">
          <w:rPr>
            <w:rFonts w:ascii="Courier New" w:hAnsi="Courier New" w:cs="Courier New"/>
            <w:sz w:val="16"/>
            <w:szCs w:val="16"/>
          </w:rPr>
          <w:t>RequestLimits</w:t>
        </w:r>
        <w:proofErr w:type="spellEnd"/>
        <w:r w:rsidRPr="00A16290">
          <w:rPr>
            <w:rFonts w:ascii="Courier New" w:hAnsi="Courier New" w:cs="Courier New"/>
            <w:sz w:val="16"/>
            <w:szCs w:val="16"/>
          </w:rPr>
          <w: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43" w:author="Magnus Aldén" w:date="2015-08-13T09:08:00Z"/>
          <w:rFonts w:ascii="Courier New" w:hAnsi="Courier New" w:cs="Courier New"/>
          <w:sz w:val="16"/>
          <w:szCs w:val="16"/>
        </w:rPr>
      </w:pPr>
      <w:proofErr w:type="spellStart"/>
      <w:ins w:id="244" w:author="Magnus Aldén" w:date="2015-08-13T09:08:00Z">
        <w:r w:rsidRPr="00A16290">
          <w:rPr>
            <w:rFonts w:ascii="Courier New" w:hAnsi="Courier New" w:cs="Courier New"/>
            <w:sz w:val="16"/>
            <w:szCs w:val="16"/>
          </w:rPr>
          <w:t>MaxAllowedContentLength</w:t>
        </w:r>
        <w:proofErr w:type="spellEnd"/>
        <w:r w:rsidRPr="00A16290">
          <w:rPr>
            <w:rFonts w:ascii="Courier New" w:hAnsi="Courier New" w:cs="Courier New"/>
            <w:sz w:val="16"/>
            <w:szCs w:val="16"/>
          </w:rPr>
          <w:t>=30000000</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45" w:author="Magnus Aldén" w:date="2015-08-13T09:08:00Z"/>
          <w:rFonts w:ascii="Courier New" w:hAnsi="Courier New" w:cs="Courier New"/>
          <w:sz w:val="16"/>
          <w:szCs w:val="16"/>
        </w:rPr>
      </w:pPr>
      <w:proofErr w:type="spellStart"/>
      <w:ins w:id="246" w:author="Magnus Aldén" w:date="2015-08-13T09:08:00Z">
        <w:r w:rsidRPr="00A16290">
          <w:rPr>
            <w:rFonts w:ascii="Courier New" w:hAnsi="Courier New" w:cs="Courier New"/>
            <w:sz w:val="16"/>
            <w:szCs w:val="16"/>
          </w:rPr>
          <w:t>MaxUrl</w:t>
        </w:r>
        <w:proofErr w:type="spellEnd"/>
        <w:r w:rsidRPr="00A16290">
          <w:rPr>
            <w:rFonts w:ascii="Courier New" w:hAnsi="Courier New" w:cs="Courier New"/>
            <w:sz w:val="16"/>
            <w:szCs w:val="16"/>
          </w:rPr>
          <w:t>=260</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47" w:author="Magnus Aldén" w:date="2015-08-13T09:08:00Z"/>
          <w:rFonts w:ascii="Courier New" w:hAnsi="Courier New" w:cs="Courier New"/>
          <w:sz w:val="16"/>
          <w:szCs w:val="16"/>
        </w:rPr>
      </w:pPr>
      <w:proofErr w:type="spellStart"/>
      <w:ins w:id="248" w:author="Magnus Aldén" w:date="2015-08-13T09:08:00Z">
        <w:r w:rsidRPr="00A16290">
          <w:rPr>
            <w:rFonts w:ascii="Courier New" w:hAnsi="Courier New" w:cs="Courier New"/>
            <w:sz w:val="16"/>
            <w:szCs w:val="16"/>
          </w:rPr>
          <w:t>MaxQueryString</w:t>
        </w:r>
        <w:proofErr w:type="spellEnd"/>
        <w:r w:rsidRPr="00A16290">
          <w:rPr>
            <w:rFonts w:ascii="Courier New" w:hAnsi="Courier New" w:cs="Courier New"/>
            <w:sz w:val="16"/>
            <w:szCs w:val="16"/>
          </w:rPr>
          <w:t>=2048</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49" w:author="Magnus Aldén" w:date="2015-08-13T09:08:00Z"/>
          <w:rFonts w:ascii="Courier New" w:hAnsi="Courier New" w:cs="Courier New"/>
          <w:sz w:val="16"/>
          <w:szCs w:val="16"/>
        </w:rPr>
      </w:pPr>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50" w:author="Magnus Aldén" w:date="2015-08-13T09:08:00Z"/>
          <w:rFonts w:ascii="Courier New" w:hAnsi="Courier New" w:cs="Courier New"/>
          <w:sz w:val="16"/>
          <w:szCs w:val="16"/>
        </w:rPr>
      </w:pPr>
      <w:ins w:id="251" w:author="Magnus Aldén" w:date="2015-08-13T09:08:00Z">
        <w:r w:rsidRPr="00A16290">
          <w:rPr>
            <w:rFonts w:ascii="Courier New" w:hAnsi="Courier New" w:cs="Courier New"/>
            <w:sz w:val="16"/>
            <w:szCs w:val="16"/>
          </w:rPr>
          <w:t>[</w:t>
        </w:r>
        <w:proofErr w:type="spellStart"/>
        <w:r w:rsidRPr="00A16290">
          <w:rPr>
            <w:rFonts w:ascii="Courier New" w:hAnsi="Courier New" w:cs="Courier New"/>
            <w:sz w:val="16"/>
            <w:szCs w:val="16"/>
          </w:rPr>
          <w:t>AllowVerbs</w:t>
        </w:r>
        <w:proofErr w:type="spellEnd"/>
        <w:r w:rsidRPr="00A16290">
          <w:rPr>
            <w:rFonts w:ascii="Courier New" w:hAnsi="Courier New" w:cs="Courier New"/>
            <w:sz w:val="16"/>
            <w:szCs w:val="16"/>
          </w:rPr>
          <w: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52" w:author="Magnus Aldén" w:date="2015-08-13T09:08:00Z"/>
          <w:rFonts w:ascii="Courier New" w:hAnsi="Courier New" w:cs="Courier New"/>
          <w:sz w:val="16"/>
          <w:szCs w:val="16"/>
        </w:rPr>
      </w:pPr>
      <w:ins w:id="253" w:author="Magnus Aldén" w:date="2015-08-13T09:08:00Z">
        <w:r w:rsidRPr="00A16290">
          <w:rPr>
            <w:rFonts w:ascii="Courier New" w:hAnsi="Courier New" w:cs="Courier New"/>
            <w:sz w:val="16"/>
            <w:szCs w:val="16"/>
          </w:rPr>
          <w:t>GET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54" w:author="Magnus Aldén" w:date="2015-08-13T09:08:00Z"/>
          <w:rFonts w:ascii="Courier New" w:hAnsi="Courier New" w:cs="Courier New"/>
          <w:sz w:val="16"/>
          <w:szCs w:val="16"/>
        </w:rPr>
      </w:pPr>
      <w:ins w:id="255" w:author="Magnus Aldén" w:date="2015-08-13T09:08:00Z">
        <w:r w:rsidRPr="00A16290">
          <w:rPr>
            <w:rFonts w:ascii="Courier New" w:hAnsi="Courier New" w:cs="Courier New"/>
            <w:sz w:val="16"/>
            <w:szCs w:val="16"/>
          </w:rPr>
          <w:t>HEAD</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56" w:author="Magnus Aldén" w:date="2015-08-13T09:08:00Z"/>
          <w:rFonts w:ascii="Courier New" w:hAnsi="Courier New" w:cs="Courier New"/>
          <w:sz w:val="16"/>
          <w:szCs w:val="16"/>
        </w:rPr>
      </w:pPr>
      <w:ins w:id="257" w:author="Magnus Aldén" w:date="2015-08-13T09:08:00Z">
        <w:r w:rsidRPr="00A16290">
          <w:rPr>
            <w:rFonts w:ascii="Courier New" w:hAnsi="Courier New" w:cs="Courier New"/>
            <w:sz w:val="16"/>
            <w:szCs w:val="16"/>
          </w:rPr>
          <w:t>POST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58" w:author="Magnus Aldén" w:date="2015-08-13T09:08:00Z"/>
          <w:rFonts w:ascii="Courier New" w:hAnsi="Courier New" w:cs="Courier New"/>
          <w:sz w:val="16"/>
          <w:szCs w:val="16"/>
        </w:rPr>
      </w:pPr>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59" w:author="Magnus Aldén" w:date="2015-08-13T09:08:00Z"/>
          <w:rFonts w:ascii="Courier New" w:hAnsi="Courier New" w:cs="Courier New"/>
          <w:sz w:val="16"/>
          <w:szCs w:val="16"/>
        </w:rPr>
      </w:pPr>
      <w:ins w:id="260" w:author="Magnus Aldén" w:date="2015-08-13T09:08:00Z">
        <w:r w:rsidRPr="00A16290">
          <w:rPr>
            <w:rFonts w:ascii="Courier New" w:hAnsi="Courier New" w:cs="Courier New"/>
            <w:sz w:val="16"/>
            <w:szCs w:val="16"/>
          </w:rPr>
          <w:t>[</w:t>
        </w:r>
        <w:proofErr w:type="spellStart"/>
        <w:r w:rsidRPr="00A16290">
          <w:rPr>
            <w:rFonts w:ascii="Courier New" w:hAnsi="Courier New" w:cs="Courier New"/>
            <w:sz w:val="16"/>
            <w:szCs w:val="16"/>
          </w:rPr>
          <w:t>DenyHeaders</w:t>
        </w:r>
        <w:proofErr w:type="spellEnd"/>
        <w:r w:rsidRPr="00A16290">
          <w:rPr>
            <w:rFonts w:ascii="Courier New" w:hAnsi="Courier New" w:cs="Courier New"/>
            <w:sz w:val="16"/>
            <w:szCs w:val="16"/>
          </w:rPr>
          <w: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61" w:author="Magnus Aldén" w:date="2015-08-13T09:08:00Z"/>
          <w:rFonts w:ascii="Courier New" w:hAnsi="Courier New" w:cs="Courier New"/>
          <w:sz w:val="16"/>
          <w:szCs w:val="16"/>
        </w:rPr>
      </w:pPr>
      <w:ins w:id="262" w:author="Magnus Aldén" w:date="2015-08-13T09:08:00Z">
        <w:r w:rsidRPr="00A16290">
          <w:rPr>
            <w:rFonts w:ascii="Courier New" w:hAnsi="Courier New" w:cs="Courier New"/>
            <w:sz w:val="16"/>
            <w:szCs w:val="16"/>
          </w:rPr>
          <w:t>Translate:</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63" w:author="Magnus Aldén" w:date="2015-08-13T09:08:00Z"/>
          <w:rFonts w:ascii="Courier New" w:hAnsi="Courier New" w:cs="Courier New"/>
          <w:sz w:val="16"/>
          <w:szCs w:val="16"/>
        </w:rPr>
      </w:pPr>
      <w:ins w:id="264" w:author="Magnus Aldén" w:date="2015-08-13T09:08:00Z">
        <w:r w:rsidRPr="00A16290">
          <w:rPr>
            <w:rFonts w:ascii="Courier New" w:hAnsi="Courier New" w:cs="Courier New"/>
            <w:sz w:val="16"/>
            <w:szCs w:val="16"/>
          </w:rPr>
          <w:t>If:</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65" w:author="Magnus Aldén" w:date="2015-08-13T09:08:00Z"/>
          <w:rFonts w:ascii="Courier New" w:hAnsi="Courier New" w:cs="Courier New"/>
          <w:sz w:val="16"/>
          <w:szCs w:val="16"/>
        </w:rPr>
      </w:pPr>
      <w:ins w:id="266" w:author="Magnus Aldén" w:date="2015-08-13T09:08:00Z">
        <w:r w:rsidRPr="00A16290">
          <w:rPr>
            <w:rFonts w:ascii="Courier New" w:hAnsi="Courier New" w:cs="Courier New"/>
            <w:sz w:val="16"/>
            <w:szCs w:val="16"/>
          </w:rPr>
          <w:t>Lock-Token:</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67" w:author="Magnus Aldén" w:date="2015-08-13T09:08:00Z"/>
          <w:rFonts w:ascii="Courier New" w:hAnsi="Courier New" w:cs="Courier New"/>
          <w:sz w:val="16"/>
          <w:szCs w:val="16"/>
        </w:rPr>
      </w:pPr>
      <w:ins w:id="268" w:author="Magnus Aldén" w:date="2015-08-13T09:08:00Z">
        <w:r w:rsidRPr="00A16290">
          <w:rPr>
            <w:rFonts w:ascii="Courier New" w:hAnsi="Courier New" w:cs="Courier New"/>
            <w:sz w:val="16"/>
            <w:szCs w:val="16"/>
          </w:rPr>
          <w:t>Transfer-Encoding:</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69" w:author="Magnus Aldén" w:date="2015-08-13T09:08:00Z"/>
          <w:rFonts w:ascii="Courier New" w:hAnsi="Courier New" w:cs="Courier New"/>
          <w:sz w:val="16"/>
          <w:szCs w:val="16"/>
        </w:rPr>
      </w:pPr>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70" w:author="Magnus Aldén" w:date="2015-08-13T09:08:00Z"/>
          <w:rFonts w:ascii="Courier New" w:hAnsi="Courier New" w:cs="Courier New"/>
          <w:sz w:val="16"/>
          <w:szCs w:val="16"/>
        </w:rPr>
      </w:pPr>
      <w:ins w:id="271" w:author="Magnus Aldén" w:date="2015-08-13T09:08:00Z">
        <w:r w:rsidRPr="00A16290">
          <w:rPr>
            <w:rFonts w:ascii="Courier New" w:hAnsi="Courier New" w:cs="Courier New"/>
            <w:sz w:val="16"/>
            <w:szCs w:val="16"/>
          </w:rPr>
          <w:t>[</w:t>
        </w:r>
        <w:proofErr w:type="spellStart"/>
        <w:r w:rsidRPr="00A16290">
          <w:rPr>
            <w:rFonts w:ascii="Courier New" w:hAnsi="Courier New" w:cs="Courier New"/>
            <w:sz w:val="16"/>
            <w:szCs w:val="16"/>
          </w:rPr>
          <w:t>AllowExtensions</w:t>
        </w:r>
        <w:proofErr w:type="spellEnd"/>
        <w:r w:rsidRPr="00A16290">
          <w:rPr>
            <w:rFonts w:ascii="Courier New" w:hAnsi="Courier New" w:cs="Courier New"/>
            <w:sz w:val="16"/>
            <w:szCs w:val="16"/>
          </w:rPr>
          <w:t>]</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72" w:author="Magnus Aldén" w:date="2015-08-13T09:08:00Z"/>
          <w:rFonts w:ascii="Courier New" w:hAnsi="Courier New" w:cs="Courier New"/>
          <w:b/>
          <w:sz w:val="16"/>
          <w:szCs w:val="16"/>
        </w:rPr>
      </w:pPr>
      <w:ins w:id="273" w:author="Magnus Aldén" w:date="2015-08-13T09:08:00Z">
        <w:r w:rsidRPr="00DE79A1">
          <w:rPr>
            <w:rFonts w:ascii="Courier New" w:hAnsi="Courier New" w:cs="Courier New"/>
            <w:b/>
            <w:sz w:val="16"/>
            <w:szCs w:val="16"/>
          </w:rPr>
          <w:t>;*** Documents ***</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74" w:author="Magnus Aldén" w:date="2015-08-13T09:08:00Z"/>
          <w:rFonts w:ascii="Courier New" w:hAnsi="Courier New" w:cs="Courier New"/>
          <w:b/>
          <w:sz w:val="16"/>
          <w:szCs w:val="16"/>
        </w:rPr>
      </w:pPr>
      <w:proofErr w:type="gramStart"/>
      <w:ins w:id="275" w:author="Magnus Aldén" w:date="2015-08-13T09:08:00Z">
        <w:r>
          <w:rPr>
            <w:rFonts w:ascii="Courier New" w:hAnsi="Courier New" w:cs="Courier New"/>
            <w:b/>
            <w:sz w:val="16"/>
            <w:szCs w:val="16"/>
          </w:rPr>
          <w:t>;</w:t>
        </w:r>
        <w:r w:rsidRPr="00DE79A1">
          <w:rPr>
            <w:rFonts w:ascii="Courier New" w:hAnsi="Courier New" w:cs="Courier New"/>
            <w:b/>
            <w:sz w:val="16"/>
            <w:szCs w:val="16"/>
          </w:rPr>
          <w:t>.</w:t>
        </w:r>
        <w:proofErr w:type="gramEnd"/>
        <w:r w:rsidRPr="00DE79A1">
          <w:rPr>
            <w:rFonts w:ascii="Courier New" w:hAnsi="Courier New" w:cs="Courier New"/>
            <w:b/>
            <w:sz w:val="16"/>
            <w:szCs w:val="16"/>
          </w:rPr>
          <w:t>txt</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76" w:author="Magnus Aldén" w:date="2015-08-13T09:08:00Z"/>
          <w:rFonts w:ascii="Courier New" w:hAnsi="Courier New" w:cs="Courier New"/>
          <w:b/>
          <w:sz w:val="16"/>
          <w:szCs w:val="16"/>
        </w:rPr>
      </w:pPr>
      <w:proofErr w:type="gramStart"/>
      <w:ins w:id="277" w:author="Magnus Aldén" w:date="2015-08-13T09:08:00Z">
        <w:r w:rsidRPr="00DE79A1">
          <w:rPr>
            <w:rFonts w:ascii="Courier New" w:hAnsi="Courier New" w:cs="Courier New"/>
            <w:b/>
            <w:sz w:val="16"/>
            <w:szCs w:val="16"/>
          </w:rPr>
          <w:t>;.</w:t>
        </w:r>
        <w:proofErr w:type="gramEnd"/>
        <w:r w:rsidRPr="00DE79A1">
          <w:rPr>
            <w:rFonts w:ascii="Courier New" w:hAnsi="Courier New" w:cs="Courier New"/>
            <w:b/>
            <w:sz w:val="16"/>
            <w:szCs w:val="16"/>
          </w:rPr>
          <w:t>doc</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78" w:author="Magnus Aldén" w:date="2015-08-13T09:08:00Z"/>
          <w:rFonts w:ascii="Courier New" w:hAnsi="Courier New" w:cs="Courier New"/>
          <w:b/>
          <w:sz w:val="16"/>
          <w:szCs w:val="16"/>
        </w:rPr>
      </w:pPr>
      <w:proofErr w:type="gramStart"/>
      <w:ins w:id="279" w:author="Magnus Aldén" w:date="2015-08-13T09:08:00Z">
        <w:r w:rsidRPr="00DE79A1">
          <w:rPr>
            <w:rFonts w:ascii="Courier New" w:hAnsi="Courier New" w:cs="Courier New"/>
            <w:b/>
            <w:sz w:val="16"/>
            <w:szCs w:val="16"/>
          </w:rPr>
          <w:t>;.</w:t>
        </w:r>
        <w:proofErr w:type="gramEnd"/>
        <w:r w:rsidRPr="00DE79A1">
          <w:rPr>
            <w:rFonts w:ascii="Courier New" w:hAnsi="Courier New" w:cs="Courier New"/>
            <w:b/>
            <w:sz w:val="16"/>
            <w:szCs w:val="16"/>
          </w:rPr>
          <w:t>pdf</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80" w:author="Magnus Aldén" w:date="2015-08-13T09:08:00Z"/>
          <w:rFonts w:ascii="Courier New" w:hAnsi="Courier New" w:cs="Courier New"/>
          <w:b/>
          <w:sz w:val="16"/>
          <w:szCs w:val="16"/>
        </w:rPr>
      </w:pPr>
      <w:proofErr w:type="gramStart"/>
      <w:ins w:id="281" w:author="Magnus Aldén" w:date="2015-08-13T09:08:00Z">
        <w:r w:rsidRPr="00DE79A1">
          <w:rPr>
            <w:rFonts w:ascii="Courier New" w:hAnsi="Courier New" w:cs="Courier New"/>
            <w:b/>
            <w:sz w:val="16"/>
            <w:szCs w:val="16"/>
          </w:rPr>
          <w:t>;.</w:t>
        </w:r>
        <w:proofErr w:type="gramEnd"/>
        <w:r w:rsidRPr="00DE79A1">
          <w:rPr>
            <w:rFonts w:ascii="Courier New" w:hAnsi="Courier New" w:cs="Courier New"/>
            <w:b/>
            <w:sz w:val="16"/>
            <w:szCs w:val="16"/>
          </w:rPr>
          <w:t>ppt</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82" w:author="Magnus Aldén" w:date="2015-08-13T09:08:00Z"/>
          <w:rFonts w:ascii="Courier New" w:hAnsi="Courier New" w:cs="Courier New"/>
          <w:b/>
          <w:sz w:val="16"/>
          <w:szCs w:val="16"/>
        </w:rPr>
      </w:pPr>
      <w:proofErr w:type="gramStart"/>
      <w:ins w:id="283" w:author="Magnus Aldén" w:date="2015-08-13T09:08:00Z">
        <w:r w:rsidRPr="00DE79A1">
          <w:rPr>
            <w:rFonts w:ascii="Courier New" w:hAnsi="Courier New" w:cs="Courier New"/>
            <w:b/>
            <w:sz w:val="16"/>
            <w:szCs w:val="16"/>
          </w:rPr>
          <w:t>;.</w:t>
        </w:r>
        <w:proofErr w:type="gramEnd"/>
        <w:r w:rsidRPr="00DE79A1">
          <w:rPr>
            <w:rFonts w:ascii="Courier New" w:hAnsi="Courier New" w:cs="Courier New"/>
            <w:b/>
            <w:sz w:val="16"/>
            <w:szCs w:val="16"/>
          </w:rPr>
          <w:t>xls</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84" w:author="Magnus Aldén" w:date="2015-08-13T09:08:00Z"/>
          <w:rFonts w:ascii="Courier New" w:hAnsi="Courier New" w:cs="Courier New"/>
          <w:b/>
          <w:sz w:val="16"/>
          <w:szCs w:val="16"/>
        </w:rPr>
      </w:pPr>
      <w:ins w:id="285" w:author="Magnus Aldén" w:date="2015-08-13T09:08:00Z">
        <w:r w:rsidRPr="00DE79A1">
          <w:rPr>
            <w:rFonts w:ascii="Courier New" w:hAnsi="Courier New" w:cs="Courier New"/>
            <w:b/>
            <w:sz w:val="16"/>
            <w:szCs w:val="16"/>
          </w:rPr>
          <w:t>;*** HTML ***</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86" w:author="Magnus Aldén" w:date="2015-08-13T09:08:00Z"/>
          <w:rFonts w:ascii="Courier New" w:hAnsi="Courier New" w:cs="Courier New"/>
          <w:b/>
          <w:sz w:val="16"/>
          <w:szCs w:val="16"/>
        </w:rPr>
      </w:pPr>
      <w:ins w:id="287" w:author="Magnus Aldén" w:date="2015-08-13T09:08:00Z">
        <w:r w:rsidRPr="00DE79A1">
          <w:rPr>
            <w:rFonts w:ascii="Courier New" w:hAnsi="Courier New" w:cs="Courier New"/>
            <w:b/>
            <w:sz w:val="16"/>
            <w:szCs w:val="16"/>
          </w:rPr>
          <w:lastRenderedPageBreak/>
          <w:t xml:space="preserve">; </w:t>
        </w:r>
        <w:proofErr w:type="gramStart"/>
        <w:r w:rsidRPr="00DE79A1">
          <w:rPr>
            <w:rFonts w:ascii="Courier New" w:hAnsi="Courier New" w:cs="Courier New"/>
            <w:b/>
            <w:sz w:val="16"/>
            <w:szCs w:val="16"/>
          </w:rPr>
          <w:t>The .</w:t>
        </w:r>
        <w:proofErr w:type="gramEnd"/>
        <w:r w:rsidRPr="00DE79A1">
          <w:rPr>
            <w:rFonts w:ascii="Courier New" w:hAnsi="Courier New" w:cs="Courier New"/>
            <w:b/>
            <w:sz w:val="16"/>
            <w:szCs w:val="16"/>
          </w:rPr>
          <w:t xml:space="preserve"> </w:t>
        </w:r>
        <w:proofErr w:type="gramStart"/>
        <w:r w:rsidRPr="00DE79A1">
          <w:rPr>
            <w:rFonts w:ascii="Courier New" w:hAnsi="Courier New" w:cs="Courier New"/>
            <w:b/>
            <w:sz w:val="16"/>
            <w:szCs w:val="16"/>
          </w:rPr>
          <w:t>is</w:t>
        </w:r>
        <w:proofErr w:type="gramEnd"/>
        <w:r w:rsidRPr="00DE79A1">
          <w:rPr>
            <w:rFonts w:ascii="Courier New" w:hAnsi="Courier New" w:cs="Courier New"/>
            <w:b/>
            <w:sz w:val="16"/>
            <w:szCs w:val="16"/>
          </w:rPr>
          <w:t xml:space="preserve"> needed to access files without extensions and </w:t>
        </w:r>
        <w:proofErr w:type="spellStart"/>
        <w:r w:rsidRPr="00DE79A1">
          <w:rPr>
            <w:rFonts w:ascii="Courier New" w:hAnsi="Courier New" w:cs="Courier New"/>
            <w:b/>
            <w:sz w:val="16"/>
            <w:szCs w:val="16"/>
          </w:rPr>
          <w:t>dirs</w:t>
        </w:r>
        <w:proofErr w:type="spellEnd"/>
        <w:r w:rsidRPr="00DE79A1">
          <w:rPr>
            <w:rFonts w:ascii="Courier New" w:hAnsi="Courier New" w:cs="Courier New"/>
            <w:b/>
            <w:sz w:val="16"/>
            <w:szCs w:val="16"/>
          </w:rPr>
          <w:t xml:space="preserve"> without filename</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88" w:author="Magnus Aldén" w:date="2015-08-13T09:08:00Z"/>
          <w:rFonts w:ascii="Courier New" w:hAnsi="Courier New" w:cs="Courier New"/>
          <w:b/>
          <w:sz w:val="16"/>
          <w:szCs w:val="16"/>
        </w:rPr>
      </w:pPr>
      <w:ins w:id="289" w:author="Magnus Aldén" w:date="2015-08-13T09:08:00Z">
        <w:r w:rsidRPr="00DE79A1">
          <w:rPr>
            <w:rFonts w:ascii="Courier New" w:hAnsi="Courier New" w:cs="Courier New"/>
            <w:b/>
            <w:sz w:val="16"/>
            <w:szCs w:val="16"/>
          </w:rPr>
          <w:t>.</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290" w:author="Magnus Aldén" w:date="2015-08-13T09:08:00Z"/>
          <w:rFonts w:ascii="Courier New" w:hAnsi="Courier New" w:cs="Courier New"/>
          <w:b/>
          <w:sz w:val="16"/>
          <w:szCs w:val="16"/>
        </w:rPr>
      </w:pPr>
      <w:ins w:id="291" w:author="Magnus Aldén" w:date="2015-08-13T09:08:00Z">
        <w:r w:rsidRPr="00DE79A1">
          <w:rPr>
            <w:rFonts w:ascii="Courier New" w:hAnsi="Courier New" w:cs="Courier New"/>
            <w:b/>
            <w:sz w:val="16"/>
            <w:szCs w:val="16"/>
          </w:rPr>
          <w:t>.</w:t>
        </w:r>
        <w:proofErr w:type="spellStart"/>
        <w:r w:rsidRPr="00DE79A1">
          <w:rPr>
            <w:rFonts w:ascii="Courier New" w:hAnsi="Courier New" w:cs="Courier New"/>
            <w:b/>
            <w:sz w:val="16"/>
            <w:szCs w:val="16"/>
          </w:rPr>
          <w:t>htm</w:t>
        </w:r>
        <w:proofErr w:type="spellEnd"/>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92" w:author="Magnus Aldén" w:date="2015-08-13T09:08:00Z"/>
          <w:rFonts w:ascii="Courier New" w:hAnsi="Courier New" w:cs="Courier New"/>
          <w:b/>
          <w:sz w:val="16"/>
          <w:szCs w:val="16"/>
        </w:rPr>
      </w:pPr>
      <w:ins w:id="293" w:author="Magnus Aldén" w:date="2015-08-13T09:08:00Z">
        <w:r w:rsidRPr="00DE79A1">
          <w:rPr>
            <w:rFonts w:ascii="Courier New" w:hAnsi="Courier New" w:cs="Courier New"/>
            <w:b/>
            <w:sz w:val="16"/>
            <w:szCs w:val="16"/>
          </w:rPr>
          <w:t>.html</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94" w:author="Magnus Aldén" w:date="2015-08-13T09:08:00Z"/>
          <w:rFonts w:ascii="Courier New" w:hAnsi="Courier New" w:cs="Courier New"/>
          <w:b/>
          <w:sz w:val="16"/>
          <w:szCs w:val="16"/>
        </w:rPr>
      </w:pPr>
      <w:ins w:id="295" w:author="Magnus Aldén" w:date="2015-08-13T09:08:00Z">
        <w:r w:rsidRPr="00DE79A1">
          <w:rPr>
            <w:rFonts w:ascii="Courier New" w:hAnsi="Courier New" w:cs="Courier New"/>
            <w:b/>
            <w:sz w:val="16"/>
            <w:szCs w:val="16"/>
          </w:rPr>
          <w:t>.</w:t>
        </w:r>
        <w:proofErr w:type="spellStart"/>
        <w:r w:rsidRPr="00DE79A1">
          <w:rPr>
            <w:rFonts w:ascii="Courier New" w:hAnsi="Courier New" w:cs="Courier New"/>
            <w:b/>
            <w:sz w:val="16"/>
            <w:szCs w:val="16"/>
          </w:rPr>
          <w:t>css</w:t>
        </w:r>
        <w:proofErr w:type="spellEnd"/>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96" w:author="Magnus Aldén" w:date="2015-08-13T09:08:00Z"/>
          <w:rFonts w:ascii="Courier New" w:hAnsi="Courier New" w:cs="Courier New"/>
          <w:b/>
          <w:sz w:val="16"/>
          <w:szCs w:val="16"/>
        </w:rPr>
      </w:pPr>
      <w:ins w:id="297" w:author="Magnus Aldén" w:date="2015-08-13T09:08:00Z">
        <w:r w:rsidRPr="00DE79A1">
          <w:rPr>
            <w:rFonts w:ascii="Courier New" w:hAnsi="Courier New" w:cs="Courier New"/>
            <w:b/>
            <w:sz w:val="16"/>
            <w:szCs w:val="16"/>
          </w:rPr>
          <w:t>.</w:t>
        </w:r>
        <w:proofErr w:type="spellStart"/>
        <w:r w:rsidRPr="00DE79A1">
          <w:rPr>
            <w:rFonts w:ascii="Courier New" w:hAnsi="Courier New" w:cs="Courier New"/>
            <w:b/>
            <w:sz w:val="16"/>
            <w:szCs w:val="16"/>
          </w:rPr>
          <w:t>js</w:t>
        </w:r>
        <w:proofErr w:type="spellEnd"/>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298" w:author="Magnus Aldén" w:date="2015-08-13T09:08:00Z"/>
          <w:rFonts w:ascii="Courier New" w:hAnsi="Courier New" w:cs="Courier New"/>
          <w:b/>
          <w:sz w:val="16"/>
          <w:szCs w:val="16"/>
        </w:rPr>
      </w:pPr>
      <w:ins w:id="299" w:author="Magnus Aldén" w:date="2015-08-13T09:08:00Z">
        <w:r w:rsidRPr="00DE79A1">
          <w:rPr>
            <w:rFonts w:ascii="Courier New" w:hAnsi="Courier New" w:cs="Courier New"/>
            <w:b/>
            <w:sz w:val="16"/>
            <w:szCs w:val="16"/>
          </w:rPr>
          <w:t>;*** Pictures ***</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00" w:author="Magnus Aldén" w:date="2015-08-13T09:08:00Z"/>
          <w:rFonts w:ascii="Courier New" w:hAnsi="Courier New" w:cs="Courier New"/>
          <w:b/>
          <w:sz w:val="16"/>
          <w:szCs w:val="16"/>
        </w:rPr>
      </w:pPr>
      <w:ins w:id="301" w:author="Magnus Aldén" w:date="2015-08-13T09:08:00Z">
        <w:r w:rsidRPr="00DE79A1">
          <w:rPr>
            <w:rFonts w:ascii="Courier New" w:hAnsi="Courier New" w:cs="Courier New"/>
            <w:b/>
            <w:sz w:val="16"/>
            <w:szCs w:val="16"/>
          </w:rPr>
          <w:t>.jpg</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02" w:author="Magnus Aldén" w:date="2015-08-13T09:08:00Z"/>
          <w:rFonts w:ascii="Courier New" w:hAnsi="Courier New" w:cs="Courier New"/>
          <w:b/>
          <w:sz w:val="16"/>
          <w:szCs w:val="16"/>
        </w:rPr>
      </w:pPr>
      <w:ins w:id="303" w:author="Magnus Aldén" w:date="2015-08-13T09:08:00Z">
        <w:r w:rsidRPr="00DE79A1">
          <w:rPr>
            <w:rFonts w:ascii="Courier New" w:hAnsi="Courier New" w:cs="Courier New"/>
            <w:b/>
            <w:sz w:val="16"/>
            <w:szCs w:val="16"/>
          </w:rPr>
          <w:t>.jpeg</w:t>
        </w:r>
      </w:ins>
    </w:p>
    <w:p w:rsidR="00D3674D"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04" w:author="Magnus Aldén" w:date="2015-08-13T09:08:00Z"/>
          <w:rFonts w:ascii="Courier New" w:hAnsi="Courier New" w:cs="Courier New"/>
          <w:b/>
          <w:sz w:val="16"/>
          <w:szCs w:val="16"/>
        </w:rPr>
      </w:pPr>
      <w:ins w:id="305" w:author="Magnus Aldén" w:date="2015-08-13T09:08:00Z">
        <w:r w:rsidRPr="00DE79A1">
          <w:rPr>
            <w:rFonts w:ascii="Courier New" w:hAnsi="Courier New" w:cs="Courier New"/>
            <w:b/>
            <w:sz w:val="16"/>
            <w:szCs w:val="16"/>
          </w:rPr>
          <w:t>.gif</w:t>
        </w:r>
      </w:ins>
    </w:p>
    <w:p w:rsidR="00D3674D"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06" w:author="Magnus Aldén" w:date="2015-08-13T09:08:00Z"/>
          <w:rFonts w:ascii="Courier New" w:hAnsi="Courier New" w:cs="Courier New"/>
          <w:b/>
          <w:sz w:val="16"/>
          <w:szCs w:val="16"/>
        </w:rPr>
      </w:pPr>
      <w:ins w:id="307" w:author="Magnus Aldén" w:date="2015-08-13T09:08:00Z">
        <w:r>
          <w:rPr>
            <w:rFonts w:ascii="Courier New" w:hAnsi="Courier New" w:cs="Courier New"/>
            <w:b/>
            <w:sz w:val="16"/>
            <w:szCs w:val="16"/>
          </w:rPr>
          <w:t>.</w:t>
        </w:r>
        <w:proofErr w:type="spellStart"/>
        <w:r>
          <w:rPr>
            <w:rFonts w:ascii="Courier New" w:hAnsi="Courier New" w:cs="Courier New"/>
            <w:b/>
            <w:sz w:val="16"/>
            <w:szCs w:val="16"/>
          </w:rPr>
          <w:t>png</w:t>
        </w:r>
        <w:proofErr w:type="spellEnd"/>
      </w:ins>
    </w:p>
    <w:p w:rsidR="00D3674D"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08" w:author="Magnus Aldén" w:date="2015-08-13T09:08:00Z"/>
          <w:rFonts w:ascii="Courier New" w:hAnsi="Courier New" w:cs="Courier New"/>
          <w:b/>
          <w:sz w:val="16"/>
          <w:szCs w:val="16"/>
        </w:rPr>
      </w:pPr>
      <w:ins w:id="309" w:author="Magnus Aldén" w:date="2015-08-13T09:08:00Z">
        <w:r>
          <w:rPr>
            <w:rFonts w:ascii="Courier New" w:hAnsi="Courier New" w:cs="Courier New"/>
            <w:b/>
            <w:sz w:val="16"/>
            <w:szCs w:val="16"/>
          </w:rPr>
          <w:t>;*** favicon.ico ***</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10" w:author="Magnus Aldén" w:date="2015-08-13T09:08:00Z"/>
          <w:rFonts w:ascii="Courier New" w:hAnsi="Courier New" w:cs="Courier New"/>
          <w:b/>
          <w:sz w:val="16"/>
          <w:szCs w:val="16"/>
        </w:rPr>
      </w:pPr>
      <w:ins w:id="311" w:author="Magnus Aldén" w:date="2015-08-13T09:08:00Z">
        <w:r>
          <w:rPr>
            <w:rFonts w:ascii="Courier New" w:hAnsi="Courier New" w:cs="Courier New"/>
            <w:b/>
            <w:sz w:val="16"/>
            <w:szCs w:val="16"/>
          </w:rPr>
          <w:t>.</w:t>
        </w:r>
        <w:proofErr w:type="spellStart"/>
        <w:r>
          <w:rPr>
            <w:rFonts w:ascii="Courier New" w:hAnsi="Courier New" w:cs="Courier New"/>
            <w:b/>
            <w:sz w:val="16"/>
            <w:szCs w:val="16"/>
          </w:rPr>
          <w:t>ico</w:t>
        </w:r>
        <w:proofErr w:type="spellEnd"/>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12" w:author="Magnus Aldén" w:date="2015-08-13T09:08:00Z"/>
          <w:rFonts w:ascii="Courier New" w:hAnsi="Courier New" w:cs="Courier New"/>
          <w:b/>
          <w:sz w:val="16"/>
          <w:szCs w:val="16"/>
        </w:rPr>
      </w:pPr>
      <w:ins w:id="313" w:author="Magnus Aldén" w:date="2015-08-13T09:08:00Z">
        <w:r w:rsidRPr="00DE79A1">
          <w:rPr>
            <w:rFonts w:ascii="Courier New" w:hAnsi="Courier New" w:cs="Courier New"/>
            <w:b/>
            <w:sz w:val="16"/>
            <w:szCs w:val="16"/>
          </w:rPr>
          <w:t>;*** Scripts ***</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14" w:author="Magnus Aldén" w:date="2015-08-13T09:08:00Z"/>
          <w:rFonts w:ascii="Courier New" w:hAnsi="Courier New" w:cs="Courier New"/>
          <w:b/>
          <w:sz w:val="16"/>
          <w:szCs w:val="16"/>
        </w:rPr>
      </w:pPr>
      <w:ins w:id="315" w:author="Magnus Aldén" w:date="2015-08-13T09:08:00Z">
        <w:r w:rsidRPr="00DE79A1">
          <w:rPr>
            <w:rFonts w:ascii="Courier New" w:hAnsi="Courier New" w:cs="Courier New"/>
            <w:b/>
            <w:sz w:val="16"/>
            <w:szCs w:val="16"/>
          </w:rPr>
          <w:t>.asp</w:t>
        </w:r>
      </w:ins>
    </w:p>
    <w:p w:rsidR="00D3674D" w:rsidRPr="00DE79A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16" w:author="Magnus Aldén" w:date="2015-08-13T09:08:00Z"/>
          <w:rFonts w:ascii="Courier New" w:hAnsi="Courier New" w:cs="Courier New"/>
          <w:b/>
          <w:sz w:val="16"/>
          <w:szCs w:val="16"/>
        </w:rPr>
      </w:pPr>
      <w:ins w:id="317" w:author="Magnus Aldén" w:date="2015-08-13T09:08:00Z">
        <w:r w:rsidRPr="00DE79A1">
          <w:rPr>
            <w:rFonts w:ascii="Courier New" w:hAnsi="Courier New" w:cs="Courier New"/>
            <w:b/>
            <w:sz w:val="16"/>
            <w:szCs w:val="16"/>
          </w:rPr>
          <w:t>.</w:t>
        </w:r>
        <w:proofErr w:type="spellStart"/>
        <w:r w:rsidRPr="00DE79A1">
          <w:rPr>
            <w:rFonts w:ascii="Courier New" w:hAnsi="Courier New" w:cs="Courier New"/>
            <w:b/>
            <w:sz w:val="16"/>
            <w:szCs w:val="16"/>
          </w:rPr>
          <w:t>aspx</w:t>
        </w:r>
        <w:proofErr w:type="spellEnd"/>
      </w:ins>
    </w:p>
    <w:p w:rsidR="00D3674D"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18" w:author="Magnus Aldén" w:date="2015-08-13T09:08:00Z"/>
          <w:rFonts w:ascii="Courier New" w:hAnsi="Courier New" w:cs="Courier New"/>
          <w:sz w:val="16"/>
          <w:szCs w:val="16"/>
        </w:rPr>
      </w:pPr>
      <w:ins w:id="319" w:author="Magnus Aldén" w:date="2015-08-13T09:08:00Z">
        <w:r>
          <w:rPr>
            <w:rFonts w:ascii="Courier New" w:hAnsi="Courier New" w:cs="Courier New"/>
            <w:sz w:val="16"/>
            <w:szCs w:val="16"/>
          </w:rPr>
          <w:t>.</w:t>
        </w:r>
        <w:proofErr w:type="spellStart"/>
        <w:r>
          <w:rPr>
            <w:rFonts w:ascii="Courier New" w:hAnsi="Courier New" w:cs="Courier New"/>
            <w:sz w:val="16"/>
            <w:szCs w:val="16"/>
          </w:rPr>
          <w:t>axd</w:t>
        </w:r>
        <w:proofErr w:type="spellEnd"/>
      </w:ins>
    </w:p>
    <w:p w:rsidR="00D3674D"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20" w:author="Magnus Aldén" w:date="2015-08-13T09:08:00Z"/>
          <w:rFonts w:ascii="Courier New" w:hAnsi="Courier New" w:cs="Courier New"/>
          <w:sz w:val="16"/>
          <w:szCs w:val="16"/>
        </w:rPr>
      </w:pPr>
      <w:ins w:id="321" w:author="Magnus Aldén" w:date="2015-08-13T09:08:00Z">
        <w:r w:rsidRPr="00A05516">
          <w:rPr>
            <w:rFonts w:ascii="Courier New" w:hAnsi="Courier New" w:cs="Courier New"/>
            <w:sz w:val="16"/>
            <w:szCs w:val="16"/>
          </w:rPr>
          <w:t>[</w:t>
        </w:r>
        <w:proofErr w:type="spellStart"/>
        <w:r w:rsidRPr="00A05516">
          <w:rPr>
            <w:rFonts w:ascii="Courier New" w:hAnsi="Courier New" w:cs="Courier New"/>
            <w:sz w:val="16"/>
            <w:szCs w:val="16"/>
          </w:rPr>
          <w:t>AlwaysAllowedUrls</w:t>
        </w:r>
        <w:proofErr w:type="spellEnd"/>
        <w:r w:rsidRPr="00A05516">
          <w:rPr>
            <w:rFonts w:ascii="Courier New" w:hAnsi="Courier New" w:cs="Courier New"/>
            <w:sz w:val="16"/>
            <w:szCs w:val="16"/>
          </w:rPr>
          <w:t>]</w:t>
        </w:r>
      </w:ins>
    </w:p>
    <w:p w:rsidR="00D3674D" w:rsidRPr="00287451"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22" w:author="Magnus Aldén" w:date="2015-08-13T09:08:00Z"/>
          <w:rFonts w:ascii="Courier New" w:hAnsi="Courier New" w:cs="Courier New"/>
          <w:color w:val="FF0000"/>
          <w:sz w:val="16"/>
          <w:szCs w:val="16"/>
        </w:rPr>
      </w:pPr>
      <w:ins w:id="323" w:author="Magnus Aldén" w:date="2015-08-13T09:08:00Z">
        <w:r>
          <w:rPr>
            <w:rFonts w:ascii="Courier New" w:hAnsi="Courier New" w:cs="Courier New"/>
            <w:color w:val="FF0000"/>
            <w:sz w:val="16"/>
            <w:szCs w:val="16"/>
          </w:rPr>
          <w:t>/</w:t>
        </w:r>
        <w:r w:rsidRPr="00287451">
          <w:rPr>
            <w:rFonts w:ascii="Courier New" w:hAnsi="Courier New" w:cs="Courier New"/>
            <w:color w:val="FF0000"/>
            <w:sz w:val="16"/>
            <w:szCs w:val="16"/>
          </w:rPr>
          <w:t>robots.txt</w:t>
        </w:r>
      </w:ins>
    </w:p>
    <w:p w:rsidR="00D3674D"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24" w:author="Magnus Aldén" w:date="2015-08-13T09:08:00Z"/>
          <w:rFonts w:ascii="Courier New" w:hAnsi="Courier New" w:cs="Courier New"/>
          <w:sz w:val="16"/>
          <w:szCs w:val="16"/>
        </w:rPr>
      </w:pPr>
      <w:ins w:id="325" w:author="Magnus Aldén" w:date="2015-08-13T09:08:00Z">
        <w:r>
          <w:rPr>
            <w:rFonts w:ascii="Courier New" w:hAnsi="Courier New" w:cs="Courier New"/>
            <w:sz w:val="16"/>
            <w:szCs w:val="16"/>
          </w:rPr>
          <w:t xml:space="preserve">; If </w:t>
        </w:r>
        <w:r w:rsidRPr="00A05516">
          <w:rPr>
            <w:rFonts w:ascii="Courier New" w:hAnsi="Courier New" w:cs="Courier New"/>
            <w:sz w:val="16"/>
            <w:szCs w:val="16"/>
          </w:rPr>
          <w:t xml:space="preserve">script need to bypass all </w:t>
        </w:r>
        <w:proofErr w:type="spellStart"/>
        <w:r w:rsidRPr="00A05516">
          <w:rPr>
            <w:rFonts w:ascii="Courier New" w:hAnsi="Courier New" w:cs="Courier New"/>
            <w:sz w:val="16"/>
            <w:szCs w:val="16"/>
          </w:rPr>
          <w:t>UrlScan</w:t>
        </w:r>
        <w:proofErr w:type="spellEnd"/>
        <w:r w:rsidRPr="00A05516">
          <w:rPr>
            <w:rFonts w:ascii="Courier New" w:hAnsi="Courier New" w:cs="Courier New"/>
            <w:sz w:val="16"/>
            <w:szCs w:val="16"/>
          </w:rPr>
          <w:t xml:space="preserve"> checks, put the script here (</w:t>
        </w:r>
        <w:proofErr w:type="spellStart"/>
        <w:r w:rsidRPr="00A05516">
          <w:rPr>
            <w:rFonts w:ascii="Courier New" w:hAnsi="Courier New" w:cs="Courier New"/>
            <w:sz w:val="16"/>
            <w:szCs w:val="16"/>
          </w:rPr>
          <w:t>eg</w:t>
        </w:r>
        <w:proofErr w:type="spellEnd"/>
        <w:r w:rsidRPr="00A05516">
          <w:rPr>
            <w:rFonts w:ascii="Courier New" w:hAnsi="Courier New" w:cs="Courier New"/>
            <w:sz w:val="16"/>
            <w:szCs w:val="16"/>
          </w:rPr>
          <w:t>: /sample.asp)</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26" w:author="Magnus Aldén" w:date="2015-08-13T09:08:00Z"/>
          <w:rFonts w:ascii="Courier New" w:hAnsi="Courier New" w:cs="Courier New"/>
          <w:sz w:val="16"/>
          <w:szCs w:val="16"/>
        </w:rPr>
      </w:pPr>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27" w:author="Magnus Aldén" w:date="2015-08-13T09:08:00Z"/>
          <w:rFonts w:ascii="Courier New" w:hAnsi="Courier New" w:cs="Courier New"/>
          <w:sz w:val="16"/>
          <w:szCs w:val="16"/>
        </w:rPr>
      </w:pPr>
      <w:ins w:id="328" w:author="Magnus Aldén" w:date="2015-08-13T09:08:00Z">
        <w:r w:rsidRPr="00A16290">
          <w:rPr>
            <w:rFonts w:ascii="Courier New" w:hAnsi="Courier New" w:cs="Courier New"/>
            <w:sz w:val="16"/>
            <w:szCs w:val="16"/>
          </w:rPr>
          <w:t>[</w:t>
        </w:r>
        <w:proofErr w:type="spellStart"/>
        <w:r w:rsidRPr="00A16290">
          <w:rPr>
            <w:rFonts w:ascii="Courier New" w:hAnsi="Courier New" w:cs="Courier New"/>
            <w:sz w:val="16"/>
            <w:szCs w:val="16"/>
          </w:rPr>
          <w:t>DenyUrlSequences</w:t>
        </w:r>
        <w:proofErr w:type="spellEnd"/>
        <w:r w:rsidRPr="00A16290">
          <w:rPr>
            <w:rFonts w:ascii="Courier New" w:hAnsi="Courier New" w:cs="Courier New"/>
            <w:sz w:val="16"/>
            <w:szCs w:val="16"/>
          </w:rPr>
          <w:t>]</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29" w:author="Magnus Aldén" w:date="2015-08-13T09:08:00Z"/>
          <w:rFonts w:ascii="Courier New" w:hAnsi="Courier New" w:cs="Courier New"/>
          <w:sz w:val="16"/>
          <w:szCs w:val="16"/>
        </w:rPr>
      </w:pPr>
      <w:ins w:id="330" w:author="Magnus Aldén" w:date="2015-08-13T09:08:00Z">
        <w:r w:rsidRPr="00A16290">
          <w:rPr>
            <w:rFonts w:ascii="Courier New" w:hAnsi="Courier New" w:cs="Courier New"/>
            <w:sz w:val="16"/>
            <w:szCs w:val="16"/>
          </w:rPr>
          <w:t>..  ; Don't allow directory traversals</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31" w:author="Magnus Aldén" w:date="2015-08-13T09:08:00Z"/>
          <w:rFonts w:ascii="Courier New" w:hAnsi="Courier New" w:cs="Courier New"/>
          <w:sz w:val="16"/>
          <w:szCs w:val="16"/>
        </w:rPr>
      </w:pPr>
      <w:proofErr w:type="gramStart"/>
      <w:ins w:id="332" w:author="Magnus Aldén" w:date="2015-08-13T09:08:00Z">
        <w:r w:rsidRPr="00A16290">
          <w:rPr>
            <w:rFonts w:ascii="Courier New" w:hAnsi="Courier New" w:cs="Courier New"/>
            <w:sz w:val="16"/>
            <w:szCs w:val="16"/>
          </w:rPr>
          <w:t>./</w:t>
        </w:r>
        <w:proofErr w:type="gramEnd"/>
        <w:r w:rsidRPr="00A16290">
          <w:rPr>
            <w:rFonts w:ascii="Courier New" w:hAnsi="Courier New" w:cs="Courier New"/>
            <w:sz w:val="16"/>
            <w:szCs w:val="16"/>
          </w:rPr>
          <w:t xml:space="preserve">  ; Don't allow trailing dot on a directory name</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33" w:author="Magnus Aldén" w:date="2015-08-13T09:08:00Z"/>
          <w:rFonts w:ascii="Courier New" w:hAnsi="Courier New" w:cs="Courier New"/>
          <w:sz w:val="16"/>
          <w:szCs w:val="16"/>
        </w:rPr>
      </w:pPr>
      <w:ins w:id="334" w:author="Magnus Aldén" w:date="2015-08-13T09:08:00Z">
        <w:r w:rsidRPr="00A16290">
          <w:rPr>
            <w:rFonts w:ascii="Courier New" w:hAnsi="Courier New" w:cs="Courier New"/>
            <w:sz w:val="16"/>
            <w:szCs w:val="16"/>
          </w:rPr>
          <w:t xml:space="preserve">\   ; </w:t>
        </w:r>
        <w:proofErr w:type="gramStart"/>
        <w:r w:rsidRPr="00A16290">
          <w:rPr>
            <w:rFonts w:ascii="Courier New" w:hAnsi="Courier New" w:cs="Courier New"/>
            <w:sz w:val="16"/>
            <w:szCs w:val="16"/>
          </w:rPr>
          <w:t>Don't</w:t>
        </w:r>
        <w:proofErr w:type="gramEnd"/>
        <w:r w:rsidRPr="00A16290">
          <w:rPr>
            <w:rFonts w:ascii="Courier New" w:hAnsi="Courier New" w:cs="Courier New"/>
            <w:sz w:val="16"/>
            <w:szCs w:val="16"/>
          </w:rPr>
          <w:t xml:space="preserve"> allow backslashes in URL</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35" w:author="Magnus Aldén" w:date="2015-08-13T09:08:00Z"/>
          <w:rFonts w:ascii="Courier New" w:hAnsi="Courier New" w:cs="Courier New"/>
          <w:sz w:val="16"/>
          <w:szCs w:val="16"/>
        </w:rPr>
      </w:pPr>
      <w:proofErr w:type="gramStart"/>
      <w:ins w:id="336" w:author="Magnus Aldén" w:date="2015-08-13T09:08:00Z">
        <w:r w:rsidRPr="00A16290">
          <w:rPr>
            <w:rFonts w:ascii="Courier New" w:hAnsi="Courier New" w:cs="Courier New"/>
            <w:sz w:val="16"/>
            <w:szCs w:val="16"/>
          </w:rPr>
          <w:t>:   ;</w:t>
        </w:r>
        <w:proofErr w:type="gramEnd"/>
        <w:r w:rsidRPr="00A16290">
          <w:rPr>
            <w:rFonts w:ascii="Courier New" w:hAnsi="Courier New" w:cs="Courier New"/>
            <w:sz w:val="16"/>
            <w:szCs w:val="16"/>
          </w:rPr>
          <w:t xml:space="preserve"> Don't allow alternate stream access</w:t>
        </w:r>
      </w:ins>
    </w:p>
    <w:p w:rsidR="00D3674D" w:rsidRPr="00A16290"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37" w:author="Magnus Aldén" w:date="2015-08-13T09:08:00Z"/>
          <w:rFonts w:ascii="Courier New" w:hAnsi="Courier New" w:cs="Courier New"/>
          <w:sz w:val="16"/>
          <w:szCs w:val="16"/>
        </w:rPr>
      </w:pPr>
      <w:ins w:id="338" w:author="Magnus Aldén" w:date="2015-08-13T09:08:00Z">
        <w:r w:rsidRPr="00A16290">
          <w:rPr>
            <w:rFonts w:ascii="Courier New" w:hAnsi="Courier New" w:cs="Courier New"/>
            <w:sz w:val="16"/>
            <w:szCs w:val="16"/>
          </w:rPr>
          <w:t xml:space="preserve">%   ; </w:t>
        </w:r>
        <w:proofErr w:type="gramStart"/>
        <w:r w:rsidRPr="00A16290">
          <w:rPr>
            <w:rFonts w:ascii="Courier New" w:hAnsi="Courier New" w:cs="Courier New"/>
            <w:sz w:val="16"/>
            <w:szCs w:val="16"/>
          </w:rPr>
          <w:t>Don't</w:t>
        </w:r>
        <w:proofErr w:type="gramEnd"/>
        <w:r w:rsidRPr="00A16290">
          <w:rPr>
            <w:rFonts w:ascii="Courier New" w:hAnsi="Courier New" w:cs="Courier New"/>
            <w:sz w:val="16"/>
            <w:szCs w:val="16"/>
          </w:rPr>
          <w:t xml:space="preserve"> allow escaping after normalization</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39" w:author="Magnus Aldén" w:date="2015-08-13T09:08:00Z"/>
          <w:rFonts w:ascii="Courier New" w:hAnsi="Courier New" w:cs="Courier New"/>
          <w:sz w:val="16"/>
          <w:szCs w:val="16"/>
        </w:rPr>
      </w:pPr>
      <w:ins w:id="340" w:author="Magnus Aldén" w:date="2015-08-13T09:08:00Z">
        <w:r w:rsidRPr="00A16290">
          <w:rPr>
            <w:rFonts w:ascii="Courier New" w:hAnsi="Courier New" w:cs="Courier New"/>
            <w:sz w:val="16"/>
            <w:szCs w:val="16"/>
          </w:rPr>
          <w:t xml:space="preserve">&amp;   ; Don't allow multiple CGI processes to run on a single </w:t>
        </w:r>
        <w:proofErr w:type="gramStart"/>
        <w:r w:rsidRPr="00A16290">
          <w:rPr>
            <w:rFonts w:ascii="Courier New" w:hAnsi="Courier New" w:cs="Courier New"/>
            <w:sz w:val="16"/>
            <w:szCs w:val="16"/>
          </w:rPr>
          <w:t>request</w:t>
        </w:r>
        <w:proofErr w:type="gramEnd"/>
        <w:r>
          <w:rPr>
            <w:rFonts w:ascii="Courier New" w:hAnsi="Courier New" w:cs="Courier New"/>
            <w:sz w:val="16"/>
            <w:szCs w:val="16"/>
          </w:rPr>
          <w:br/>
        </w:r>
        <w:r>
          <w:rPr>
            <w:rFonts w:ascii="Courier New" w:hAnsi="Courier New" w:cs="Courier New"/>
            <w:sz w:val="16"/>
            <w:szCs w:val="16"/>
          </w:rPr>
          <w:br/>
        </w:r>
        <w:r w:rsidRPr="00A05516">
          <w:rPr>
            <w:rFonts w:ascii="Courier New" w:hAnsi="Courier New" w:cs="Courier New"/>
            <w:sz w:val="16"/>
            <w:szCs w:val="16"/>
          </w:rPr>
          <w:t>[</w:t>
        </w:r>
        <w:proofErr w:type="spellStart"/>
        <w:r w:rsidRPr="00A05516">
          <w:rPr>
            <w:rFonts w:ascii="Courier New" w:hAnsi="Courier New" w:cs="Courier New"/>
            <w:sz w:val="16"/>
            <w:szCs w:val="16"/>
          </w:rPr>
          <w:t>AlwaysAllowedQueryStrings</w:t>
        </w:r>
        <w:proofErr w:type="spellEnd"/>
        <w:r w:rsidRPr="00A05516">
          <w:rPr>
            <w:rFonts w:ascii="Courier New" w:hAnsi="Courier New" w:cs="Courier New"/>
            <w:sz w:val="16"/>
            <w:szCs w:val="16"/>
          </w:rPr>
          <w:t>]</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41" w:author="Magnus Aldén" w:date="2015-08-13T09:08:00Z"/>
          <w:rFonts w:ascii="Courier New" w:hAnsi="Courier New" w:cs="Courier New"/>
          <w:sz w:val="16"/>
          <w:szCs w:val="16"/>
        </w:rPr>
      </w:pPr>
      <w:ins w:id="342" w:author="Magnus Aldén" w:date="2015-08-13T09:08:00Z">
        <w:r w:rsidRPr="00A05516">
          <w:rPr>
            <w:rFonts w:ascii="Courier New" w:hAnsi="Courier New" w:cs="Courier New"/>
            <w:sz w:val="16"/>
            <w:szCs w:val="16"/>
          </w:rPr>
          <w:t>; Query strings listed here will always be explicitly allowed by</w:t>
        </w:r>
      </w:ins>
    </w:p>
    <w:p w:rsidR="00D3674D" w:rsidRPr="00A05516" w:rsidRDefault="00D3674D" w:rsidP="00DF032A">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43" w:author="Magnus Aldén" w:date="2015-08-13T09:08:00Z"/>
          <w:rFonts w:ascii="Courier New" w:hAnsi="Courier New" w:cs="Courier New"/>
          <w:sz w:val="16"/>
          <w:szCs w:val="16"/>
        </w:rPr>
      </w:pPr>
      <w:ins w:id="344" w:author="Magnus Aldén" w:date="2015-08-13T09:08:00Z">
        <w:r w:rsidRPr="00A05516">
          <w:rPr>
            <w:rFonts w:ascii="Courier New" w:hAnsi="Courier New" w:cs="Courier New"/>
            <w:sz w:val="16"/>
            <w:szCs w:val="16"/>
          </w:rPr>
          <w:t xml:space="preserve">; </w:t>
        </w:r>
        <w:proofErr w:type="spellStart"/>
        <w:r w:rsidRPr="00A05516">
          <w:rPr>
            <w:rFonts w:ascii="Courier New" w:hAnsi="Courier New" w:cs="Courier New"/>
            <w:sz w:val="16"/>
            <w:szCs w:val="16"/>
          </w:rPr>
          <w:t>UrlScan</w:t>
        </w:r>
        <w:proofErr w:type="spellEnd"/>
        <w:r w:rsidRPr="00A05516">
          <w:rPr>
            <w:rFonts w:ascii="Courier New" w:hAnsi="Courier New" w:cs="Courier New"/>
            <w:sz w:val="16"/>
            <w:szCs w:val="16"/>
          </w:rPr>
          <w:t xml:space="preserve"> and will bypass all query string based checks.</w:t>
        </w:r>
      </w:ins>
    </w:p>
    <w:p w:rsidR="00D3674D" w:rsidRPr="00A05516" w:rsidRDefault="00D3674D" w:rsidP="00DF032A">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45" w:author="Magnus Aldén" w:date="2015-08-13T09:08:00Z"/>
          <w:rFonts w:ascii="Courier New" w:hAnsi="Courier New" w:cs="Courier New"/>
          <w:sz w:val="16"/>
          <w:szCs w:val="16"/>
        </w:rPr>
      </w:pPr>
    </w:p>
    <w:p w:rsidR="00D3674D" w:rsidRPr="00A05516" w:rsidRDefault="00D3674D" w:rsidP="00DF032A">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46" w:author="Magnus Aldén" w:date="2015-08-13T09:08:00Z"/>
          <w:rFonts w:ascii="Courier New" w:hAnsi="Courier New" w:cs="Courier New"/>
          <w:sz w:val="16"/>
          <w:szCs w:val="16"/>
        </w:rPr>
      </w:pPr>
      <w:ins w:id="347" w:author="Magnus Aldén" w:date="2015-08-13T09:08:00Z">
        <w:r w:rsidRPr="00A05516">
          <w:rPr>
            <w:rFonts w:ascii="Courier New" w:hAnsi="Courier New" w:cs="Courier New"/>
            <w:sz w:val="16"/>
            <w:szCs w:val="16"/>
          </w:rPr>
          <w:t>[</w:t>
        </w:r>
        <w:proofErr w:type="spellStart"/>
        <w:r w:rsidRPr="00A05516">
          <w:rPr>
            <w:rFonts w:ascii="Courier New" w:hAnsi="Courier New" w:cs="Courier New"/>
            <w:sz w:val="16"/>
            <w:szCs w:val="16"/>
          </w:rPr>
          <w:t>DenyQueryStringSequences</w:t>
        </w:r>
        <w:proofErr w:type="spellEnd"/>
        <w:r w:rsidRPr="00A05516">
          <w:rPr>
            <w:rFonts w:ascii="Courier New" w:hAnsi="Courier New" w:cs="Courier New"/>
            <w:sz w:val="16"/>
            <w:szCs w:val="16"/>
          </w:rPr>
          <w:t>]</w:t>
        </w:r>
      </w:ins>
    </w:p>
    <w:p w:rsidR="00D3674D" w:rsidRPr="00A05516" w:rsidRDefault="00D3674D" w:rsidP="00DF032A">
      <w:pPr>
        <w:pBdr>
          <w:top w:val="single" w:sz="4" w:space="1" w:color="auto"/>
          <w:left w:val="single" w:sz="4" w:space="1" w:color="auto"/>
          <w:bottom w:val="single" w:sz="4" w:space="1" w:color="auto"/>
          <w:right w:val="single" w:sz="4" w:space="1" w:color="auto"/>
        </w:pBdr>
        <w:tabs>
          <w:tab w:val="left" w:pos="7938"/>
          <w:tab w:val="left" w:pos="8505"/>
        </w:tabs>
        <w:ind w:left="360" w:right="1088"/>
        <w:rPr>
          <w:ins w:id="348" w:author="Magnus Aldén" w:date="2015-08-13T09:08:00Z"/>
          <w:rFonts w:ascii="Courier New" w:hAnsi="Courier New" w:cs="Courier New"/>
          <w:sz w:val="16"/>
          <w:szCs w:val="16"/>
        </w:rPr>
      </w:pPr>
      <w:ins w:id="349" w:author="Magnus Aldén" w:date="2015-08-13T09:08:00Z">
        <w:r w:rsidRPr="00A05516">
          <w:rPr>
            <w:rFonts w:ascii="Courier New" w:hAnsi="Courier New" w:cs="Courier New"/>
            <w:sz w:val="16"/>
            <w:szCs w:val="16"/>
          </w:rPr>
          <w:t>; If any character sequences listed here appear in the query</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50" w:author="Magnus Aldén" w:date="2015-08-13T09:08:00Z"/>
          <w:rFonts w:ascii="Courier New" w:hAnsi="Courier New" w:cs="Courier New"/>
          <w:sz w:val="16"/>
          <w:szCs w:val="16"/>
        </w:rPr>
      </w:pPr>
      <w:ins w:id="351" w:author="Magnus Aldén" w:date="2015-08-13T09:08:00Z">
        <w:r w:rsidRPr="00A05516">
          <w:rPr>
            <w:rFonts w:ascii="Courier New" w:hAnsi="Courier New" w:cs="Courier New"/>
            <w:sz w:val="16"/>
            <w:szCs w:val="16"/>
          </w:rPr>
          <w:t xml:space="preserve">; </w:t>
        </w:r>
        <w:proofErr w:type="gramStart"/>
        <w:r w:rsidRPr="00A05516">
          <w:rPr>
            <w:rFonts w:ascii="Courier New" w:hAnsi="Courier New" w:cs="Courier New"/>
            <w:sz w:val="16"/>
            <w:szCs w:val="16"/>
          </w:rPr>
          <w:t>string</w:t>
        </w:r>
        <w:proofErr w:type="gramEnd"/>
        <w:r w:rsidRPr="00A05516">
          <w:rPr>
            <w:rFonts w:ascii="Courier New" w:hAnsi="Courier New" w:cs="Courier New"/>
            <w:sz w:val="16"/>
            <w:szCs w:val="16"/>
          </w:rPr>
          <w:t xml:space="preserve"> for any request, that request will be rejected.</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52" w:author="Magnus Aldén" w:date="2015-08-13T09:08:00Z"/>
          <w:rFonts w:ascii="Courier New" w:hAnsi="Courier New" w:cs="Courier New"/>
          <w:sz w:val="16"/>
          <w:szCs w:val="16"/>
        </w:rPr>
      </w:pPr>
      <w:ins w:id="353" w:author="Magnus Aldén" w:date="2015-08-13T09:08:00Z">
        <w:r w:rsidRPr="00A05516">
          <w:rPr>
            <w:rFonts w:ascii="Courier New" w:hAnsi="Courier New" w:cs="Courier New"/>
            <w:sz w:val="16"/>
            <w:szCs w:val="16"/>
          </w:rPr>
          <w:t>; Uncomment the lines below to protect against some XSS and SQL-injection attacks</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54" w:author="Magnus Aldén" w:date="2015-08-13T09:08:00Z"/>
          <w:rFonts w:ascii="Courier New" w:hAnsi="Courier New" w:cs="Courier New"/>
          <w:sz w:val="16"/>
          <w:szCs w:val="16"/>
        </w:rPr>
      </w:pPr>
      <w:ins w:id="355" w:author="Magnus Aldén" w:date="2015-08-13T09:08:00Z">
        <w:r w:rsidRPr="00A05516">
          <w:rPr>
            <w:rFonts w:ascii="Courier New" w:hAnsi="Courier New" w:cs="Courier New"/>
            <w:sz w:val="16"/>
            <w:szCs w:val="16"/>
          </w:rPr>
          <w:t xml:space="preserve">; Note: Could be some forms needing these characters... </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56" w:author="Magnus Aldén" w:date="2015-08-13T09:08:00Z"/>
          <w:rFonts w:ascii="Courier New" w:hAnsi="Courier New" w:cs="Courier New"/>
          <w:sz w:val="16"/>
          <w:szCs w:val="16"/>
        </w:rPr>
      </w:pPr>
      <w:ins w:id="357" w:author="Magnus Aldén" w:date="2015-08-13T09:08:00Z">
        <w:r w:rsidRPr="00A05516">
          <w:rPr>
            <w:rFonts w:ascii="Courier New" w:hAnsi="Courier New" w:cs="Courier New"/>
            <w:sz w:val="16"/>
            <w:szCs w:val="16"/>
          </w:rPr>
          <w:lastRenderedPageBreak/>
          <w:t xml:space="preserve">;&lt;              ; </w:t>
        </w:r>
        <w:proofErr w:type="gramStart"/>
        <w:r w:rsidRPr="00A05516">
          <w:rPr>
            <w:rFonts w:ascii="Courier New" w:hAnsi="Courier New" w:cs="Courier New"/>
            <w:sz w:val="16"/>
            <w:szCs w:val="16"/>
          </w:rPr>
          <w:t>Commonly</w:t>
        </w:r>
        <w:proofErr w:type="gramEnd"/>
        <w:r w:rsidRPr="00A05516">
          <w:rPr>
            <w:rFonts w:ascii="Courier New" w:hAnsi="Courier New" w:cs="Courier New"/>
            <w:sz w:val="16"/>
            <w:szCs w:val="16"/>
          </w:rPr>
          <w:t xml:space="preserve"> used by script injection attacks</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58" w:author="Magnus Aldén" w:date="2015-08-13T09:08:00Z"/>
          <w:rFonts w:ascii="Courier New" w:hAnsi="Courier New" w:cs="Courier New"/>
          <w:sz w:val="16"/>
          <w:szCs w:val="16"/>
        </w:rPr>
      </w:pPr>
      <w:ins w:id="359" w:author="Magnus Aldén" w:date="2015-08-13T09:08:00Z">
        <w:r w:rsidRPr="00A05516">
          <w:rPr>
            <w:rFonts w:ascii="Courier New" w:hAnsi="Courier New" w:cs="Courier New"/>
            <w:sz w:val="16"/>
            <w:szCs w:val="16"/>
          </w:rPr>
          <w:t xml:space="preserve">;&gt;              ; </w:t>
        </w:r>
        <w:proofErr w:type="gramStart"/>
        <w:r w:rsidRPr="00A05516">
          <w:rPr>
            <w:rFonts w:ascii="Courier New" w:hAnsi="Courier New" w:cs="Courier New"/>
            <w:sz w:val="16"/>
            <w:szCs w:val="16"/>
          </w:rPr>
          <w:t>Commonly</w:t>
        </w:r>
        <w:proofErr w:type="gramEnd"/>
        <w:r w:rsidRPr="00A05516">
          <w:rPr>
            <w:rFonts w:ascii="Courier New" w:hAnsi="Courier New" w:cs="Courier New"/>
            <w:sz w:val="16"/>
            <w:szCs w:val="16"/>
          </w:rPr>
          <w:t xml:space="preserve"> used by script injection attacks</w:t>
        </w:r>
      </w:ins>
    </w:p>
    <w:p w:rsidR="00D3674D" w:rsidRPr="00A05516" w:rsidRDefault="00D3674D" w:rsidP="00FB6263">
      <w:pPr>
        <w:pBdr>
          <w:top w:val="single" w:sz="4" w:space="1" w:color="auto"/>
          <w:left w:val="single" w:sz="4" w:space="1" w:color="auto"/>
          <w:bottom w:val="single" w:sz="4" w:space="1" w:color="auto"/>
          <w:right w:val="single" w:sz="4" w:space="1" w:color="auto"/>
        </w:pBdr>
        <w:tabs>
          <w:tab w:val="left" w:pos="8505"/>
        </w:tabs>
        <w:ind w:left="360" w:right="1088"/>
        <w:rPr>
          <w:ins w:id="360" w:author="Magnus Aldén" w:date="2015-08-13T09:08:00Z"/>
          <w:rFonts w:ascii="Courier New" w:hAnsi="Courier New" w:cs="Courier New"/>
          <w:sz w:val="16"/>
          <w:szCs w:val="16"/>
        </w:rPr>
      </w:pPr>
      <w:proofErr w:type="gramStart"/>
      <w:ins w:id="361" w:author="Magnus Aldén" w:date="2015-08-13T09:08:00Z">
        <w:r w:rsidRPr="00A05516">
          <w:rPr>
            <w:rFonts w:ascii="Courier New" w:hAnsi="Courier New" w:cs="Courier New"/>
            <w:sz w:val="16"/>
            <w:szCs w:val="16"/>
          </w:rPr>
          <w:t>;'              ;</w:t>
        </w:r>
        <w:proofErr w:type="gramEnd"/>
        <w:r w:rsidRPr="00A05516">
          <w:rPr>
            <w:rFonts w:ascii="Courier New" w:hAnsi="Courier New" w:cs="Courier New"/>
            <w:sz w:val="16"/>
            <w:szCs w:val="16"/>
          </w:rPr>
          <w:t xml:space="preserve"> Commonly used in SQL injection attacks</w:t>
        </w:r>
      </w:ins>
    </w:p>
    <w:p w:rsidR="00D3674D" w:rsidRDefault="00D3674D" w:rsidP="00C65946">
      <w:pPr>
        <w:pBdr>
          <w:top w:val="single" w:sz="4" w:space="1" w:color="auto"/>
          <w:left w:val="single" w:sz="4" w:space="1" w:color="auto"/>
          <w:bottom w:val="single" w:sz="4" w:space="1" w:color="auto"/>
          <w:right w:val="single" w:sz="4" w:space="1" w:color="auto"/>
        </w:pBdr>
        <w:tabs>
          <w:tab w:val="left" w:pos="8505"/>
        </w:tabs>
        <w:ind w:left="360" w:right="1088"/>
        <w:rPr>
          <w:ins w:id="362" w:author="Magnus Aldén" w:date="2015-08-13T09:49:00Z"/>
          <w:rFonts w:ascii="Courier New" w:hAnsi="Courier New" w:cs="Courier New"/>
          <w:sz w:val="16"/>
          <w:szCs w:val="16"/>
        </w:rPr>
      </w:pPr>
      <w:ins w:id="363" w:author="Magnus Aldén" w:date="2015-08-13T09:08:00Z">
        <w:r w:rsidRPr="00A05516">
          <w:rPr>
            <w:rFonts w:ascii="Courier New" w:hAnsi="Courier New" w:cs="Courier New"/>
            <w:sz w:val="16"/>
            <w:szCs w:val="16"/>
          </w:rPr>
          <w:t>;</w:t>
        </w:r>
        <w:proofErr w:type="gramStart"/>
        <w:r w:rsidRPr="00A05516">
          <w:rPr>
            <w:rFonts w:ascii="Courier New" w:hAnsi="Courier New" w:cs="Courier New"/>
            <w:sz w:val="16"/>
            <w:szCs w:val="16"/>
          </w:rPr>
          <w:t>"              ;</w:t>
        </w:r>
        <w:proofErr w:type="gramEnd"/>
        <w:r w:rsidRPr="00A05516">
          <w:rPr>
            <w:rFonts w:ascii="Courier New" w:hAnsi="Courier New" w:cs="Courier New"/>
            <w:sz w:val="16"/>
            <w:szCs w:val="16"/>
          </w:rPr>
          <w:t xml:space="preserve"> Commonly used in SQL injection attacks</w:t>
        </w:r>
      </w:ins>
      <w:ins w:id="364" w:author="Magnus Aldén" w:date="2015-08-13T09:50:00Z">
        <w:r w:rsidR="00C65946">
          <w:rPr>
            <w:rFonts w:ascii="Courier New" w:hAnsi="Courier New" w:cs="Courier New"/>
            <w:sz w:val="16"/>
            <w:szCs w:val="16"/>
          </w:rPr>
          <w:t xml:space="preserve"> </w:t>
        </w:r>
      </w:ins>
    </w:p>
    <w:p w:rsidR="00C65946" w:rsidRDefault="00DF032A" w:rsidP="00C65946">
      <w:pPr>
        <w:pBdr>
          <w:top w:val="single" w:sz="4" w:space="1" w:color="auto"/>
          <w:left w:val="single" w:sz="4" w:space="1" w:color="auto"/>
          <w:bottom w:val="single" w:sz="4" w:space="1" w:color="auto"/>
          <w:right w:val="single" w:sz="4" w:space="1" w:color="auto"/>
        </w:pBdr>
        <w:tabs>
          <w:tab w:val="left" w:pos="8505"/>
        </w:tabs>
        <w:ind w:left="360" w:right="1088"/>
        <w:rPr>
          <w:ins w:id="365" w:author="Magnus Aldén" w:date="2015-08-13T09:50:00Z"/>
          <w:rFonts w:ascii="Courier New" w:hAnsi="Courier New" w:cs="Courier New"/>
          <w:sz w:val="16"/>
          <w:szCs w:val="16"/>
        </w:rPr>
      </w:pPr>
      <w:proofErr w:type="gramStart"/>
      <w:ins w:id="366" w:author="Magnus Aldén" w:date="2015-08-13T09:50:00Z">
        <w:r w:rsidRPr="00A05516">
          <w:rPr>
            <w:rFonts w:ascii="Courier New" w:hAnsi="Courier New" w:cs="Courier New"/>
            <w:sz w:val="16"/>
            <w:szCs w:val="16"/>
          </w:rPr>
          <w:t>;--</w:t>
        </w:r>
      </w:ins>
      <w:proofErr w:type="gramEnd"/>
      <w:ins w:id="367" w:author="Magnus Aldén" w:date="2015-08-13T09:51:00Z">
        <w:r w:rsidRPr="00A05516">
          <w:rPr>
            <w:rFonts w:ascii="Courier New" w:hAnsi="Courier New" w:cs="Courier New"/>
            <w:sz w:val="16"/>
            <w:szCs w:val="16"/>
          </w:rPr>
          <w:t xml:space="preserve">             ; Commonly used in SQL injection</w:t>
        </w:r>
        <w:r>
          <w:rPr>
            <w:rFonts w:ascii="Courier New" w:hAnsi="Courier New" w:cs="Courier New"/>
            <w:sz w:val="16"/>
            <w:szCs w:val="16"/>
          </w:rPr>
          <w:t xml:space="preserve"> </w:t>
        </w:r>
        <w:r w:rsidRPr="00A05516">
          <w:rPr>
            <w:rFonts w:ascii="Courier New" w:hAnsi="Courier New" w:cs="Courier New"/>
            <w:sz w:val="16"/>
            <w:szCs w:val="16"/>
          </w:rPr>
          <w:t>attack</w:t>
        </w:r>
        <w:r>
          <w:rPr>
            <w:rFonts w:ascii="Courier New" w:hAnsi="Courier New" w:cs="Courier New"/>
            <w:sz w:val="16"/>
            <w:szCs w:val="16"/>
          </w:rPr>
          <w:t>s</w:t>
        </w:r>
      </w:ins>
    </w:p>
    <w:p w:rsidR="00C65946" w:rsidRPr="00A05516" w:rsidRDefault="00DF032A" w:rsidP="00C65946">
      <w:pPr>
        <w:pBdr>
          <w:top w:val="single" w:sz="4" w:space="1" w:color="auto"/>
          <w:left w:val="single" w:sz="4" w:space="1" w:color="auto"/>
          <w:bottom w:val="single" w:sz="4" w:space="1" w:color="auto"/>
          <w:right w:val="single" w:sz="4" w:space="1" w:color="auto"/>
        </w:pBdr>
        <w:tabs>
          <w:tab w:val="left" w:pos="8505"/>
        </w:tabs>
        <w:ind w:left="360" w:right="1088"/>
        <w:rPr>
          <w:ins w:id="368" w:author="Magnus Aldén" w:date="2015-08-13T09:08:00Z"/>
          <w:rFonts w:ascii="Courier New" w:hAnsi="Courier New" w:cs="Courier New"/>
          <w:sz w:val="16"/>
          <w:szCs w:val="16"/>
        </w:rPr>
      </w:pPr>
      <w:proofErr w:type="gramStart"/>
      <w:ins w:id="369" w:author="Magnus Aldén" w:date="2015-08-13T09:51:00Z">
        <w:r w:rsidRPr="00A05516">
          <w:rPr>
            <w:rFonts w:ascii="Courier New" w:hAnsi="Courier New" w:cs="Courier New"/>
            <w:sz w:val="16"/>
            <w:szCs w:val="16"/>
          </w:rPr>
          <w:t>;</w:t>
        </w:r>
        <w:proofErr w:type="spellStart"/>
        <w:r w:rsidRPr="00A05516">
          <w:rPr>
            <w:rFonts w:ascii="Courier New" w:hAnsi="Courier New" w:cs="Courier New"/>
            <w:sz w:val="16"/>
            <w:szCs w:val="16"/>
          </w:rPr>
          <w:t>xp</w:t>
        </w:r>
        <w:proofErr w:type="gramEnd"/>
        <w:r w:rsidRPr="004E03FC">
          <w:rPr>
            <w:rFonts w:ascii="Courier New" w:hAnsi="Courier New" w:cs="Courier New"/>
            <w:sz w:val="16"/>
            <w:szCs w:val="16"/>
          </w:rPr>
          <w:t>_cmdshell</w:t>
        </w:r>
        <w:proofErr w:type="spellEnd"/>
        <w:r w:rsidRPr="004E03FC">
          <w:rPr>
            <w:rFonts w:ascii="Courier New" w:hAnsi="Courier New" w:cs="Courier New"/>
            <w:sz w:val="16"/>
            <w:szCs w:val="16"/>
          </w:rPr>
          <w:t xml:space="preserve">    ; Commonly</w:t>
        </w:r>
        <w:r>
          <w:rPr>
            <w:rFonts w:ascii="Courier New" w:hAnsi="Courier New" w:cs="Courier New"/>
            <w:sz w:val="16"/>
            <w:szCs w:val="16"/>
          </w:rPr>
          <w:t xml:space="preserve"> </w:t>
        </w:r>
        <w:r w:rsidRPr="004E03FC">
          <w:rPr>
            <w:rFonts w:ascii="Courier New" w:hAnsi="Courier New" w:cs="Courier New"/>
            <w:sz w:val="16"/>
            <w:szCs w:val="16"/>
          </w:rPr>
          <w:t>used in SQL injection attacks</w:t>
        </w:r>
      </w:ins>
    </w:p>
    <w:p w:rsidR="004853D6" w:rsidRDefault="004853D6" w:rsidP="009B5952">
      <w:pPr>
        <w:tabs>
          <w:tab w:val="left" w:pos="8505"/>
        </w:tabs>
        <w:rPr>
          <w:rFonts w:cs="Arial"/>
        </w:rPr>
      </w:pPr>
    </w:p>
    <w:p w:rsidR="00331755" w:rsidRDefault="00331755" w:rsidP="00331755">
      <w:pPr>
        <w:rPr>
          <w:ins w:id="370" w:author="Magnus Aldén" w:date="2015-08-06T17:39:00Z"/>
          <w:rFonts w:cs="Arial"/>
        </w:rPr>
      </w:pPr>
      <w:ins w:id="371" w:author="Magnus Aldén" w:date="2015-08-06T17:39:00Z">
        <w:r>
          <w:t>Test guidance/example</w:t>
        </w:r>
      </w:ins>
      <w:ins w:id="372" w:author="Magnus Aldén" w:date="2015-08-06T17:40:00Z">
        <w:r>
          <w:t>s</w:t>
        </w:r>
      </w:ins>
      <w:ins w:id="373" w:author="Magnus Aldén" w:date="2015-08-06T17:39:00Z">
        <w:r>
          <w:t xml:space="preserve">, for </w:t>
        </w:r>
        <w:r>
          <w:rPr>
            <w:rFonts w:cs="Arial"/>
          </w:rPr>
          <w:t>Apache:</w:t>
        </w:r>
      </w:ins>
    </w:p>
    <w:p w:rsidR="00331755" w:rsidRDefault="00331755" w:rsidP="00331755">
      <w:pPr>
        <w:rPr>
          <w:ins w:id="374" w:author="Magnus Aldén" w:date="2015-08-07T09:12:00Z"/>
          <w:rFonts w:ascii="Courier New" w:hAnsi="Courier New" w:cs="Courier New"/>
          <w:b/>
          <w:sz w:val="18"/>
          <w:szCs w:val="18"/>
        </w:rPr>
      </w:pPr>
      <w:ins w:id="375" w:author="Magnus Aldén" w:date="2015-08-06T17:39:00Z">
        <w:r>
          <w:rPr>
            <w:rFonts w:cs="Arial"/>
          </w:rPr>
          <w:t>Check that these</w:t>
        </w:r>
        <w:r w:rsidRPr="00847E3D">
          <w:rPr>
            <w:rFonts w:cs="Arial"/>
          </w:rPr>
          <w:t xml:space="preserve"> lines in the </w:t>
        </w:r>
        <w:proofErr w:type="spellStart"/>
        <w:r w:rsidRPr="009B5303">
          <w:rPr>
            <w:rFonts w:cs="Arial"/>
            <w:b/>
          </w:rPr>
          <w:t>httpd.conf</w:t>
        </w:r>
        <w:proofErr w:type="spellEnd"/>
        <w:r w:rsidRPr="009B5303">
          <w:rPr>
            <w:rFonts w:cs="Arial"/>
            <w:b/>
          </w:rPr>
          <w:t xml:space="preserve"> </w:t>
        </w:r>
        <w:r w:rsidRPr="00331755">
          <w:rPr>
            <w:rFonts w:cs="Arial"/>
          </w:rPr>
          <w:t>file or in any of its include files</w:t>
        </w:r>
        <w:r w:rsidRPr="00847E3D">
          <w:rPr>
            <w:rFonts w:cs="Arial"/>
          </w:rPr>
          <w:t xml:space="preserve"> (in all virtual webs in the &lt;Directory /&gt; tag):</w:t>
        </w:r>
        <w:r w:rsidRPr="00847E3D">
          <w:rPr>
            <w:rFonts w:cs="Arial"/>
            <w:i/>
          </w:rPr>
          <w:br/>
        </w:r>
        <w:r w:rsidRPr="00331755">
          <w:rPr>
            <w:rFonts w:ascii="Courier New" w:hAnsi="Courier New" w:cs="Courier New"/>
            <w:sz w:val="18"/>
            <w:szCs w:val="18"/>
          </w:rPr>
          <w:t xml:space="preserve"># Deny all methods except for get, head, and post (head is implied by get -- see documentation) </w:t>
        </w:r>
        <w:r w:rsidRPr="00331755">
          <w:rPr>
            <w:rFonts w:ascii="Courier New" w:hAnsi="Courier New" w:cs="Courier New"/>
            <w:sz w:val="18"/>
            <w:szCs w:val="18"/>
          </w:rPr>
          <w:br/>
        </w:r>
        <w:r w:rsidRPr="00331755">
          <w:rPr>
            <w:rFonts w:ascii="Courier New" w:hAnsi="Courier New" w:cs="Courier New"/>
            <w:sz w:val="18"/>
            <w:szCs w:val="18"/>
          </w:rPr>
          <w:br/>
          <w:t>&lt;Directory /&gt;</w:t>
        </w:r>
        <w:r w:rsidRPr="00331755">
          <w:rPr>
            <w:rFonts w:ascii="Courier New" w:hAnsi="Courier New" w:cs="Courier New"/>
            <w:sz w:val="18"/>
            <w:szCs w:val="18"/>
          </w:rPr>
          <w:br/>
          <w:t>&lt;</w:t>
        </w:r>
        <w:proofErr w:type="spellStart"/>
        <w:r w:rsidRPr="00331755">
          <w:rPr>
            <w:rFonts w:ascii="Courier New" w:hAnsi="Courier New" w:cs="Courier New"/>
            <w:sz w:val="18"/>
            <w:szCs w:val="18"/>
          </w:rPr>
          <w:t>LimitExcept</w:t>
        </w:r>
        <w:proofErr w:type="spellEnd"/>
        <w:r w:rsidRPr="00331755">
          <w:rPr>
            <w:rFonts w:ascii="Courier New" w:hAnsi="Courier New" w:cs="Courier New"/>
            <w:sz w:val="18"/>
            <w:szCs w:val="18"/>
          </w:rPr>
          <w:t xml:space="preserve"> GET POST&gt; </w:t>
        </w:r>
        <w:r w:rsidRPr="00331755">
          <w:rPr>
            <w:rFonts w:ascii="Courier New" w:hAnsi="Courier New" w:cs="Courier New"/>
            <w:sz w:val="18"/>
            <w:szCs w:val="18"/>
          </w:rPr>
          <w:br/>
          <w:t xml:space="preserve">Order </w:t>
        </w:r>
        <w:proofErr w:type="spellStart"/>
        <w:r w:rsidRPr="00331755">
          <w:rPr>
            <w:rFonts w:ascii="Courier New" w:hAnsi="Courier New" w:cs="Courier New"/>
            <w:sz w:val="18"/>
            <w:szCs w:val="18"/>
          </w:rPr>
          <w:t>allow,deny</w:t>
        </w:r>
        <w:proofErr w:type="spellEnd"/>
        <w:r w:rsidRPr="00331755">
          <w:rPr>
            <w:rFonts w:ascii="Courier New" w:hAnsi="Courier New" w:cs="Courier New"/>
            <w:sz w:val="18"/>
            <w:szCs w:val="18"/>
          </w:rPr>
          <w:br/>
          <w:t xml:space="preserve">Deny from all </w:t>
        </w:r>
        <w:r w:rsidRPr="00331755">
          <w:rPr>
            <w:rFonts w:ascii="Courier New" w:hAnsi="Courier New" w:cs="Courier New"/>
            <w:sz w:val="18"/>
            <w:szCs w:val="18"/>
          </w:rPr>
          <w:br/>
          <w:t>&lt;/</w:t>
        </w:r>
        <w:proofErr w:type="spellStart"/>
        <w:r w:rsidRPr="00331755">
          <w:rPr>
            <w:rFonts w:ascii="Courier New" w:hAnsi="Courier New" w:cs="Courier New"/>
            <w:sz w:val="18"/>
            <w:szCs w:val="18"/>
          </w:rPr>
          <w:t>LimitExcept</w:t>
        </w:r>
        <w:proofErr w:type="spellEnd"/>
        <w:r w:rsidRPr="00331755">
          <w:rPr>
            <w:rFonts w:ascii="Courier New" w:hAnsi="Courier New" w:cs="Courier New"/>
            <w:sz w:val="18"/>
            <w:szCs w:val="18"/>
          </w:rPr>
          <w:t>&gt;</w:t>
        </w:r>
        <w:r w:rsidRPr="00331755">
          <w:rPr>
            <w:rFonts w:ascii="Courier New" w:hAnsi="Courier New" w:cs="Courier New"/>
            <w:sz w:val="18"/>
            <w:szCs w:val="18"/>
          </w:rPr>
          <w:br/>
          <w:t>&lt;/Directory&gt;</w:t>
        </w:r>
        <w:r w:rsidRPr="00847E3D">
          <w:rPr>
            <w:rFonts w:cs="Arial"/>
          </w:rPr>
          <w:br/>
        </w:r>
        <w:r w:rsidRPr="00847E3D">
          <w:rPr>
            <w:rFonts w:cs="Arial"/>
          </w:rPr>
          <w:br/>
        </w:r>
        <w:r>
          <w:rPr>
            <w:rFonts w:cs="Arial"/>
          </w:rPr>
          <w:t>Check a</w:t>
        </w:r>
        <w:r w:rsidRPr="00847E3D">
          <w:rPr>
            <w:rFonts w:cs="Arial"/>
          </w:rPr>
          <w:t xml:space="preserve">lso </w:t>
        </w:r>
        <w:r w:rsidR="00DB7355">
          <w:rPr>
            <w:rFonts w:cs="Arial"/>
          </w:rPr>
          <w:t>that th</w:t>
        </w:r>
      </w:ins>
      <w:ins w:id="376" w:author="Magnus Aldén" w:date="2015-08-13T09:54:00Z">
        <w:r w:rsidR="00DB7355">
          <w:rPr>
            <w:rFonts w:cs="Arial"/>
          </w:rPr>
          <w:t>is line</w:t>
        </w:r>
      </w:ins>
      <w:ins w:id="377" w:author="Magnus Aldén" w:date="2015-08-06T17:39:00Z">
        <w:r>
          <w:rPr>
            <w:rFonts w:cs="Arial"/>
          </w:rPr>
          <w:t xml:space="preserve"> are</w:t>
        </w:r>
        <w:r w:rsidRPr="00847E3D">
          <w:rPr>
            <w:rFonts w:cs="Arial"/>
          </w:rPr>
          <w:t xml:space="preserve"> in the </w:t>
        </w:r>
        <w:proofErr w:type="spellStart"/>
        <w:r w:rsidRPr="00331755">
          <w:rPr>
            <w:rFonts w:cs="Arial"/>
            <w:b/>
          </w:rPr>
          <w:t>httpd.conf</w:t>
        </w:r>
        <w:proofErr w:type="spellEnd"/>
        <w:r w:rsidRPr="00847E3D">
          <w:rPr>
            <w:rFonts w:cs="Arial"/>
          </w:rPr>
          <w:t xml:space="preserve"> </w:t>
        </w:r>
        <w:r>
          <w:rPr>
            <w:rFonts w:cs="Arial"/>
          </w:rPr>
          <w:t xml:space="preserve">file </w:t>
        </w:r>
        <w:r w:rsidRPr="00847E3D">
          <w:rPr>
            <w:rFonts w:cs="Arial"/>
          </w:rPr>
          <w:t xml:space="preserve">or </w:t>
        </w:r>
        <w:r>
          <w:rPr>
            <w:rFonts w:cs="Arial"/>
          </w:rPr>
          <w:t xml:space="preserve">in </w:t>
        </w:r>
        <w:r w:rsidRPr="00847E3D">
          <w:rPr>
            <w:rFonts w:cs="Arial"/>
          </w:rPr>
          <w:t>any of its include files:</w:t>
        </w:r>
        <w:r w:rsidRPr="00847E3D">
          <w:rPr>
            <w:rFonts w:cs="Arial"/>
          </w:rPr>
          <w:br/>
        </w:r>
        <w:r w:rsidRPr="00331755">
          <w:rPr>
            <w:rFonts w:ascii="Courier New" w:hAnsi="Courier New" w:cs="Courier New"/>
            <w:sz w:val="18"/>
            <w:szCs w:val="18"/>
          </w:rPr>
          <w:t># Trace is working even that the above is set. Use this to disable Trace</w:t>
        </w:r>
        <w:proofErr w:type="gramStart"/>
        <w:r w:rsidRPr="00331755">
          <w:rPr>
            <w:rFonts w:ascii="Courier New" w:hAnsi="Courier New" w:cs="Courier New"/>
            <w:sz w:val="18"/>
            <w:szCs w:val="18"/>
          </w:rPr>
          <w:t>:</w:t>
        </w:r>
        <w:proofErr w:type="gramEnd"/>
        <w:r w:rsidRPr="00331755">
          <w:rPr>
            <w:rFonts w:ascii="Courier New" w:hAnsi="Courier New" w:cs="Courier New"/>
            <w:sz w:val="18"/>
            <w:szCs w:val="18"/>
          </w:rPr>
          <w:br/>
        </w:r>
        <w:proofErr w:type="spellStart"/>
        <w:r w:rsidRPr="00331755">
          <w:rPr>
            <w:rFonts w:ascii="Courier New" w:hAnsi="Courier New" w:cs="Courier New"/>
            <w:b/>
            <w:sz w:val="18"/>
            <w:szCs w:val="18"/>
          </w:rPr>
          <w:t>TraceEnable</w:t>
        </w:r>
        <w:proofErr w:type="spellEnd"/>
        <w:r w:rsidRPr="00331755">
          <w:rPr>
            <w:rFonts w:ascii="Courier New" w:hAnsi="Courier New" w:cs="Courier New"/>
            <w:b/>
            <w:sz w:val="18"/>
            <w:szCs w:val="18"/>
          </w:rPr>
          <w:t xml:space="preserve"> Off</w:t>
        </w:r>
      </w:ins>
    </w:p>
    <w:p w:rsidR="00F071F6" w:rsidRDefault="00F071F6" w:rsidP="00331755">
      <w:pPr>
        <w:rPr>
          <w:ins w:id="378" w:author="Magnus Aldén" w:date="2015-08-07T09:10:00Z"/>
          <w:rFonts w:ascii="Courier New" w:hAnsi="Courier New" w:cs="Courier New"/>
          <w:b/>
          <w:sz w:val="18"/>
          <w:szCs w:val="18"/>
        </w:rPr>
      </w:pPr>
    </w:p>
    <w:p w:rsidR="00F071F6" w:rsidRDefault="00F071F6" w:rsidP="00F071F6">
      <w:pPr>
        <w:keepNext/>
        <w:keepLines/>
        <w:spacing w:before="180"/>
        <w:outlineLvl w:val="1"/>
        <w:rPr>
          <w:ins w:id="379" w:author="Magnus Aldén" w:date="2015-08-07T09:10:00Z"/>
          <w:b/>
          <w:lang w:eastAsia="zh-CN"/>
        </w:rPr>
      </w:pPr>
      <w:ins w:id="380" w:author="Magnus Aldén" w:date="2015-08-07T09:10:00Z">
        <w:r>
          <w:rPr>
            <w:b/>
            <w:lang w:eastAsia="zh-CN"/>
          </w:rPr>
          <w:t>Expected Results:</w:t>
        </w:r>
      </w:ins>
    </w:p>
    <w:p w:rsidR="00F071F6" w:rsidRPr="003C1275" w:rsidRDefault="00F071F6" w:rsidP="00F071F6">
      <w:pPr>
        <w:pStyle w:val="ListParagraph"/>
        <w:keepNext/>
        <w:keepLines/>
        <w:numPr>
          <w:ilvl w:val="0"/>
          <w:numId w:val="29"/>
        </w:numPr>
        <w:spacing w:before="180"/>
        <w:outlineLvl w:val="1"/>
        <w:rPr>
          <w:ins w:id="381" w:author="Magnus Aldén" w:date="2015-08-07T09:10:00Z"/>
          <w:rFonts w:eastAsiaTheme="minorEastAsia"/>
          <w:lang w:eastAsia="ja-JP"/>
        </w:rPr>
      </w:pPr>
      <w:ins w:id="382" w:author="Magnus Aldén" w:date="2015-08-07T09:10:00Z">
        <w:r>
          <w:rPr>
            <w:rFonts w:eastAsiaTheme="minorEastAsia"/>
            <w:lang w:eastAsia="ja-JP"/>
          </w:rPr>
          <w:t xml:space="preserve">System settings </w:t>
        </w:r>
      </w:ins>
      <w:ins w:id="383" w:author="Magnus Aldén" w:date="2015-08-07T09:11:00Z">
        <w:r>
          <w:rPr>
            <w:rFonts w:eastAsiaTheme="minorEastAsia"/>
            <w:lang w:eastAsia="ja-JP"/>
          </w:rPr>
          <w:t xml:space="preserve">and configurations </w:t>
        </w:r>
      </w:ins>
      <w:ins w:id="384" w:author="Magnus Aldén" w:date="2015-08-07T09:10:00Z">
        <w:r w:rsidR="00E93995">
          <w:rPr>
            <w:rFonts w:eastAsiaTheme="minorEastAsia"/>
            <w:lang w:eastAsia="ja-JP"/>
          </w:rPr>
          <w:t xml:space="preserve">have been found </w:t>
        </w:r>
      </w:ins>
      <w:ins w:id="385" w:author="Magnus Aldén" w:date="2015-08-07T09:12:00Z">
        <w:r w:rsidR="00E93995">
          <w:rPr>
            <w:rFonts w:eastAsiaTheme="minorEastAsia"/>
            <w:lang w:eastAsia="ja-JP"/>
          </w:rPr>
          <w:t>adequately</w:t>
        </w:r>
      </w:ins>
      <w:ins w:id="386" w:author="Magnus Aldén" w:date="2015-08-07T09:10:00Z">
        <w:r>
          <w:rPr>
            <w:rFonts w:eastAsiaTheme="minorEastAsia"/>
            <w:lang w:eastAsia="ja-JP"/>
          </w:rPr>
          <w:t xml:space="preserve"> set</w:t>
        </w:r>
      </w:ins>
      <w:ins w:id="387" w:author="Magnus Aldén" w:date="2015-08-07T09:13:00Z">
        <w:r w:rsidR="009E0E8B">
          <w:rPr>
            <w:rFonts w:eastAsiaTheme="minorEastAsia"/>
            <w:lang w:eastAsia="ja-JP"/>
          </w:rPr>
          <w:t>, in all Web components of the system,</w:t>
        </w:r>
      </w:ins>
      <w:ins w:id="388" w:author="Magnus Aldén" w:date="2015-08-07T09:10:00Z">
        <w:r>
          <w:rPr>
            <w:rFonts w:eastAsiaTheme="minorEastAsia"/>
            <w:lang w:eastAsia="ja-JP"/>
          </w:rPr>
          <w:t xml:space="preserve"> to ensure that </w:t>
        </w:r>
      </w:ins>
      <w:ins w:id="389" w:author="Magnus Aldén" w:date="2015-08-07T09:11:00Z">
        <w:r>
          <w:rPr>
            <w:rFonts w:eastAsiaTheme="minorEastAsia"/>
            <w:lang w:eastAsia="ja-JP"/>
          </w:rPr>
          <w:t>unneeded HTTP methods are deactivated.</w:t>
        </w:r>
      </w:ins>
    </w:p>
    <w:p w:rsidR="00F071F6" w:rsidRDefault="00F071F6" w:rsidP="00F071F6">
      <w:pPr>
        <w:keepNext/>
        <w:keepLines/>
        <w:spacing w:before="180"/>
        <w:outlineLvl w:val="1"/>
        <w:rPr>
          <w:ins w:id="390" w:author="Magnus Aldén" w:date="2015-08-07T09:10:00Z"/>
          <w:b/>
          <w:lang w:val="en-US" w:eastAsia="zh-CN"/>
        </w:rPr>
      </w:pPr>
      <w:ins w:id="391" w:author="Magnus Aldén" w:date="2015-08-07T09:10:00Z">
        <w:r>
          <w:rPr>
            <w:b/>
            <w:lang w:val="en-US" w:eastAsia="zh-CN"/>
          </w:rPr>
          <w:t>Expected format of evidence:</w:t>
        </w:r>
      </w:ins>
    </w:p>
    <w:p w:rsidR="00F071F6" w:rsidRDefault="00F071F6" w:rsidP="00F071F6">
      <w:pPr>
        <w:spacing w:after="0"/>
        <w:rPr>
          <w:ins w:id="392" w:author="Magnus Aldén" w:date="2015-08-07T09:10:00Z"/>
        </w:rPr>
      </w:pPr>
      <w:ins w:id="393" w:author="Magnus Aldén" w:date="2015-08-07T09:10:00Z">
        <w:r>
          <w:t>A testing report provided by the testing agency which will consist of the following information:</w:t>
        </w:r>
      </w:ins>
    </w:p>
    <w:p w:rsidR="00F071F6" w:rsidRDefault="00F071F6" w:rsidP="00F071F6">
      <w:pPr>
        <w:pStyle w:val="ListParagraph"/>
        <w:numPr>
          <w:ilvl w:val="0"/>
          <w:numId w:val="28"/>
        </w:numPr>
        <w:rPr>
          <w:ins w:id="394" w:author="Magnus Aldén" w:date="2015-08-07T09:10:00Z"/>
        </w:rPr>
      </w:pPr>
      <w:ins w:id="395" w:author="Magnus Aldén" w:date="2015-08-07T09:10:00Z">
        <w:r>
          <w:t>Log files and screen shots of test executions</w:t>
        </w:r>
      </w:ins>
    </w:p>
    <w:p w:rsidR="00F071F6" w:rsidRPr="00BF24CB" w:rsidRDefault="00F071F6" w:rsidP="001604CF">
      <w:pPr>
        <w:pStyle w:val="ListParagraph"/>
        <w:numPr>
          <w:ilvl w:val="0"/>
          <w:numId w:val="28"/>
        </w:numPr>
        <w:rPr>
          <w:ins w:id="396" w:author="Magnus Aldén" w:date="2015-08-06T17:39:00Z"/>
        </w:rPr>
      </w:pPr>
      <w:ins w:id="397" w:author="Magnus Aldén" w:date="2015-08-07T09:10:00Z">
        <w:r>
          <w:t>Test result (Passed or not)</w:t>
        </w:r>
      </w:ins>
    </w:p>
    <w:p w:rsidR="00A44B9A" w:rsidRPr="00331755" w:rsidRDefault="00A44B9A" w:rsidP="00A44B9A">
      <w:pPr>
        <w:jc w:val="center"/>
        <w:rPr>
          <w:rFonts w:ascii="Arial" w:hAnsi="Arial"/>
          <w:sz w:val="22"/>
        </w:rPr>
      </w:pPr>
    </w:p>
    <w:p w:rsidR="00A44B9A" w:rsidRDefault="00A44B9A" w:rsidP="00A44B9A">
      <w:pPr>
        <w:jc w:val="center"/>
        <w:rPr>
          <w:noProof/>
        </w:rPr>
      </w:pPr>
      <w:r>
        <w:rPr>
          <w:rFonts w:cs="Arial"/>
          <w:noProof/>
          <w:sz w:val="44"/>
          <w:szCs w:val="44"/>
        </w:rPr>
        <w:t>***</w:t>
      </w:r>
      <w:r>
        <w:rPr>
          <w:rFonts w:cs="Arial"/>
          <w:noProof/>
          <w:sz w:val="44"/>
          <w:szCs w:val="44"/>
        </w:rPr>
        <w:tab/>
        <w:t>END OF 2nd CHANGE</w:t>
      </w:r>
      <w:r>
        <w:rPr>
          <w:rFonts w:cs="Arial"/>
          <w:noProof/>
          <w:sz w:val="44"/>
          <w:szCs w:val="44"/>
        </w:rPr>
        <w:tab/>
        <w:t>***</w:t>
      </w:r>
    </w:p>
    <w:p w:rsidR="00FC3886" w:rsidRDefault="00FC3886"/>
    <w:p w:rsidR="00A44B9A" w:rsidRDefault="00A44B9A"/>
    <w:p w:rsidR="00A44B9A" w:rsidRDefault="00A44B9A"/>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3rd CHANGE</w:t>
      </w:r>
      <w:r>
        <w:rPr>
          <w:rFonts w:cs="Arial"/>
          <w:noProof/>
          <w:sz w:val="44"/>
          <w:szCs w:val="44"/>
        </w:rPr>
        <w:tab/>
        <w:t>***</w:t>
      </w:r>
    </w:p>
    <w:p w:rsidR="00BF24CB" w:rsidRDefault="00BF24CB" w:rsidP="00BF24CB">
      <w:pPr>
        <w:pStyle w:val="Heading4"/>
      </w:pPr>
      <w:r>
        <w:t>5.3.4.3</w:t>
      </w:r>
      <w:r>
        <w:tab/>
        <w:t>No unused add-ons</w:t>
      </w:r>
    </w:p>
    <w:p w:rsidR="00BF24CB" w:rsidRPr="00B36967" w:rsidRDefault="00BF24CB" w:rsidP="00BF24CB">
      <w:r w:rsidRPr="00B36967">
        <w:rPr>
          <w:i/>
        </w:rPr>
        <w:t>Requirement Name</w:t>
      </w:r>
      <w:r w:rsidRPr="00B36967">
        <w:t xml:space="preserve">: </w:t>
      </w:r>
      <w:r w:rsidRPr="00C50AB2">
        <w:t>Any</w:t>
      </w:r>
      <w:r w:rsidRPr="00C50AB2">
        <w:rPr>
          <w:spacing w:val="-3"/>
        </w:rPr>
        <w:t xml:space="preserve"> </w:t>
      </w:r>
      <w:r w:rsidRPr="00C50AB2">
        <w:t>add-ons</w:t>
      </w:r>
      <w:r w:rsidRPr="00C50AB2">
        <w:rPr>
          <w:spacing w:val="-6"/>
        </w:rPr>
        <w:t xml:space="preserve"> </w:t>
      </w:r>
      <w:r w:rsidRPr="00C50AB2">
        <w:t>and</w:t>
      </w:r>
      <w:r w:rsidRPr="00C50AB2">
        <w:rPr>
          <w:spacing w:val="-3"/>
        </w:rPr>
        <w:t xml:space="preserve"> </w:t>
      </w:r>
      <w:r w:rsidRPr="00C50AB2">
        <w:t>components</w:t>
      </w:r>
      <w:r w:rsidRPr="00C50AB2">
        <w:rPr>
          <w:spacing w:val="-10"/>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deactivated.</w:t>
      </w:r>
    </w:p>
    <w:p w:rsidR="00BF24CB" w:rsidRPr="00B36967" w:rsidRDefault="00BF24CB" w:rsidP="00BF24CB">
      <w:r w:rsidRPr="00B36967">
        <w:rPr>
          <w:i/>
        </w:rPr>
        <w:t xml:space="preserve">Requirement Reference: </w:t>
      </w:r>
      <w:r w:rsidRPr="00B36967">
        <w:t xml:space="preserve">TBA </w:t>
      </w:r>
    </w:p>
    <w:p w:rsidR="00BF24CB" w:rsidRPr="00B36967" w:rsidRDefault="00BF24CB" w:rsidP="00BF24CB">
      <w:r w:rsidRPr="00B36967">
        <w:rPr>
          <w:i/>
        </w:rPr>
        <w:lastRenderedPageBreak/>
        <w:t>Requirement Description</w:t>
      </w:r>
      <w:r w:rsidRPr="00B36967">
        <w:t xml:space="preserve">: </w:t>
      </w:r>
      <w:r w:rsidRPr="00C50AB2">
        <w:t>All</w:t>
      </w:r>
      <w:r w:rsidRPr="00C50AB2">
        <w:rPr>
          <w:spacing w:val="-2"/>
        </w:rPr>
        <w:t xml:space="preserve"> </w:t>
      </w:r>
      <w:r w:rsidRPr="00C50AB2">
        <w:t>optional</w:t>
      </w:r>
      <w:r w:rsidRPr="00C50AB2">
        <w:rPr>
          <w:spacing w:val="-6"/>
        </w:rPr>
        <w:t xml:space="preserve"> </w:t>
      </w:r>
      <w:r w:rsidRPr="00C50AB2">
        <w:t>add-ons</w:t>
      </w:r>
      <w:r w:rsidRPr="00C50AB2">
        <w:rPr>
          <w:spacing w:val="-6"/>
        </w:rPr>
        <w:t xml:space="preserve"> </w:t>
      </w:r>
      <w:r w:rsidRPr="00C50AB2">
        <w:t>and</w:t>
      </w:r>
      <w:r w:rsidRPr="00C50AB2">
        <w:rPr>
          <w:spacing w:val="-3"/>
        </w:rPr>
        <w:t xml:space="preserve"> </w:t>
      </w:r>
      <w:r w:rsidRPr="00C50AB2">
        <w:t>components</w:t>
      </w:r>
      <w:r w:rsidRPr="00C50AB2">
        <w:rPr>
          <w:spacing w:val="-10"/>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shall</w:t>
      </w:r>
      <w:r w:rsidRPr="00C50AB2">
        <w:rPr>
          <w:spacing w:val="-4"/>
        </w:rPr>
        <w:t xml:space="preserve"> </w:t>
      </w:r>
      <w:r w:rsidRPr="00C50AB2">
        <w:t>be</w:t>
      </w:r>
      <w:r w:rsidRPr="00C50AB2">
        <w:rPr>
          <w:spacing w:val="-2"/>
        </w:rPr>
        <w:t xml:space="preserve"> </w:t>
      </w:r>
      <w:r w:rsidRPr="00C50AB2">
        <w:t>deactivated</w:t>
      </w:r>
      <w:r w:rsidRPr="00C50AB2">
        <w:rPr>
          <w:spacing w:val="-9"/>
        </w:rPr>
        <w:t xml:space="preserve"> </w:t>
      </w:r>
      <w:r w:rsidRPr="00C50AB2">
        <w:t>if</w:t>
      </w:r>
      <w:r w:rsidRPr="00C50AB2">
        <w:rPr>
          <w:spacing w:val="-1"/>
        </w:rPr>
        <w:t xml:space="preserve"> </w:t>
      </w:r>
      <w:r w:rsidRPr="00C50AB2">
        <w:t>they</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In</w:t>
      </w:r>
      <w:r w:rsidRPr="00C50AB2">
        <w:rPr>
          <w:spacing w:val="-1"/>
        </w:rPr>
        <w:t xml:space="preserve"> </w:t>
      </w:r>
      <w:r w:rsidRPr="00C50AB2">
        <w:t>particular, CGI</w:t>
      </w:r>
      <w:r>
        <w:t xml:space="preserve"> or other scripting components</w:t>
      </w:r>
      <w:r w:rsidRPr="00C50AB2">
        <w:t>, Server Side Includes (SSI)</w:t>
      </w:r>
      <w:r>
        <w:t>,</w:t>
      </w:r>
      <w:r w:rsidRPr="00C50AB2">
        <w:t xml:space="preserve"> and WebDAV shall</w:t>
      </w:r>
      <w:r w:rsidRPr="00C50AB2">
        <w:rPr>
          <w:spacing w:val="-4"/>
        </w:rPr>
        <w:t xml:space="preserve"> </w:t>
      </w:r>
      <w:r w:rsidRPr="00C50AB2">
        <w:t>be</w:t>
      </w:r>
      <w:r w:rsidRPr="00C50AB2">
        <w:rPr>
          <w:spacing w:val="-2"/>
        </w:rPr>
        <w:t xml:space="preserve"> </w:t>
      </w:r>
      <w:r w:rsidRPr="00C50AB2">
        <w:t>deactivated</w:t>
      </w:r>
      <w:r w:rsidRPr="00C50AB2">
        <w:rPr>
          <w:spacing w:val="-9"/>
        </w:rPr>
        <w:t xml:space="preserve"> </w:t>
      </w:r>
      <w:r w:rsidRPr="00C50AB2">
        <w:t>if</w:t>
      </w:r>
      <w:r w:rsidRPr="00C50AB2">
        <w:rPr>
          <w:spacing w:val="-1"/>
        </w:rPr>
        <w:t xml:space="preserve"> </w:t>
      </w:r>
      <w:r w:rsidRPr="00C50AB2">
        <w:t>they</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p>
    <w:p w:rsidR="00BF24CB" w:rsidRPr="00B36967" w:rsidRDefault="00BF24CB" w:rsidP="00BF24CB">
      <w:r w:rsidRPr="00B36967">
        <w:rPr>
          <w:i/>
        </w:rPr>
        <w:t>Threat References</w:t>
      </w:r>
      <w:r w:rsidRPr="00B36967">
        <w:t>: TBA</w:t>
      </w:r>
    </w:p>
    <w:p w:rsidR="00BF24CB" w:rsidRPr="00B36967" w:rsidRDefault="00BF24CB" w:rsidP="00BF24CB">
      <w:r w:rsidRPr="00B36967">
        <w:rPr>
          <w:i/>
        </w:rPr>
        <w:t>Security Objective References</w:t>
      </w:r>
      <w:r w:rsidRPr="00B36967">
        <w:t>: TBA</w:t>
      </w:r>
    </w:p>
    <w:p w:rsidR="007C67E1" w:rsidRDefault="00BF24CB" w:rsidP="007C67E1">
      <w:pPr>
        <w:rPr>
          <w:ins w:id="398" w:author="Magnus Aldén" w:date="2015-08-07T13:28:00Z"/>
        </w:rPr>
      </w:pPr>
      <w:r w:rsidRPr="00B36967">
        <w:rPr>
          <w:i/>
        </w:rPr>
        <w:t>Test Case</w:t>
      </w:r>
      <w:r w:rsidRPr="00B36967">
        <w:t xml:space="preserve">: </w:t>
      </w:r>
      <w:del w:id="399" w:author="Magnus Aldén" w:date="2015-08-06T17:44:00Z">
        <w:r w:rsidR="007C67E1" w:rsidDel="007C67E1">
          <w:delText>TBD</w:delText>
        </w:r>
      </w:del>
    </w:p>
    <w:p w:rsidR="007D2F56" w:rsidRDefault="007D2F56" w:rsidP="007D2F56">
      <w:pPr>
        <w:rPr>
          <w:ins w:id="400" w:author="Magnus Aldén" w:date="2015-08-07T13:28:00Z"/>
          <w:b/>
        </w:rPr>
      </w:pPr>
      <w:ins w:id="401" w:author="Magnus Aldén" w:date="2015-08-07T13:28:00Z">
        <w:r>
          <w:rPr>
            <w:b/>
            <w:i/>
            <w:lang w:val="en-US"/>
          </w:rPr>
          <w:t>Test Name</w:t>
        </w:r>
        <w:r w:rsidR="00DE4FFB">
          <w:rPr>
            <w:b/>
            <w:lang w:val="en-US"/>
          </w:rPr>
          <w:t>: TC_NO_UNUSED_</w:t>
        </w:r>
      </w:ins>
      <w:ins w:id="402" w:author="Magnus Aldén" w:date="2015-08-07T13:41:00Z">
        <w:r w:rsidR="00DE4FFB">
          <w:rPr>
            <w:b/>
            <w:lang w:val="en-US"/>
          </w:rPr>
          <w:t>ADD-ONS</w:t>
        </w:r>
      </w:ins>
    </w:p>
    <w:p w:rsidR="007D2F56" w:rsidRDefault="007D2F56" w:rsidP="007D2F56">
      <w:pPr>
        <w:keepNext/>
        <w:keepLines/>
        <w:spacing w:before="180"/>
        <w:outlineLvl w:val="1"/>
        <w:rPr>
          <w:ins w:id="403" w:author="Magnus Aldén" w:date="2015-08-07T13:28:00Z"/>
          <w:b/>
          <w:lang w:eastAsia="zh-CN"/>
        </w:rPr>
      </w:pPr>
      <w:ins w:id="404" w:author="Magnus Aldén" w:date="2015-08-07T13:28:00Z">
        <w:r>
          <w:rPr>
            <w:b/>
            <w:lang w:eastAsia="zh-CN"/>
          </w:rPr>
          <w:t>Purpose:</w:t>
        </w:r>
      </w:ins>
    </w:p>
    <w:p w:rsidR="007D2F56" w:rsidRDefault="007D2F56" w:rsidP="007D2F56">
      <w:pPr>
        <w:rPr>
          <w:ins w:id="405" w:author="Magnus Aldén" w:date="2015-08-07T13:28:00Z"/>
          <w:lang w:val="en-US"/>
        </w:rPr>
      </w:pPr>
      <w:ins w:id="406" w:author="Magnus Aldén" w:date="2015-08-07T13:28:00Z">
        <w:r>
          <w:t xml:space="preserve">To verify that the Web server </w:t>
        </w:r>
        <w:r w:rsidR="00DE4FFB">
          <w:t>has deactiva</w:t>
        </w:r>
      </w:ins>
      <w:ins w:id="407" w:author="Magnus Aldén" w:date="2015-08-07T13:41:00Z">
        <w:r w:rsidR="00DE4FFB">
          <w:t xml:space="preserve">ted unneeded add-ons and </w:t>
        </w:r>
      </w:ins>
      <w:ins w:id="408" w:author="Magnus Aldén" w:date="2015-08-07T13:42:00Z">
        <w:r w:rsidR="00DE4FFB">
          <w:t xml:space="preserve">unneeded </w:t>
        </w:r>
      </w:ins>
      <w:ins w:id="409" w:author="Magnus Aldén" w:date="2015-08-07T13:41:00Z">
        <w:r w:rsidR="00DE4FFB">
          <w:t>scrip</w:t>
        </w:r>
      </w:ins>
      <w:ins w:id="410" w:author="Magnus Aldén" w:date="2015-08-07T13:42:00Z">
        <w:r w:rsidR="00DE4FFB">
          <w:t>t</w:t>
        </w:r>
      </w:ins>
      <w:ins w:id="411" w:author="Magnus Aldén" w:date="2015-08-07T13:41:00Z">
        <w:r w:rsidR="00DE4FFB">
          <w:t xml:space="preserve">ing </w:t>
        </w:r>
      </w:ins>
      <w:ins w:id="412" w:author="Magnus Aldén" w:date="2015-08-07T13:42:00Z">
        <w:r w:rsidR="00DE4FFB">
          <w:t>components</w:t>
        </w:r>
      </w:ins>
      <w:ins w:id="413" w:author="Magnus Aldén" w:date="2015-08-07T13:28:00Z">
        <w:r>
          <w:rPr>
            <w:lang w:val="en-US"/>
          </w:rPr>
          <w:t>.</w:t>
        </w:r>
      </w:ins>
    </w:p>
    <w:p w:rsidR="007D2F56" w:rsidRDefault="007D2F56" w:rsidP="007D2F56">
      <w:pPr>
        <w:keepNext/>
        <w:keepLines/>
        <w:spacing w:before="180"/>
        <w:outlineLvl w:val="1"/>
        <w:rPr>
          <w:ins w:id="414" w:author="Magnus Aldén" w:date="2015-08-07T13:28:00Z"/>
          <w:b/>
          <w:lang w:eastAsia="zh-CN"/>
        </w:rPr>
      </w:pPr>
      <w:ins w:id="415" w:author="Magnus Aldén" w:date="2015-08-07T13:28:00Z">
        <w:r>
          <w:rPr>
            <w:b/>
            <w:lang w:eastAsia="zh-CN"/>
          </w:rPr>
          <w:t>Procedure and execution steps</w:t>
        </w:r>
      </w:ins>
    </w:p>
    <w:p w:rsidR="007D2F56" w:rsidRDefault="007D2F56" w:rsidP="00F04B9B">
      <w:pPr>
        <w:keepNext/>
        <w:keepLines/>
        <w:spacing w:before="180"/>
        <w:outlineLvl w:val="1"/>
        <w:rPr>
          <w:ins w:id="416" w:author="Magnus Aldén" w:date="2015-08-07T13:28:00Z"/>
          <w:b/>
          <w:lang w:eastAsia="zh-CN"/>
        </w:rPr>
      </w:pPr>
      <w:ins w:id="417" w:author="Magnus Aldén" w:date="2015-08-07T13:28:00Z">
        <w:r>
          <w:rPr>
            <w:b/>
            <w:lang w:eastAsia="zh-CN"/>
          </w:rPr>
          <w:t>Pre-Conditions:</w:t>
        </w:r>
      </w:ins>
    </w:p>
    <w:p w:rsidR="00DE4FFB" w:rsidRPr="006F3984" w:rsidRDefault="00DE4FFB" w:rsidP="007D2F56">
      <w:pPr>
        <w:pStyle w:val="ListParagraph"/>
        <w:numPr>
          <w:ilvl w:val="0"/>
          <w:numId w:val="25"/>
        </w:numPr>
        <w:rPr>
          <w:ins w:id="418" w:author="Magnus Aldén" w:date="2015-08-07T13:44:00Z"/>
        </w:rPr>
      </w:pPr>
      <w:ins w:id="419" w:author="Magnus Aldén" w:date="2015-08-07T13:44:00Z">
        <w:r>
          <w:t>The vendor has supplied a list of add-ons or scrip</w:t>
        </w:r>
      </w:ins>
      <w:ins w:id="420" w:author="Magnus Aldén" w:date="2015-08-07T13:46:00Z">
        <w:r>
          <w:t>t</w:t>
        </w:r>
      </w:ins>
      <w:ins w:id="421" w:author="Magnus Aldén" w:date="2015-08-07T13:44:00Z">
        <w:r>
          <w:t xml:space="preserve">ing tools </w:t>
        </w:r>
      </w:ins>
      <w:ins w:id="422" w:author="Magnus Aldén" w:date="2015-08-13T10:33:00Z">
        <w:r w:rsidR="006F3984">
          <w:t xml:space="preserve">for Web server components </w:t>
        </w:r>
      </w:ins>
      <w:ins w:id="423" w:author="Magnus Aldén" w:date="2015-08-07T13:44:00Z">
        <w:r>
          <w:t>needed</w:t>
        </w:r>
      </w:ins>
      <w:ins w:id="424" w:author="Magnus Aldén" w:date="2015-08-07T13:49:00Z">
        <w:r>
          <w:t xml:space="preserve"> for system operation</w:t>
        </w:r>
      </w:ins>
      <w:ins w:id="425" w:author="Magnus Aldén" w:date="2015-08-07T13:44:00Z">
        <w:r>
          <w:t xml:space="preserve">, </w:t>
        </w:r>
      </w:ins>
      <w:ins w:id="426" w:author="Magnus Aldén" w:date="2015-08-13T10:34:00Z">
        <w:r w:rsidR="006F3984">
          <w:t xml:space="preserve">and </w:t>
        </w:r>
      </w:ins>
      <w:ins w:id="427" w:author="Magnus Aldén" w:date="2015-08-07T13:45:00Z">
        <w:r>
          <w:t xml:space="preserve">that </w:t>
        </w:r>
      </w:ins>
      <w:ins w:id="428" w:author="Magnus Aldén" w:date="2015-08-07T13:48:00Z">
        <w:r>
          <w:t xml:space="preserve">therefore </w:t>
        </w:r>
      </w:ins>
      <w:ins w:id="429" w:author="Magnus Aldén" w:date="2015-08-07T13:45:00Z">
        <w:r>
          <w:t>need to be exempted from the test</w:t>
        </w:r>
      </w:ins>
      <w:ins w:id="430" w:author="Magnus Aldén" w:date="2015-08-07T13:46:00Z">
        <w:r>
          <w:t xml:space="preserve"> investigation</w:t>
        </w:r>
      </w:ins>
      <w:ins w:id="431" w:author="Magnus Aldén" w:date="2015-08-07T13:44:00Z">
        <w:r>
          <w:t>.</w:t>
        </w:r>
      </w:ins>
    </w:p>
    <w:p w:rsidR="007D2F56" w:rsidRDefault="007D2F56" w:rsidP="007D2F56">
      <w:pPr>
        <w:pStyle w:val="ListParagraph"/>
        <w:numPr>
          <w:ilvl w:val="0"/>
          <w:numId w:val="25"/>
        </w:numPr>
        <w:rPr>
          <w:ins w:id="432" w:author="Magnus Aldén" w:date="2015-08-07T13:28:00Z"/>
        </w:rPr>
      </w:pPr>
      <w:ins w:id="433" w:author="Magnus Aldén" w:date="2015-08-07T13:28:00Z">
        <w:r>
          <w:rPr>
            <w:rFonts w:eastAsiaTheme="minorEastAsia"/>
            <w:lang w:eastAsia="ja-JP"/>
          </w:rPr>
          <w:t>The tester has administrative privileges</w:t>
        </w:r>
      </w:ins>
      <w:ins w:id="434" w:author="Magnus Aldén" w:date="2015-08-13T10:36:00Z">
        <w:r w:rsidR="006F3984">
          <w:rPr>
            <w:rFonts w:eastAsiaTheme="minorEastAsia"/>
            <w:lang w:eastAsia="ja-JP"/>
          </w:rPr>
          <w:t>.</w:t>
        </w:r>
      </w:ins>
    </w:p>
    <w:p w:rsidR="00080DA3" w:rsidRPr="00D318C1" w:rsidRDefault="007D2F56" w:rsidP="00080DA3">
      <w:pPr>
        <w:pStyle w:val="ListParagraph"/>
        <w:numPr>
          <w:ilvl w:val="0"/>
          <w:numId w:val="25"/>
        </w:numPr>
        <w:rPr>
          <w:ins w:id="435" w:author="Magnus Aldén" w:date="2015-08-17T12:39:00Z"/>
        </w:rPr>
      </w:pPr>
      <w:ins w:id="436" w:author="Magnus Aldén" w:date="2015-08-07T13:28:00Z">
        <w:r>
          <w:rPr>
            <w:rFonts w:eastAsiaTheme="minorEastAsia"/>
            <w:lang w:eastAsia="ja-JP"/>
          </w:rPr>
          <w:t>A tester machine is available.</w:t>
        </w:r>
      </w:ins>
      <w:ins w:id="437" w:author="Magnus Aldén" w:date="2015-08-17T12:39:00Z">
        <w:r w:rsidR="00080DA3" w:rsidRPr="00080DA3">
          <w:t xml:space="preserve"> </w:t>
        </w:r>
      </w:ins>
    </w:p>
    <w:p w:rsidR="007D2F56" w:rsidRDefault="00080DA3" w:rsidP="00080DA3">
      <w:pPr>
        <w:pStyle w:val="ListParagraph"/>
        <w:numPr>
          <w:ilvl w:val="0"/>
          <w:numId w:val="25"/>
        </w:numPr>
        <w:rPr>
          <w:ins w:id="438" w:author="Magnus Aldén" w:date="2015-08-07T13:28:00Z"/>
        </w:rPr>
      </w:pPr>
      <w:ins w:id="439" w:author="Magnus Aldén" w:date="2015-08-17T12:39:00Z">
        <w:r>
          <w:rPr>
            <w:rFonts w:eastAsiaTheme="minorEastAsia"/>
            <w:lang w:eastAsia="ja-JP"/>
          </w:rPr>
          <w:t xml:space="preserve">Recommended: an automatic assessment tool has been configured </w:t>
        </w:r>
      </w:ins>
      <w:ins w:id="440" w:author="Magnus Aldén" w:date="2015-08-17T14:19:00Z">
        <w:r w:rsidR="00D0385A">
          <w:rPr>
            <w:rFonts w:eastAsiaTheme="minorEastAsia"/>
            <w:lang w:eastAsia="ja-JP"/>
          </w:rPr>
          <w:t xml:space="preserve">/ script adapted </w:t>
        </w:r>
      </w:ins>
      <w:ins w:id="441" w:author="Magnus Aldén" w:date="2015-08-17T12:39:00Z">
        <w:r>
          <w:rPr>
            <w:rFonts w:eastAsiaTheme="minorEastAsia"/>
            <w:lang w:eastAsia="ja-JP"/>
          </w:rPr>
          <w:t>in line with the Requirement Description.</w:t>
        </w:r>
      </w:ins>
    </w:p>
    <w:p w:rsidR="007D2F56" w:rsidRDefault="007D2F56" w:rsidP="00F04B9B">
      <w:pPr>
        <w:keepNext/>
        <w:keepLines/>
        <w:spacing w:before="180"/>
        <w:outlineLvl w:val="1"/>
        <w:rPr>
          <w:ins w:id="442" w:author="Magnus Aldén" w:date="2015-08-07T13:28:00Z"/>
          <w:b/>
          <w:lang w:eastAsia="zh-CN"/>
        </w:rPr>
      </w:pPr>
      <w:ins w:id="443" w:author="Magnus Aldén" w:date="2015-08-07T13:28:00Z">
        <w:r>
          <w:rPr>
            <w:b/>
            <w:lang w:eastAsia="zh-CN"/>
          </w:rPr>
          <w:t>Execution Steps</w:t>
        </w:r>
      </w:ins>
    </w:p>
    <w:p w:rsidR="007D2F56" w:rsidRPr="001604CF" w:rsidRDefault="007D2F56" w:rsidP="006F3984">
      <w:pPr>
        <w:pStyle w:val="ListParagraph"/>
        <w:numPr>
          <w:ilvl w:val="0"/>
          <w:numId w:val="32"/>
        </w:numPr>
        <w:rPr>
          <w:ins w:id="444" w:author="Magnus Aldén" w:date="2015-08-13T11:21:00Z"/>
          <w:rFonts w:cs="Arial"/>
        </w:rPr>
      </w:pPr>
      <w:ins w:id="445" w:author="Magnus Aldén" w:date="2015-08-07T13:29:00Z">
        <w:r w:rsidRPr="007D2F56">
          <w:rPr>
            <w:rFonts w:cs="Arial"/>
          </w:rPr>
          <w:t xml:space="preserve">Check that the web server is only </w:t>
        </w:r>
        <w:r w:rsidRPr="00DE4FFB">
          <w:rPr>
            <w:rFonts w:cs="Arial"/>
          </w:rPr>
          <w:t xml:space="preserve">running and listening on known ports (e.g. </w:t>
        </w:r>
        <w:proofErr w:type="spellStart"/>
        <w:r w:rsidRPr="00DE4FFB">
          <w:rPr>
            <w:rFonts w:cs="Arial"/>
          </w:rPr>
          <w:t>tcp</w:t>
        </w:r>
        <w:proofErr w:type="spellEnd"/>
        <w:r w:rsidRPr="00DE4FFB">
          <w:rPr>
            <w:rFonts w:cs="Arial"/>
          </w:rPr>
          <w:t xml:space="preserve"> port 80 and/or 443). Check that </w:t>
        </w:r>
        <w:r w:rsidRPr="00C50AB2">
          <w:t>CGI</w:t>
        </w:r>
        <w:r>
          <w:t xml:space="preserve"> or other scripting components</w:t>
        </w:r>
        <w:r w:rsidRPr="00C50AB2">
          <w:t>, Server Side Includes (SSI)</w:t>
        </w:r>
        <w:r>
          <w:t>, and WebDAV are</w:t>
        </w:r>
        <w:r w:rsidRPr="007D2F56">
          <w:rPr>
            <w:spacing w:val="-2"/>
          </w:rPr>
          <w:t xml:space="preserve"> </w:t>
        </w:r>
        <w:r w:rsidRPr="00C50AB2">
          <w:t>deactivated</w:t>
        </w:r>
        <w:r w:rsidRPr="007D2F56">
          <w:rPr>
            <w:spacing w:val="-9"/>
          </w:rPr>
          <w:t xml:space="preserve"> </w:t>
        </w:r>
        <w:r w:rsidRPr="00C50AB2">
          <w:t>if</w:t>
        </w:r>
        <w:r w:rsidRPr="007D2F56">
          <w:rPr>
            <w:spacing w:val="-1"/>
          </w:rPr>
          <w:t xml:space="preserve"> </w:t>
        </w:r>
        <w:r w:rsidRPr="00C50AB2">
          <w:t>they</w:t>
        </w:r>
        <w:r w:rsidRPr="007D2F56">
          <w:rPr>
            <w:spacing w:val="-3"/>
          </w:rPr>
          <w:t xml:space="preserve"> </w:t>
        </w:r>
        <w:r w:rsidRPr="00C50AB2">
          <w:t>are</w:t>
        </w:r>
        <w:r w:rsidRPr="007D2F56">
          <w:rPr>
            <w:spacing w:val="-3"/>
          </w:rPr>
          <w:t xml:space="preserve"> </w:t>
        </w:r>
        <w:r w:rsidRPr="00C50AB2">
          <w:t>not</w:t>
        </w:r>
        <w:r w:rsidRPr="007D2F56">
          <w:rPr>
            <w:spacing w:val="-3"/>
          </w:rPr>
          <w:t xml:space="preserve"> </w:t>
        </w:r>
        <w:r w:rsidRPr="00C50AB2">
          <w:t>required.</w:t>
        </w:r>
        <w:r>
          <w:t xml:space="preserve"> See also guidance under 5.3.4.12.</w:t>
        </w:r>
      </w:ins>
    </w:p>
    <w:p w:rsidR="001604CF" w:rsidRPr="007D2F56" w:rsidRDefault="001604CF" w:rsidP="006F3984">
      <w:pPr>
        <w:pStyle w:val="ListParagraph"/>
        <w:numPr>
          <w:ilvl w:val="0"/>
          <w:numId w:val="32"/>
        </w:numPr>
        <w:rPr>
          <w:ins w:id="446" w:author="Magnus Aldén" w:date="2015-08-07T13:28:00Z"/>
          <w:rFonts w:cs="Arial"/>
        </w:rPr>
      </w:pPr>
      <w:ins w:id="447" w:author="Magnus Aldén" w:date="2015-08-13T11:21:00Z">
        <w:r>
          <w:rPr>
            <w:rFonts w:cs="Arial"/>
          </w:rPr>
          <w:t>Check that nothing else has been installed</w:t>
        </w:r>
        <w:r w:rsidRPr="00847E3D">
          <w:rPr>
            <w:rFonts w:cs="Arial"/>
          </w:rPr>
          <w:t xml:space="preserve"> than the web server.</w:t>
        </w:r>
      </w:ins>
    </w:p>
    <w:p w:rsidR="007D2F56" w:rsidRDefault="007D2F56" w:rsidP="006F3984">
      <w:pPr>
        <w:pStyle w:val="ListParagraph"/>
        <w:numPr>
          <w:ilvl w:val="0"/>
          <w:numId w:val="32"/>
        </w:numPr>
        <w:rPr>
          <w:ins w:id="448" w:author="Magnus Aldén" w:date="2015-08-07T13:50:00Z"/>
        </w:rPr>
      </w:pPr>
      <w:ins w:id="449" w:author="Magnus Aldén" w:date="2015-08-07T13:28:00Z">
        <w:r>
          <w:t>Check that relevant system settings and configurations are correct to ensure fulfilment of the requirement.</w:t>
        </w:r>
      </w:ins>
    </w:p>
    <w:p w:rsidR="00F04B9B" w:rsidRDefault="00F04B9B" w:rsidP="00503F11">
      <w:pPr>
        <w:keepNext/>
        <w:keepLines/>
        <w:spacing w:before="180"/>
        <w:outlineLvl w:val="1"/>
        <w:rPr>
          <w:ins w:id="450" w:author="Magnus Aldén" w:date="2015-08-13T10:52:00Z"/>
          <w:rFonts w:cs="Arial"/>
          <w:b/>
          <w:iCs/>
          <w:color w:val="0000FF"/>
        </w:rPr>
      </w:pPr>
    </w:p>
    <w:p w:rsidR="00F04B9B" w:rsidRPr="00F04B9B" w:rsidRDefault="00F04B9B" w:rsidP="00F04B9B">
      <w:pPr>
        <w:rPr>
          <w:ins w:id="451" w:author="Magnus Aldén" w:date="2015-08-13T10:52:00Z"/>
          <w:rFonts w:cs="Arial"/>
        </w:rPr>
      </w:pPr>
      <w:ins w:id="452" w:author="Magnus Aldén" w:date="2015-08-13T10:52:00Z">
        <w:r>
          <w:t>Test guidance/example, for Microsoft IIS:</w:t>
        </w:r>
      </w:ins>
    </w:p>
    <w:p w:rsidR="00A15932" w:rsidRDefault="00A15932" w:rsidP="00503F11">
      <w:pPr>
        <w:keepNext/>
        <w:keepLines/>
        <w:spacing w:before="180"/>
        <w:outlineLvl w:val="1"/>
        <w:rPr>
          <w:ins w:id="453" w:author="Magnus Aldén" w:date="2015-08-17T14:08:00Z"/>
          <w:rFonts w:cs="Arial"/>
          <w:b/>
          <w:iCs/>
          <w:color w:val="0000FF"/>
        </w:rPr>
      </w:pPr>
      <w:ins w:id="454" w:author="Magnus Aldén" w:date="2015-08-17T14:08:00Z">
        <w:r>
          <w:rPr>
            <w:rFonts w:cs="Arial"/>
          </w:rPr>
          <w:t xml:space="preserve">Check that </w:t>
        </w:r>
        <w:r w:rsidRPr="004E03FC">
          <w:rPr>
            <w:rFonts w:cs="Arial"/>
          </w:rPr>
          <w:t xml:space="preserve">IIS web server is </w:t>
        </w:r>
        <w:r>
          <w:rPr>
            <w:rFonts w:cs="Arial"/>
          </w:rPr>
          <w:t xml:space="preserve">only </w:t>
        </w:r>
        <w:r w:rsidRPr="004E03FC">
          <w:rPr>
            <w:rFonts w:cs="Arial"/>
          </w:rPr>
          <w:t>running and listening on known ports.</w:t>
        </w:r>
      </w:ins>
    </w:p>
    <w:p w:rsidR="00F04B9B" w:rsidRDefault="00F04B9B" w:rsidP="00503F11">
      <w:pPr>
        <w:keepNext/>
        <w:keepLines/>
        <w:spacing w:before="180"/>
        <w:outlineLvl w:val="1"/>
        <w:rPr>
          <w:ins w:id="455" w:author="Magnus Aldén" w:date="2015-08-17T13:55:00Z"/>
          <w:rFonts w:cs="Arial"/>
        </w:rPr>
      </w:pPr>
      <w:ins w:id="456" w:author="Magnus Aldén" w:date="2015-08-13T10:52:00Z">
        <w:r w:rsidRPr="00F1633B">
          <w:rPr>
            <w:rFonts w:cs="Arial"/>
            <w:b/>
            <w:iCs/>
            <w:color w:val="0000FF"/>
          </w:rPr>
          <w:t>IIS 7.0:</w:t>
        </w:r>
        <w:r>
          <w:rPr>
            <w:rFonts w:cs="Arial"/>
            <w:i/>
            <w:iCs/>
          </w:rPr>
          <w:t xml:space="preserve"> </w:t>
        </w:r>
      </w:ins>
      <w:ins w:id="457" w:author="Magnus Aldén" w:date="2015-08-13T10:56:00Z">
        <w:r w:rsidR="00BE09F5">
          <w:rPr>
            <w:rFonts w:cs="Arial"/>
            <w:iCs/>
          </w:rPr>
          <w:t>When using</w:t>
        </w:r>
      </w:ins>
      <w:ins w:id="458" w:author="Magnus Aldén" w:date="2015-08-13T10:52:00Z">
        <w:r w:rsidR="00BE09F5">
          <w:rPr>
            <w:rFonts w:cs="Arial"/>
            <w:iCs/>
          </w:rPr>
          <w:t xml:space="preserve"> Add Roles</w:t>
        </w:r>
      </w:ins>
      <w:ins w:id="459" w:author="Magnus Aldén" w:date="2015-08-13T10:56:00Z">
        <w:r w:rsidR="00BE09F5">
          <w:rPr>
            <w:rFonts w:cs="Arial"/>
            <w:iCs/>
          </w:rPr>
          <w:t>, check that</w:t>
        </w:r>
      </w:ins>
      <w:ins w:id="460" w:author="Magnus Aldén" w:date="2015-08-13T10:53:00Z">
        <w:r>
          <w:rPr>
            <w:rFonts w:cs="Arial"/>
            <w:iCs/>
          </w:rPr>
          <w:t xml:space="preserve"> only</w:t>
        </w:r>
      </w:ins>
      <w:ins w:id="461" w:author="Magnus Aldén" w:date="2015-08-13T10:52:00Z">
        <w:r>
          <w:rPr>
            <w:rFonts w:cs="Arial"/>
            <w:iCs/>
          </w:rPr>
          <w:t xml:space="preserve"> the Role Services that is going to be used</w:t>
        </w:r>
      </w:ins>
      <w:ins w:id="462" w:author="Magnus Aldén" w:date="2015-08-13T10:57:00Z">
        <w:r w:rsidR="00BE09F5">
          <w:rPr>
            <w:rFonts w:cs="Arial"/>
            <w:iCs/>
          </w:rPr>
          <w:t xml:space="preserve"> are there</w:t>
        </w:r>
      </w:ins>
      <w:ins w:id="463" w:author="Magnus Aldén" w:date="2015-08-13T10:52:00Z">
        <w:r>
          <w:rPr>
            <w:rFonts w:cs="Arial"/>
            <w:iCs/>
          </w:rPr>
          <w:t>.</w:t>
        </w:r>
        <w:r>
          <w:rPr>
            <w:rFonts w:cs="Arial"/>
            <w:iCs/>
          </w:rPr>
          <w:br/>
        </w:r>
        <w:r w:rsidRPr="00F1633B">
          <w:rPr>
            <w:rFonts w:cs="Arial"/>
            <w:b/>
            <w:iCs/>
            <w:color w:val="0000FF"/>
          </w:rPr>
          <w:t>IIS 6.0:</w:t>
        </w:r>
      </w:ins>
      <w:ins w:id="464" w:author="Magnus Aldén" w:date="2015-08-13T10:58:00Z">
        <w:r w:rsidR="00BE09F5">
          <w:rPr>
            <w:rFonts w:cs="Arial"/>
          </w:rPr>
          <w:t xml:space="preserve"> </w:t>
        </w:r>
      </w:ins>
      <w:ins w:id="465" w:author="Magnus Aldén" w:date="2015-08-17T13:58:00Z">
        <w:r w:rsidR="00D072FF">
          <w:rPr>
            <w:rFonts w:cs="Arial"/>
          </w:rPr>
          <w:t>These considerations should have been taken at installation</w:t>
        </w:r>
      </w:ins>
      <w:ins w:id="466" w:author="Magnus Aldén" w:date="2015-08-17T14:00:00Z">
        <w:r w:rsidR="00D072FF">
          <w:rPr>
            <w:rFonts w:cs="Arial"/>
          </w:rPr>
          <w:t>.</w:t>
        </w:r>
      </w:ins>
      <w:ins w:id="467" w:author="Magnus Aldén" w:date="2015-08-17T13:58:00Z">
        <w:r w:rsidR="00D072FF">
          <w:rPr>
            <w:rFonts w:cs="Arial"/>
          </w:rPr>
          <w:t xml:space="preserve"> </w:t>
        </w:r>
      </w:ins>
      <w:ins w:id="468" w:author="Magnus Aldén" w:date="2015-08-13T10:52:00Z">
        <w:r w:rsidRPr="00D16675">
          <w:rPr>
            <w:rFonts w:cs="Arial"/>
          </w:rPr>
          <w:t xml:space="preserve">In </w:t>
        </w:r>
        <w:r w:rsidR="00BE09F5">
          <w:rPr>
            <w:rFonts w:cs="Arial"/>
          </w:rPr>
          <w:t>the "Manage Your Server" Window</w:t>
        </w:r>
      </w:ins>
      <w:ins w:id="469" w:author="Magnus Aldén" w:date="2015-08-13T10:58:00Z">
        <w:r w:rsidR="00D072FF">
          <w:rPr>
            <w:rFonts w:cs="Arial"/>
          </w:rPr>
          <w:t>, che</w:t>
        </w:r>
        <w:r w:rsidR="00BE09F5">
          <w:rPr>
            <w:rFonts w:cs="Arial"/>
          </w:rPr>
          <w:t>ck settings under</w:t>
        </w:r>
      </w:ins>
      <w:ins w:id="470" w:author="Magnus Aldén" w:date="2015-08-13T10:52:00Z">
        <w:r w:rsidRPr="00D16675">
          <w:rPr>
            <w:rFonts w:cs="Arial"/>
          </w:rPr>
          <w:t xml:space="preserve"> "Add or remove a role".</w:t>
        </w:r>
      </w:ins>
      <w:ins w:id="471" w:author="Magnus Aldén" w:date="2015-08-17T13:59:00Z">
        <w:r w:rsidR="00D072FF">
          <w:rPr>
            <w:rFonts w:cs="Arial"/>
          </w:rPr>
          <w:t xml:space="preserve"> </w:t>
        </w:r>
      </w:ins>
      <w:ins w:id="472" w:author="Magnus Aldén" w:date="2015-08-13T10:58:00Z">
        <w:r w:rsidR="005812E2">
          <w:rPr>
            <w:rFonts w:cs="Arial"/>
          </w:rPr>
          <w:t>Similarly, under</w:t>
        </w:r>
      </w:ins>
      <w:ins w:id="473" w:author="Magnus Aldén" w:date="2015-08-13T10:52:00Z">
        <w:r w:rsidRPr="00D16675">
          <w:rPr>
            <w:rFonts w:cs="Arial"/>
          </w:rPr>
          <w:t xml:space="preserve"> "Configure Your Server Wizard"</w:t>
        </w:r>
      </w:ins>
      <w:ins w:id="474" w:author="Magnus Aldén" w:date="2015-08-13T10:59:00Z">
        <w:r w:rsidR="005812E2">
          <w:rPr>
            <w:rFonts w:cs="Arial"/>
          </w:rPr>
          <w:t>,</w:t>
        </w:r>
      </w:ins>
      <w:ins w:id="475" w:author="Magnus Aldén" w:date="2015-08-13T10:52:00Z">
        <w:r w:rsidRPr="00D16675">
          <w:rPr>
            <w:rFonts w:cs="Arial"/>
          </w:rPr>
          <w:t xml:space="preserve"> under "Pr</w:t>
        </w:r>
        <w:r w:rsidR="005812E2">
          <w:rPr>
            <w:rFonts w:cs="Arial"/>
          </w:rPr>
          <w:t>eliminary Steps"</w:t>
        </w:r>
      </w:ins>
      <w:ins w:id="476" w:author="Magnus Aldén" w:date="2015-08-13T10:59:00Z">
        <w:r w:rsidR="005812E2">
          <w:rPr>
            <w:rFonts w:cs="Arial"/>
          </w:rPr>
          <w:t>,</w:t>
        </w:r>
      </w:ins>
      <w:ins w:id="477" w:author="Magnus Aldén" w:date="2015-08-13T10:52:00Z">
        <w:r w:rsidRPr="00D16675">
          <w:rPr>
            <w:rFonts w:cs="Arial"/>
          </w:rPr>
          <w:t xml:space="preserve"> "Con</w:t>
        </w:r>
        <w:r w:rsidR="005812E2">
          <w:rPr>
            <w:rFonts w:cs="Arial"/>
          </w:rPr>
          <w:t>figuration Options",</w:t>
        </w:r>
      </w:ins>
      <w:ins w:id="478" w:author="Magnus Aldén" w:date="2015-08-13T10:59:00Z">
        <w:r w:rsidR="005812E2">
          <w:rPr>
            <w:rFonts w:cs="Arial"/>
          </w:rPr>
          <w:t xml:space="preserve"> </w:t>
        </w:r>
      </w:ins>
      <w:ins w:id="479" w:author="Magnus Aldén" w:date="2015-08-13T10:52:00Z">
        <w:r w:rsidRPr="00D16675">
          <w:rPr>
            <w:rFonts w:cs="Arial"/>
          </w:rPr>
          <w:t>"Cus</w:t>
        </w:r>
        <w:r w:rsidR="005812E2">
          <w:rPr>
            <w:rFonts w:cs="Arial"/>
          </w:rPr>
          <w:t>tom configuration"</w:t>
        </w:r>
      </w:ins>
      <w:ins w:id="480" w:author="Magnus Aldén" w:date="2015-08-13T11:00:00Z">
        <w:r w:rsidR="005812E2">
          <w:rPr>
            <w:rFonts w:cs="Arial"/>
          </w:rPr>
          <w:t>, h</w:t>
        </w:r>
      </w:ins>
      <w:ins w:id="481" w:author="Magnus Aldén" w:date="2015-08-13T10:52:00Z">
        <w:r w:rsidRPr="00D16675">
          <w:rPr>
            <w:rFonts w:cs="Arial"/>
          </w:rPr>
          <w:t>ighlight the Server Role: "Applicati</w:t>
        </w:r>
        <w:r w:rsidR="005812E2">
          <w:rPr>
            <w:rFonts w:cs="Arial"/>
          </w:rPr>
          <w:t>on server (IIS, ASP.NET)"</w:t>
        </w:r>
      </w:ins>
      <w:ins w:id="482" w:author="Magnus Aldén" w:date="2015-08-13T11:00:00Z">
        <w:r w:rsidR="005812E2">
          <w:rPr>
            <w:rFonts w:cs="Arial"/>
          </w:rPr>
          <w:t>, after</w:t>
        </w:r>
      </w:ins>
      <w:ins w:id="483" w:author="Magnus Aldén" w:date="2015-08-13T10:52:00Z">
        <w:r w:rsidR="005812E2">
          <w:rPr>
            <w:rFonts w:cs="Arial"/>
          </w:rPr>
          <w:t xml:space="preserve"> "Next &gt;"</w:t>
        </w:r>
      </w:ins>
      <w:ins w:id="484" w:author="Magnus Aldén" w:date="2015-08-13T11:00:00Z">
        <w:r w:rsidR="005812E2">
          <w:rPr>
            <w:rFonts w:cs="Arial"/>
          </w:rPr>
          <w:t>, check that</w:t>
        </w:r>
      </w:ins>
      <w:ins w:id="485" w:author="Magnus Aldén" w:date="2015-08-13T10:52:00Z">
        <w:r w:rsidRPr="00D16675">
          <w:rPr>
            <w:rFonts w:cs="Arial"/>
          </w:rPr>
          <w:t xml:space="preserve"> the "</w:t>
        </w:r>
        <w:proofErr w:type="spellStart"/>
        <w:r w:rsidRPr="00D16675">
          <w:rPr>
            <w:rFonts w:cs="Arial"/>
          </w:rPr>
          <w:t>Front</w:t>
        </w:r>
        <w:r w:rsidR="005812E2">
          <w:rPr>
            <w:rFonts w:cs="Arial"/>
          </w:rPr>
          <w:t>page</w:t>
        </w:r>
        <w:proofErr w:type="spellEnd"/>
        <w:r w:rsidR="005812E2">
          <w:rPr>
            <w:rFonts w:cs="Arial"/>
          </w:rPr>
          <w:t xml:space="preserve"> Server Extensions" </w:t>
        </w:r>
      </w:ins>
      <w:ins w:id="486" w:author="Magnus Aldén" w:date="2015-08-13T11:01:00Z">
        <w:r w:rsidR="005812E2">
          <w:rPr>
            <w:rFonts w:cs="Arial"/>
          </w:rPr>
          <w:t>is</w:t>
        </w:r>
      </w:ins>
      <w:ins w:id="487" w:author="Magnus Aldén" w:date="2015-08-13T11:00:00Z">
        <w:r w:rsidR="005812E2">
          <w:rPr>
            <w:rFonts w:cs="Arial"/>
          </w:rPr>
          <w:t xml:space="preserve"> not checked</w:t>
        </w:r>
      </w:ins>
      <w:ins w:id="488" w:author="Magnus Aldén" w:date="2015-08-13T10:52:00Z">
        <w:r w:rsidRPr="00D16675">
          <w:rPr>
            <w:rFonts w:cs="Arial"/>
          </w:rPr>
          <w:t>.</w:t>
        </w:r>
        <w:r w:rsidR="005812E2">
          <w:rPr>
            <w:rFonts w:cs="Arial"/>
          </w:rPr>
          <w:t xml:space="preserve"> </w:t>
        </w:r>
      </w:ins>
      <w:ins w:id="489" w:author="Magnus Aldén" w:date="2015-08-13T11:01:00Z">
        <w:r w:rsidR="005812E2">
          <w:rPr>
            <w:rFonts w:cs="Arial"/>
          </w:rPr>
          <w:t>If</w:t>
        </w:r>
      </w:ins>
      <w:ins w:id="490" w:author="Magnus Aldén" w:date="2015-08-13T10:52:00Z">
        <w:r w:rsidRPr="00D16675">
          <w:rPr>
            <w:rFonts w:cs="Arial"/>
          </w:rPr>
          <w:t xml:space="preserve"> ASP.NET framework</w:t>
        </w:r>
      </w:ins>
      <w:ins w:id="491" w:author="Magnus Aldén" w:date="2015-08-13T11:01:00Z">
        <w:r w:rsidR="005812E2">
          <w:rPr>
            <w:rFonts w:cs="Arial"/>
          </w:rPr>
          <w:t xml:space="preserve"> is needed</w:t>
        </w:r>
      </w:ins>
      <w:ins w:id="492" w:author="Magnus Aldén" w:date="2015-08-13T10:52:00Z">
        <w:r w:rsidR="005812E2">
          <w:rPr>
            <w:rFonts w:cs="Arial"/>
          </w:rPr>
          <w:t>,</w:t>
        </w:r>
        <w:r w:rsidR="00E26C4D">
          <w:rPr>
            <w:rFonts w:cs="Arial"/>
          </w:rPr>
          <w:t xml:space="preserve"> "Enable ASP.NET" </w:t>
        </w:r>
      </w:ins>
      <w:ins w:id="493" w:author="Magnus Aldén" w:date="2015-08-13T11:01:00Z">
        <w:r w:rsidR="00E26C4D">
          <w:rPr>
            <w:rFonts w:cs="Arial"/>
          </w:rPr>
          <w:t>may be selected.</w:t>
        </w:r>
      </w:ins>
      <w:ins w:id="494" w:author="Magnus Aldén" w:date="2015-08-17T14:00:00Z">
        <w:r w:rsidR="00D072FF">
          <w:rPr>
            <w:rFonts w:cs="Arial"/>
          </w:rPr>
          <w:t xml:space="preserve"> </w:t>
        </w:r>
        <w:r w:rsidR="00D072FF">
          <w:rPr>
            <w:rFonts w:cs="Arial"/>
          </w:rPr>
          <w:t>“</w:t>
        </w:r>
        <w:r w:rsidR="00D072FF" w:rsidRPr="00D16675">
          <w:rPr>
            <w:rFonts w:cs="Arial"/>
          </w:rPr>
          <w:t>Summary</w:t>
        </w:r>
        <w:r w:rsidR="006D7C5E">
          <w:rPr>
            <w:rFonts w:cs="Arial"/>
          </w:rPr>
          <w:t xml:space="preserve">” </w:t>
        </w:r>
      </w:ins>
      <w:ins w:id="495" w:author="Magnus Aldén" w:date="2015-08-17T14:01:00Z">
        <w:r w:rsidR="006D7C5E">
          <w:rPr>
            <w:rFonts w:cs="Arial"/>
          </w:rPr>
          <w:t>w</w:t>
        </w:r>
      </w:ins>
      <w:ins w:id="496" w:author="Magnus Aldén" w:date="2015-08-17T14:00:00Z">
        <w:r w:rsidR="00D072FF">
          <w:rPr>
            <w:rFonts w:cs="Arial"/>
          </w:rPr>
          <w:t>indow</w:t>
        </w:r>
        <w:r w:rsidR="00D072FF" w:rsidRPr="00D16675">
          <w:rPr>
            <w:rFonts w:cs="Arial"/>
          </w:rPr>
          <w:t>: "Install IIS, Enable COM+ for remote transactions, Enable MS Distributed Transaction Coordination (DTC) for remote access</w:t>
        </w:r>
        <w:r w:rsidR="00D072FF">
          <w:rPr>
            <w:rFonts w:cs="Arial"/>
          </w:rPr>
          <w:t>, (Enable ASP.NET</w:t>
        </w:r>
        <w:r w:rsidR="00D072FF" w:rsidRPr="00D16675">
          <w:rPr>
            <w:rFonts w:cs="Arial"/>
          </w:rPr>
          <w:t>)"</w:t>
        </w:r>
      </w:ins>
      <w:ins w:id="497" w:author="Magnus Aldén" w:date="2015-08-17T14:01:00Z">
        <w:r w:rsidR="006D7C5E">
          <w:rPr>
            <w:rFonts w:cs="Arial"/>
          </w:rPr>
          <w:t>.</w:t>
        </w:r>
      </w:ins>
    </w:p>
    <w:p w:rsidR="00B250BB" w:rsidRPr="00F04B9B" w:rsidRDefault="00B250BB" w:rsidP="00B250BB">
      <w:pPr>
        <w:rPr>
          <w:ins w:id="498" w:author="Magnus Aldén" w:date="2015-08-17T14:03:00Z"/>
          <w:rFonts w:cs="Arial"/>
        </w:rPr>
      </w:pPr>
      <w:ins w:id="499" w:author="Magnus Aldén" w:date="2015-08-17T14:03:00Z">
        <w:r>
          <w:t>Test gui</w:t>
        </w:r>
        <w:r>
          <w:t>dance/example, for Apache</w:t>
        </w:r>
        <w:r>
          <w:t>:</w:t>
        </w:r>
      </w:ins>
    </w:p>
    <w:p w:rsidR="00B250BB" w:rsidRDefault="00B250BB" w:rsidP="00503F11">
      <w:pPr>
        <w:keepNext/>
        <w:keepLines/>
        <w:spacing w:before="180"/>
        <w:outlineLvl w:val="1"/>
        <w:rPr>
          <w:ins w:id="500" w:author="Magnus Aldén" w:date="2015-08-17T14:04:00Z"/>
          <w:rFonts w:cs="Arial"/>
        </w:rPr>
      </w:pPr>
    </w:p>
    <w:p w:rsidR="00253F10" w:rsidRPr="00253F10" w:rsidRDefault="00B250BB" w:rsidP="00503F11">
      <w:pPr>
        <w:keepNext/>
        <w:keepLines/>
        <w:spacing w:before="180"/>
        <w:outlineLvl w:val="1"/>
        <w:rPr>
          <w:ins w:id="501" w:author="Magnus Aldén" w:date="2015-08-17T14:03:00Z"/>
          <w:rFonts w:cs="Arial"/>
        </w:rPr>
      </w:pPr>
      <w:ins w:id="502" w:author="Magnus Aldén" w:date="2015-08-17T14:04:00Z">
        <w:r>
          <w:rPr>
            <w:rFonts w:cs="Arial"/>
          </w:rPr>
          <w:t xml:space="preserve">Check that </w:t>
        </w:r>
      </w:ins>
      <w:ins w:id="503" w:author="Magnus Aldén" w:date="2015-08-17T14:05:00Z">
        <w:r>
          <w:rPr>
            <w:rFonts w:cs="Arial"/>
          </w:rPr>
          <w:t>nothing</w:t>
        </w:r>
        <w:r w:rsidRPr="00847E3D">
          <w:rPr>
            <w:rFonts w:cs="Arial"/>
          </w:rPr>
          <w:t xml:space="preserve"> else </w:t>
        </w:r>
        <w:r>
          <w:rPr>
            <w:rFonts w:cs="Arial"/>
          </w:rPr>
          <w:t xml:space="preserve">was installed </w:t>
        </w:r>
        <w:r w:rsidRPr="00847E3D">
          <w:rPr>
            <w:rFonts w:cs="Arial"/>
          </w:rPr>
          <w:t>than the web server</w:t>
        </w:r>
        <w:r>
          <w:rPr>
            <w:rFonts w:cs="Arial"/>
          </w:rPr>
          <w:t xml:space="preserve">. </w:t>
        </w:r>
      </w:ins>
      <w:ins w:id="504" w:author="Magnus Aldén" w:date="2015-08-17T14:03:00Z">
        <w:r>
          <w:rPr>
            <w:rFonts w:cs="Arial"/>
          </w:rPr>
          <w:t>Check</w:t>
        </w:r>
        <w:r>
          <w:rPr>
            <w:rFonts w:cs="Arial"/>
          </w:rPr>
          <w:t xml:space="preserve"> </w:t>
        </w:r>
      </w:ins>
      <w:ins w:id="505" w:author="Magnus Aldén" w:date="2015-08-17T14:04:00Z">
        <w:r>
          <w:rPr>
            <w:rFonts w:cs="Arial"/>
          </w:rPr>
          <w:t xml:space="preserve">ports </w:t>
        </w:r>
      </w:ins>
      <w:ins w:id="506" w:author="Magnus Aldén" w:date="2015-08-17T14:05:00Z">
        <w:r w:rsidR="00253F10">
          <w:rPr>
            <w:rFonts w:cs="Arial"/>
          </w:rPr>
          <w:t xml:space="preserve">listening </w:t>
        </w:r>
      </w:ins>
      <w:ins w:id="507" w:author="Magnus Aldén" w:date="2015-08-17T14:03:00Z">
        <w:r w:rsidR="00253F10">
          <w:rPr>
            <w:rFonts w:cs="Arial"/>
          </w:rPr>
          <w:t>by issuing th</w:t>
        </w:r>
      </w:ins>
      <w:ins w:id="508" w:author="Magnus Aldén" w:date="2015-08-17T14:06:00Z">
        <w:r w:rsidR="00253F10">
          <w:rPr>
            <w:rFonts w:cs="Arial"/>
          </w:rPr>
          <w:t>ese</w:t>
        </w:r>
      </w:ins>
      <w:ins w:id="509" w:author="Magnus Aldén" w:date="2015-08-17T14:03:00Z">
        <w:r w:rsidR="00253F10">
          <w:rPr>
            <w:rFonts w:cs="Arial"/>
          </w:rPr>
          <w:t xml:space="preserve"> command</w:t>
        </w:r>
      </w:ins>
      <w:ins w:id="510" w:author="Magnus Aldén" w:date="2015-08-17T14:06:00Z">
        <w:r w:rsidR="00253F10">
          <w:rPr>
            <w:rFonts w:cs="Arial"/>
          </w:rPr>
          <w:t>s</w:t>
        </w:r>
      </w:ins>
      <w:proofErr w:type="gramStart"/>
      <w:ins w:id="511" w:author="Magnus Aldén" w:date="2015-08-17T14:03:00Z">
        <w:r>
          <w:rPr>
            <w:rFonts w:cs="Arial"/>
          </w:rPr>
          <w:t>:</w:t>
        </w:r>
        <w:proofErr w:type="gramEnd"/>
        <w:r>
          <w:rPr>
            <w:rFonts w:cs="Arial"/>
          </w:rPr>
          <w:br/>
        </w:r>
      </w:ins>
      <w:ins w:id="512" w:author="Magnus Aldén" w:date="2015-08-17T14:06:00Z">
        <w:r w:rsidR="00253F10" w:rsidRPr="00253F10">
          <w:rPr>
            <w:rFonts w:cs="Arial"/>
            <w:b/>
          </w:rPr>
          <w:t>apache2ctrl restart</w:t>
        </w:r>
        <w:r w:rsidR="00253F10" w:rsidRPr="00253F10">
          <w:rPr>
            <w:rFonts w:cs="Arial"/>
            <w:b/>
          </w:rPr>
          <w:br/>
        </w:r>
        <w:proofErr w:type="spellStart"/>
        <w:r w:rsidR="00253F10" w:rsidRPr="00253F10">
          <w:rPr>
            <w:rFonts w:cs="Arial"/>
            <w:b/>
          </w:rPr>
          <w:t>lsof</w:t>
        </w:r>
        <w:proofErr w:type="spellEnd"/>
        <w:r w:rsidR="00253F10" w:rsidRPr="00253F10">
          <w:rPr>
            <w:rFonts w:cs="Arial"/>
            <w:b/>
          </w:rPr>
          <w:t xml:space="preserve"> -i</w:t>
        </w:r>
      </w:ins>
    </w:p>
    <w:p w:rsidR="00B250BB" w:rsidRDefault="00B250BB" w:rsidP="00503F11">
      <w:pPr>
        <w:keepNext/>
        <w:keepLines/>
        <w:spacing w:before="180"/>
        <w:outlineLvl w:val="1"/>
        <w:rPr>
          <w:ins w:id="513" w:author="Magnus Aldén" w:date="2015-08-13T11:02:00Z"/>
          <w:b/>
          <w:lang w:eastAsia="zh-CN"/>
        </w:rPr>
      </w:pPr>
    </w:p>
    <w:p w:rsidR="00503F11" w:rsidRDefault="00503F11" w:rsidP="00503F11">
      <w:pPr>
        <w:keepNext/>
        <w:keepLines/>
        <w:spacing w:before="180"/>
        <w:outlineLvl w:val="1"/>
        <w:rPr>
          <w:ins w:id="514" w:author="Magnus Aldén" w:date="2015-08-07T13:50:00Z"/>
          <w:b/>
          <w:lang w:eastAsia="zh-CN"/>
        </w:rPr>
      </w:pPr>
      <w:ins w:id="515" w:author="Magnus Aldén" w:date="2015-08-07T13:50:00Z">
        <w:r>
          <w:rPr>
            <w:b/>
            <w:lang w:eastAsia="zh-CN"/>
          </w:rPr>
          <w:t>Expected Results:</w:t>
        </w:r>
      </w:ins>
    </w:p>
    <w:p w:rsidR="00503F11" w:rsidRPr="003C1275" w:rsidRDefault="00503F11" w:rsidP="00503F11">
      <w:pPr>
        <w:pStyle w:val="ListParagraph"/>
        <w:keepNext/>
        <w:keepLines/>
        <w:numPr>
          <w:ilvl w:val="0"/>
          <w:numId w:val="29"/>
        </w:numPr>
        <w:spacing w:before="180"/>
        <w:outlineLvl w:val="1"/>
        <w:rPr>
          <w:ins w:id="516" w:author="Magnus Aldén" w:date="2015-08-07T13:50:00Z"/>
          <w:rFonts w:eastAsiaTheme="minorEastAsia"/>
          <w:lang w:eastAsia="ja-JP"/>
        </w:rPr>
      </w:pPr>
      <w:ins w:id="517" w:author="Magnus Aldén" w:date="2015-08-07T13:50:00Z">
        <w:r>
          <w:rPr>
            <w:rFonts w:eastAsiaTheme="minorEastAsia"/>
            <w:lang w:eastAsia="ja-JP"/>
          </w:rPr>
          <w:t>System settings and configurations have been found adequately set, in all Web components of the system, to ensure that all unneeded add-ons or script components are deactivated.</w:t>
        </w:r>
      </w:ins>
    </w:p>
    <w:p w:rsidR="00503F11" w:rsidRDefault="00503F11" w:rsidP="00503F11">
      <w:pPr>
        <w:keepNext/>
        <w:keepLines/>
        <w:spacing w:before="180"/>
        <w:outlineLvl w:val="1"/>
        <w:rPr>
          <w:ins w:id="518" w:author="Magnus Aldén" w:date="2015-08-07T13:50:00Z"/>
          <w:b/>
          <w:lang w:val="en-US" w:eastAsia="zh-CN"/>
        </w:rPr>
      </w:pPr>
      <w:ins w:id="519" w:author="Magnus Aldén" w:date="2015-08-07T13:50:00Z">
        <w:r>
          <w:rPr>
            <w:b/>
            <w:lang w:val="en-US" w:eastAsia="zh-CN"/>
          </w:rPr>
          <w:t>Expected format of evidence:</w:t>
        </w:r>
      </w:ins>
    </w:p>
    <w:p w:rsidR="00503F11" w:rsidRDefault="00503F11" w:rsidP="00503F11">
      <w:pPr>
        <w:spacing w:after="0"/>
        <w:rPr>
          <w:ins w:id="520" w:author="Magnus Aldén" w:date="2015-08-07T13:50:00Z"/>
        </w:rPr>
      </w:pPr>
      <w:ins w:id="521" w:author="Magnus Aldén" w:date="2015-08-07T13:50:00Z">
        <w:r>
          <w:t>A testing report provided by the testing agency which will consist of the following information:</w:t>
        </w:r>
      </w:ins>
    </w:p>
    <w:p w:rsidR="00503F11" w:rsidRDefault="00503F11" w:rsidP="00503F11">
      <w:pPr>
        <w:pStyle w:val="ListParagraph"/>
        <w:numPr>
          <w:ilvl w:val="0"/>
          <w:numId w:val="28"/>
        </w:numPr>
        <w:rPr>
          <w:ins w:id="522" w:author="Magnus Aldén" w:date="2015-08-07T13:50:00Z"/>
        </w:rPr>
      </w:pPr>
      <w:ins w:id="523" w:author="Magnus Aldén" w:date="2015-08-07T13:50:00Z">
        <w:r>
          <w:t>Log files and screen shots of test executions</w:t>
        </w:r>
      </w:ins>
      <w:ins w:id="524" w:author="Magnus Aldén" w:date="2015-08-13T10:36:00Z">
        <w:r w:rsidR="006F3984">
          <w:t>.</w:t>
        </w:r>
      </w:ins>
    </w:p>
    <w:p w:rsidR="00503F11" w:rsidRPr="007D2F56" w:rsidRDefault="00503F11" w:rsidP="00702299">
      <w:pPr>
        <w:pStyle w:val="ListParagraph"/>
        <w:numPr>
          <w:ilvl w:val="0"/>
          <w:numId w:val="28"/>
        </w:numPr>
        <w:rPr>
          <w:ins w:id="525" w:author="Magnus Aldén" w:date="2015-08-06T17:44:00Z"/>
        </w:rPr>
      </w:pPr>
      <w:ins w:id="526" w:author="Magnus Aldén" w:date="2015-08-07T13:50:00Z">
        <w:r>
          <w:t>Test result (Passed or not)</w:t>
        </w:r>
      </w:ins>
      <w:ins w:id="527" w:author="Magnus Aldén" w:date="2015-08-13T10:36:00Z">
        <w:r w:rsidR="006F3984">
          <w:t>.</w:t>
        </w:r>
      </w:ins>
    </w:p>
    <w:p w:rsidR="00A44B9A" w:rsidRDefault="00A44B9A" w:rsidP="00BF24CB">
      <w:pPr>
        <w:rPr>
          <w:rFonts w:ascii="Arial" w:hAnsi="Arial"/>
          <w:sz w:val="22"/>
          <w:lang w:val="en-US"/>
        </w:rPr>
      </w:pPr>
    </w:p>
    <w:p w:rsidR="00A44B9A" w:rsidRDefault="00A44B9A" w:rsidP="00A44B9A">
      <w:pPr>
        <w:jc w:val="center"/>
        <w:rPr>
          <w:noProof/>
        </w:rPr>
      </w:pPr>
      <w:r>
        <w:rPr>
          <w:rFonts w:cs="Arial"/>
          <w:noProof/>
          <w:sz w:val="44"/>
          <w:szCs w:val="44"/>
        </w:rPr>
        <w:t>***</w:t>
      </w:r>
      <w:r>
        <w:rPr>
          <w:rFonts w:cs="Arial"/>
          <w:noProof/>
          <w:sz w:val="44"/>
          <w:szCs w:val="44"/>
        </w:rPr>
        <w:tab/>
        <w:t>END OF 3rd CHANGE</w:t>
      </w:r>
      <w:r>
        <w:rPr>
          <w:rFonts w:cs="Arial"/>
          <w:noProof/>
          <w:sz w:val="44"/>
          <w:szCs w:val="44"/>
        </w:rPr>
        <w:tab/>
        <w:t>***</w:t>
      </w:r>
    </w:p>
    <w:p w:rsidR="00A44B9A" w:rsidRDefault="00A44B9A"/>
    <w:p w:rsidR="00A44B9A" w:rsidRDefault="00A44B9A"/>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4th CHANGE</w:t>
      </w:r>
      <w:r>
        <w:rPr>
          <w:rFonts w:cs="Arial"/>
          <w:noProof/>
          <w:sz w:val="44"/>
          <w:szCs w:val="44"/>
        </w:rPr>
        <w:tab/>
        <w:t>***</w:t>
      </w:r>
    </w:p>
    <w:p w:rsidR="00E21C36" w:rsidRDefault="00E21C36" w:rsidP="00E21C36">
      <w:pPr>
        <w:pStyle w:val="Heading4"/>
      </w:pPr>
      <w:r>
        <w:t>5.3.4.4</w:t>
      </w:r>
      <w:r>
        <w:tab/>
        <w:t>No compiler, interpreter, or shell via CGI or other server-side scripting</w:t>
      </w:r>
    </w:p>
    <w:p w:rsidR="00E21C36" w:rsidRPr="00B36967" w:rsidRDefault="00E21C36" w:rsidP="00E21C36">
      <w:r w:rsidRPr="00B36967">
        <w:rPr>
          <w:i/>
        </w:rPr>
        <w:t>Requirement Name</w:t>
      </w:r>
      <w:r w:rsidRPr="00B36967">
        <w:t xml:space="preserve">: </w:t>
      </w:r>
      <w:r>
        <w:t xml:space="preserve">No compiler, interpreter, or shell via CGI or other server-side scripting. </w:t>
      </w:r>
    </w:p>
    <w:p w:rsidR="00E21C36" w:rsidRPr="00B36967" w:rsidRDefault="00E21C36" w:rsidP="00E21C36">
      <w:r w:rsidRPr="00B36967">
        <w:rPr>
          <w:i/>
        </w:rPr>
        <w:t xml:space="preserve">Requirement Reference: </w:t>
      </w:r>
      <w:r w:rsidRPr="00B36967">
        <w:t xml:space="preserve">TBA </w:t>
      </w:r>
    </w:p>
    <w:p w:rsidR="00E21C36" w:rsidRPr="00B36967" w:rsidRDefault="00E21C36" w:rsidP="00E21C36">
      <w:r w:rsidRPr="00B36967">
        <w:rPr>
          <w:i/>
        </w:rPr>
        <w:t>Requirement Description</w:t>
      </w:r>
      <w:r w:rsidRPr="00B36967">
        <w:t xml:space="preserve">: </w:t>
      </w:r>
      <w:r w:rsidRPr="00C50AB2">
        <w:t>If</w:t>
      </w:r>
      <w:r w:rsidRPr="00C50AB2">
        <w:rPr>
          <w:spacing w:val="-1"/>
        </w:rPr>
        <w:t xml:space="preserve"> </w:t>
      </w:r>
      <w:r w:rsidRPr="00C50AB2">
        <w:t>CGI</w:t>
      </w:r>
      <w:r w:rsidRPr="00C50AB2">
        <w:rPr>
          <w:spacing w:val="-3"/>
        </w:rPr>
        <w:t xml:space="preserve"> (Common Gateway Interface) </w:t>
      </w:r>
      <w:r>
        <w:rPr>
          <w:spacing w:val="-3"/>
        </w:rPr>
        <w:t xml:space="preserve">or other scripting technology </w:t>
      </w:r>
      <w:r w:rsidRPr="00C50AB2">
        <w:t>is</w:t>
      </w:r>
      <w:r w:rsidRPr="00C50AB2">
        <w:rPr>
          <w:spacing w:val="-1"/>
        </w:rPr>
        <w:t xml:space="preserve"> </w:t>
      </w:r>
      <w:r w:rsidRPr="00C50AB2">
        <w:t>used,</w:t>
      </w:r>
      <w:r w:rsidRPr="00C50AB2">
        <w:rPr>
          <w:spacing w:val="-4"/>
        </w:rPr>
        <w:t xml:space="preserve"> </w:t>
      </w:r>
      <w:r w:rsidRPr="00C50AB2">
        <w:t>the</w:t>
      </w:r>
      <w:r w:rsidRPr="00C50AB2">
        <w:rPr>
          <w:spacing w:val="-3"/>
        </w:rPr>
        <w:t xml:space="preserve"> </w:t>
      </w:r>
      <w:r w:rsidRPr="00C50AB2">
        <w:t>CGI</w:t>
      </w:r>
      <w:r w:rsidRPr="00C50AB2">
        <w:rPr>
          <w:spacing w:val="-3"/>
        </w:rPr>
        <w:t xml:space="preserve"> </w:t>
      </w:r>
      <w:r>
        <w:rPr>
          <w:spacing w:val="-3"/>
        </w:rPr>
        <w:t xml:space="preserve">directory - or other corresponding scripting </w:t>
      </w:r>
      <w:r w:rsidRPr="00C50AB2">
        <w:t>directory</w:t>
      </w:r>
      <w:r w:rsidRPr="00C50AB2">
        <w:rPr>
          <w:spacing w:val="-7"/>
        </w:rPr>
        <w:t xml:space="preserve"> </w:t>
      </w:r>
      <w:r>
        <w:rPr>
          <w:spacing w:val="-7"/>
        </w:rPr>
        <w:t xml:space="preserve">- </w:t>
      </w:r>
      <w:r w:rsidRPr="00C50AB2">
        <w:t>shall</w:t>
      </w:r>
      <w:r w:rsidRPr="00C50AB2">
        <w:rPr>
          <w:spacing w:val="-4"/>
        </w:rPr>
        <w:t xml:space="preserve"> </w:t>
      </w:r>
      <w:r w:rsidRPr="00C50AB2">
        <w:t>not</w:t>
      </w:r>
      <w:r w:rsidRPr="00C50AB2">
        <w:rPr>
          <w:spacing w:val="-3"/>
        </w:rPr>
        <w:t xml:space="preserve"> </w:t>
      </w:r>
      <w:r w:rsidRPr="00C50AB2">
        <w:t>include</w:t>
      </w:r>
      <w:r w:rsidRPr="00C50AB2">
        <w:rPr>
          <w:spacing w:val="-6"/>
        </w:rPr>
        <w:t xml:space="preserve"> </w:t>
      </w:r>
      <w:r w:rsidRPr="00C50AB2">
        <w:t>compilers</w:t>
      </w:r>
      <w:r w:rsidRPr="00C50AB2">
        <w:rPr>
          <w:spacing w:val="-8"/>
        </w:rPr>
        <w:t xml:space="preserve"> </w:t>
      </w:r>
      <w:r w:rsidRPr="00C50AB2">
        <w:t>or</w:t>
      </w:r>
      <w:r w:rsidRPr="00C50AB2">
        <w:rPr>
          <w:spacing w:val="-2"/>
        </w:rPr>
        <w:t xml:space="preserve"> </w:t>
      </w:r>
      <w:r w:rsidRPr="00C50AB2">
        <w:t>interpreters</w:t>
      </w:r>
      <w:r w:rsidRPr="00C50AB2">
        <w:rPr>
          <w:spacing w:val="-9"/>
        </w:rPr>
        <w:t xml:space="preserve"> </w:t>
      </w:r>
      <w:r w:rsidRPr="00C50AB2">
        <w:t>(e.g.,</w:t>
      </w:r>
      <w:r w:rsidRPr="00C50AB2">
        <w:rPr>
          <w:spacing w:val="-4"/>
        </w:rPr>
        <w:t xml:space="preserve"> </w:t>
      </w:r>
      <w:r w:rsidRPr="00C50AB2">
        <w:t>PERL</w:t>
      </w:r>
      <w:r w:rsidRPr="00C50AB2">
        <w:rPr>
          <w:spacing w:val="-4"/>
        </w:rPr>
        <w:t xml:space="preserve"> </w:t>
      </w:r>
      <w:r w:rsidRPr="00C50AB2">
        <w:t>interpreter, PHP interpreter/compiler,</w:t>
      </w:r>
      <w:r w:rsidRPr="00C50AB2">
        <w:rPr>
          <w:spacing w:val="-16"/>
        </w:rPr>
        <w:t xml:space="preserve"> </w:t>
      </w:r>
      <w:proofErr w:type="spellStart"/>
      <w:proofErr w:type="gramStart"/>
      <w:r w:rsidRPr="00C50AB2">
        <w:t>Tcl</w:t>
      </w:r>
      <w:proofErr w:type="spellEnd"/>
      <w:proofErr w:type="gramEnd"/>
      <w:r w:rsidRPr="00C50AB2">
        <w:rPr>
          <w:spacing w:val="-2"/>
        </w:rPr>
        <w:t xml:space="preserve"> </w:t>
      </w:r>
      <w:r w:rsidRPr="00C50AB2">
        <w:t>interpreter/compiler</w:t>
      </w:r>
      <w:r w:rsidRPr="00C50AB2">
        <w:rPr>
          <w:spacing w:val="-16"/>
        </w:rPr>
        <w:t xml:space="preserve"> </w:t>
      </w:r>
      <w:r w:rsidRPr="00C50AB2">
        <w:t>or</w:t>
      </w:r>
      <w:r w:rsidRPr="00C50AB2">
        <w:rPr>
          <w:spacing w:val="-2"/>
        </w:rPr>
        <w:t xml:space="preserve"> </w:t>
      </w:r>
      <w:r w:rsidRPr="00C50AB2">
        <w:t>operating</w:t>
      </w:r>
      <w:r w:rsidRPr="00C50AB2">
        <w:rPr>
          <w:spacing w:val="-8"/>
        </w:rPr>
        <w:t xml:space="preserve"> </w:t>
      </w:r>
      <w:r w:rsidRPr="00C50AB2">
        <w:t>system</w:t>
      </w:r>
      <w:r w:rsidRPr="00C50AB2">
        <w:rPr>
          <w:spacing w:val="-6"/>
        </w:rPr>
        <w:t xml:space="preserve"> </w:t>
      </w:r>
      <w:r w:rsidRPr="00C50AB2">
        <w:t>shells).</w:t>
      </w:r>
    </w:p>
    <w:p w:rsidR="00E21C36" w:rsidRPr="00B36967" w:rsidRDefault="00E21C36" w:rsidP="00E21C36">
      <w:r w:rsidRPr="00B36967">
        <w:rPr>
          <w:i/>
        </w:rPr>
        <w:t>Threat References</w:t>
      </w:r>
      <w:r w:rsidRPr="00B36967">
        <w:t>: TBA</w:t>
      </w:r>
    </w:p>
    <w:p w:rsidR="00E21C36" w:rsidRPr="00B36967" w:rsidRDefault="00E21C36" w:rsidP="00E21C36">
      <w:r w:rsidRPr="00B36967">
        <w:rPr>
          <w:i/>
        </w:rPr>
        <w:t>Security Objective References</w:t>
      </w:r>
      <w:r w:rsidRPr="00B36967">
        <w:t>: TBA</w:t>
      </w:r>
    </w:p>
    <w:p w:rsidR="00E21C36" w:rsidRDefault="00E21C36" w:rsidP="00E21C36">
      <w:r w:rsidRPr="00B36967">
        <w:rPr>
          <w:i/>
        </w:rPr>
        <w:t>Test Case</w:t>
      </w:r>
      <w:r w:rsidRPr="00B36967">
        <w:t xml:space="preserve">: </w:t>
      </w:r>
      <w:del w:id="528" w:author="Magnus Aldén" w:date="2015-08-06T17:19:00Z">
        <w:r w:rsidRPr="00B36967" w:rsidDel="007B6F36">
          <w:delText>TBA</w:delText>
        </w:r>
      </w:del>
    </w:p>
    <w:p w:rsidR="00731B28" w:rsidRDefault="00731B28" w:rsidP="00731B28">
      <w:pPr>
        <w:rPr>
          <w:ins w:id="529" w:author="Magnus Aldén" w:date="2015-08-07T14:13:00Z"/>
          <w:b/>
        </w:rPr>
      </w:pPr>
      <w:ins w:id="530" w:author="Magnus Aldén" w:date="2015-08-07T14:13:00Z">
        <w:r>
          <w:rPr>
            <w:b/>
            <w:i/>
            <w:lang w:val="en-US"/>
          </w:rPr>
          <w:t>Test Name</w:t>
        </w:r>
        <w:r>
          <w:rPr>
            <w:b/>
            <w:lang w:val="en-US"/>
          </w:rPr>
          <w:t>: TC_NO_</w:t>
        </w:r>
      </w:ins>
      <w:ins w:id="531" w:author="Magnus Aldén" w:date="2015-08-07T14:15:00Z">
        <w:r>
          <w:rPr>
            <w:b/>
            <w:lang w:val="en-US"/>
          </w:rPr>
          <w:t>COMPILER_</w:t>
        </w:r>
      </w:ins>
      <w:ins w:id="532" w:author="Magnus Aldén" w:date="2015-08-07T14:21:00Z">
        <w:r>
          <w:rPr>
            <w:b/>
            <w:lang w:val="en-US"/>
          </w:rPr>
          <w:t>FOR</w:t>
        </w:r>
      </w:ins>
      <w:ins w:id="533" w:author="Magnus Aldén" w:date="2015-08-07T14:15:00Z">
        <w:r>
          <w:rPr>
            <w:b/>
            <w:lang w:val="en-US"/>
          </w:rPr>
          <w:t>_CGI</w:t>
        </w:r>
      </w:ins>
    </w:p>
    <w:p w:rsidR="00731B28" w:rsidRDefault="00731B28" w:rsidP="00731B28">
      <w:pPr>
        <w:keepNext/>
        <w:keepLines/>
        <w:spacing w:before="180"/>
        <w:outlineLvl w:val="1"/>
        <w:rPr>
          <w:ins w:id="534" w:author="Magnus Aldén" w:date="2015-08-07T14:13:00Z"/>
          <w:b/>
          <w:lang w:eastAsia="zh-CN"/>
        </w:rPr>
      </w:pPr>
      <w:ins w:id="535" w:author="Magnus Aldén" w:date="2015-08-07T14:13:00Z">
        <w:r>
          <w:rPr>
            <w:b/>
            <w:lang w:eastAsia="zh-CN"/>
          </w:rPr>
          <w:t>Purpose:</w:t>
        </w:r>
      </w:ins>
    </w:p>
    <w:p w:rsidR="00731B28" w:rsidRDefault="00731B28" w:rsidP="00731B28">
      <w:pPr>
        <w:rPr>
          <w:ins w:id="536" w:author="Magnus Aldén" w:date="2015-08-07T14:13:00Z"/>
          <w:lang w:val="en-US"/>
        </w:rPr>
      </w:pPr>
      <w:ins w:id="537" w:author="Magnus Aldén" w:date="2015-08-07T14:13:00Z">
        <w:r>
          <w:t>To verify that the Web server has deactivated unneeded add-ons and unneeded scripting components</w:t>
        </w:r>
        <w:r>
          <w:rPr>
            <w:lang w:val="en-US"/>
          </w:rPr>
          <w:t>.</w:t>
        </w:r>
      </w:ins>
    </w:p>
    <w:p w:rsidR="00731B28" w:rsidRDefault="00731B28" w:rsidP="00731B28">
      <w:pPr>
        <w:keepNext/>
        <w:keepLines/>
        <w:spacing w:before="180"/>
        <w:outlineLvl w:val="1"/>
        <w:rPr>
          <w:ins w:id="538" w:author="Magnus Aldén" w:date="2015-08-07T14:13:00Z"/>
          <w:b/>
          <w:lang w:eastAsia="zh-CN"/>
        </w:rPr>
      </w:pPr>
      <w:ins w:id="539" w:author="Magnus Aldén" w:date="2015-08-07T14:13:00Z">
        <w:r>
          <w:rPr>
            <w:b/>
            <w:lang w:eastAsia="zh-CN"/>
          </w:rPr>
          <w:t>Procedure and execution steps</w:t>
        </w:r>
      </w:ins>
    </w:p>
    <w:p w:rsidR="00731B28" w:rsidRDefault="00731B28" w:rsidP="00731B28">
      <w:pPr>
        <w:keepNext/>
        <w:keepLines/>
        <w:spacing w:before="180"/>
        <w:ind w:left="284"/>
        <w:outlineLvl w:val="1"/>
        <w:rPr>
          <w:ins w:id="540" w:author="Magnus Aldén" w:date="2015-08-07T14:13:00Z"/>
          <w:b/>
          <w:lang w:eastAsia="zh-CN"/>
        </w:rPr>
      </w:pPr>
      <w:ins w:id="541" w:author="Magnus Aldén" w:date="2015-08-07T14:13:00Z">
        <w:r>
          <w:rPr>
            <w:b/>
            <w:lang w:eastAsia="zh-CN"/>
          </w:rPr>
          <w:t>Pre-Conditions:</w:t>
        </w:r>
      </w:ins>
    </w:p>
    <w:p w:rsidR="00731B28" w:rsidRDefault="00731B28" w:rsidP="00731B28">
      <w:pPr>
        <w:pStyle w:val="ListParagraph"/>
        <w:numPr>
          <w:ilvl w:val="0"/>
          <w:numId w:val="25"/>
        </w:numPr>
        <w:rPr>
          <w:ins w:id="542" w:author="Magnus Aldén" w:date="2015-08-07T14:13:00Z"/>
        </w:rPr>
      </w:pPr>
      <w:ins w:id="543" w:author="Magnus Aldén" w:date="2015-08-07T14:13:00Z">
        <w:r>
          <w:rPr>
            <w:rFonts w:eastAsiaTheme="minorEastAsia"/>
            <w:lang w:eastAsia="ja-JP"/>
          </w:rPr>
          <w:t>The tester has administrative privileges</w:t>
        </w:r>
      </w:ins>
    </w:p>
    <w:p w:rsidR="00270509" w:rsidRPr="00D318C1" w:rsidRDefault="00731B28" w:rsidP="00270509">
      <w:pPr>
        <w:pStyle w:val="ListParagraph"/>
        <w:numPr>
          <w:ilvl w:val="0"/>
          <w:numId w:val="25"/>
        </w:numPr>
        <w:rPr>
          <w:ins w:id="544" w:author="Magnus Aldén" w:date="2015-08-17T12:39:00Z"/>
        </w:rPr>
      </w:pPr>
      <w:ins w:id="545" w:author="Magnus Aldén" w:date="2015-08-07T14:13:00Z">
        <w:r>
          <w:rPr>
            <w:rFonts w:eastAsiaTheme="minorEastAsia"/>
            <w:lang w:eastAsia="ja-JP"/>
          </w:rPr>
          <w:t>A tester machine is available.</w:t>
        </w:r>
      </w:ins>
      <w:ins w:id="546" w:author="Magnus Aldén" w:date="2015-08-17T12:39:00Z">
        <w:r w:rsidR="00270509" w:rsidRPr="00270509">
          <w:t xml:space="preserve"> </w:t>
        </w:r>
      </w:ins>
    </w:p>
    <w:p w:rsidR="00731B28" w:rsidRDefault="00270509" w:rsidP="00270509">
      <w:pPr>
        <w:pStyle w:val="ListParagraph"/>
        <w:numPr>
          <w:ilvl w:val="0"/>
          <w:numId w:val="25"/>
        </w:numPr>
        <w:rPr>
          <w:ins w:id="547" w:author="Magnus Aldén" w:date="2015-08-07T14:13:00Z"/>
        </w:rPr>
      </w:pPr>
      <w:ins w:id="548" w:author="Magnus Aldén" w:date="2015-08-17T12:39:00Z">
        <w:r>
          <w:rPr>
            <w:rFonts w:eastAsiaTheme="minorEastAsia"/>
            <w:lang w:eastAsia="ja-JP"/>
          </w:rPr>
          <w:t xml:space="preserve">Recommended: an automatic assessment tool has been configured </w:t>
        </w:r>
      </w:ins>
      <w:ins w:id="549" w:author="Magnus Aldén" w:date="2015-08-17T12:41:00Z">
        <w:r w:rsidR="00FC065E">
          <w:rPr>
            <w:rFonts w:eastAsiaTheme="minorEastAsia"/>
            <w:lang w:eastAsia="ja-JP"/>
          </w:rPr>
          <w:t xml:space="preserve">/script adapted </w:t>
        </w:r>
      </w:ins>
      <w:ins w:id="550" w:author="Magnus Aldén" w:date="2015-08-17T12:39:00Z">
        <w:r>
          <w:rPr>
            <w:rFonts w:eastAsiaTheme="minorEastAsia"/>
            <w:lang w:eastAsia="ja-JP"/>
          </w:rPr>
          <w:t>in line with the Requirement Description.</w:t>
        </w:r>
      </w:ins>
    </w:p>
    <w:p w:rsidR="00731B28" w:rsidRDefault="00731B28" w:rsidP="00731B28">
      <w:pPr>
        <w:keepNext/>
        <w:keepLines/>
        <w:spacing w:before="180"/>
        <w:ind w:left="284"/>
        <w:outlineLvl w:val="1"/>
        <w:rPr>
          <w:ins w:id="551" w:author="Magnus Aldén" w:date="2015-08-07T14:13:00Z"/>
          <w:b/>
          <w:lang w:eastAsia="zh-CN"/>
        </w:rPr>
      </w:pPr>
      <w:ins w:id="552" w:author="Magnus Aldén" w:date="2015-08-07T14:13:00Z">
        <w:r>
          <w:rPr>
            <w:b/>
            <w:lang w:eastAsia="zh-CN"/>
          </w:rPr>
          <w:lastRenderedPageBreak/>
          <w:t>Execution Steps</w:t>
        </w:r>
      </w:ins>
    </w:p>
    <w:p w:rsidR="00731B28" w:rsidRPr="00731B28" w:rsidRDefault="00731B28" w:rsidP="00731B28">
      <w:pPr>
        <w:pStyle w:val="ListParagraph"/>
        <w:numPr>
          <w:ilvl w:val="0"/>
          <w:numId w:val="33"/>
        </w:numPr>
        <w:rPr>
          <w:ins w:id="553" w:author="Magnus Aldén" w:date="2015-08-07T14:14:00Z"/>
        </w:rPr>
      </w:pPr>
      <w:ins w:id="554" w:author="Magnus Aldén" w:date="2015-08-07T14:14:00Z">
        <w:r>
          <w:t xml:space="preserve">Check that there are no </w:t>
        </w:r>
        <w:r w:rsidRPr="00C50AB2">
          <w:t>compilers</w:t>
        </w:r>
        <w:r w:rsidRPr="00731B28">
          <w:rPr>
            <w:spacing w:val="-8"/>
          </w:rPr>
          <w:t xml:space="preserve"> </w:t>
        </w:r>
        <w:r w:rsidRPr="00C50AB2">
          <w:t>or</w:t>
        </w:r>
        <w:r w:rsidRPr="00731B28">
          <w:rPr>
            <w:spacing w:val="-2"/>
          </w:rPr>
          <w:t xml:space="preserve"> </w:t>
        </w:r>
        <w:r w:rsidRPr="00C50AB2">
          <w:t>interpreters</w:t>
        </w:r>
        <w:r w:rsidRPr="00731B28">
          <w:rPr>
            <w:spacing w:val="-9"/>
          </w:rPr>
          <w:t xml:space="preserve"> </w:t>
        </w:r>
        <w:r w:rsidRPr="00C50AB2">
          <w:t>(e.g.,</w:t>
        </w:r>
        <w:r w:rsidRPr="00731B28">
          <w:rPr>
            <w:spacing w:val="-4"/>
          </w:rPr>
          <w:t xml:space="preserve"> </w:t>
        </w:r>
        <w:r w:rsidRPr="00C50AB2">
          <w:t>PERL</w:t>
        </w:r>
        <w:r w:rsidRPr="00731B28">
          <w:rPr>
            <w:spacing w:val="-4"/>
          </w:rPr>
          <w:t xml:space="preserve"> </w:t>
        </w:r>
        <w:r w:rsidRPr="00C50AB2">
          <w:t>interpreter, PHP interpreter/compiler,</w:t>
        </w:r>
        <w:r w:rsidRPr="00731B28">
          <w:rPr>
            <w:spacing w:val="-16"/>
          </w:rPr>
          <w:t xml:space="preserve"> </w:t>
        </w:r>
        <w:proofErr w:type="spellStart"/>
        <w:proofErr w:type="gramStart"/>
        <w:r w:rsidRPr="00C50AB2">
          <w:t>Tcl</w:t>
        </w:r>
        <w:proofErr w:type="spellEnd"/>
        <w:proofErr w:type="gramEnd"/>
        <w:r w:rsidRPr="00731B28">
          <w:rPr>
            <w:spacing w:val="-2"/>
          </w:rPr>
          <w:t xml:space="preserve"> </w:t>
        </w:r>
        <w:r w:rsidRPr="00C50AB2">
          <w:t>interpreter/compiler</w:t>
        </w:r>
        <w:r w:rsidRPr="00731B28">
          <w:rPr>
            <w:spacing w:val="-16"/>
          </w:rPr>
          <w:t xml:space="preserve"> </w:t>
        </w:r>
        <w:r w:rsidRPr="00C50AB2">
          <w:t>or</w:t>
        </w:r>
        <w:r w:rsidRPr="00731B28">
          <w:rPr>
            <w:spacing w:val="-2"/>
          </w:rPr>
          <w:t xml:space="preserve"> </w:t>
        </w:r>
        <w:r w:rsidRPr="00C50AB2">
          <w:t>operating</w:t>
        </w:r>
        <w:r w:rsidRPr="00731B28">
          <w:rPr>
            <w:spacing w:val="-8"/>
          </w:rPr>
          <w:t xml:space="preserve"> </w:t>
        </w:r>
        <w:r w:rsidRPr="00C50AB2">
          <w:t>system</w:t>
        </w:r>
        <w:r w:rsidRPr="00731B28">
          <w:rPr>
            <w:spacing w:val="-6"/>
          </w:rPr>
          <w:t xml:space="preserve"> </w:t>
        </w:r>
        <w:r>
          <w:t xml:space="preserve">shells) in the directory/directories used for CGI or </w:t>
        </w:r>
      </w:ins>
      <w:ins w:id="555" w:author="Magnus Aldén" w:date="2015-08-13T10:42:00Z">
        <w:r w:rsidR="00D67811">
          <w:t xml:space="preserve">for </w:t>
        </w:r>
      </w:ins>
      <w:ins w:id="556" w:author="Magnus Aldén" w:date="2015-08-07T14:14:00Z">
        <w:r>
          <w:t>other scripting tools (including PERL, PHP, and others).</w:t>
        </w:r>
      </w:ins>
    </w:p>
    <w:p w:rsidR="00731B28" w:rsidRDefault="00731B28" w:rsidP="00731B28">
      <w:pPr>
        <w:pStyle w:val="ListParagraph"/>
        <w:numPr>
          <w:ilvl w:val="0"/>
          <w:numId w:val="33"/>
        </w:numPr>
        <w:rPr>
          <w:ins w:id="557" w:author="Magnus Aldén" w:date="2015-08-07T14:13:00Z"/>
        </w:rPr>
      </w:pPr>
      <w:ins w:id="558" w:author="Magnus Aldén" w:date="2015-08-07T14:13:00Z">
        <w:r>
          <w:t>Check that relevant system settings and configurations are correct to ensure fulfilment of the requirement.</w:t>
        </w:r>
      </w:ins>
    </w:p>
    <w:p w:rsidR="00731B28" w:rsidRDefault="00731B28" w:rsidP="00731B28">
      <w:pPr>
        <w:keepNext/>
        <w:keepLines/>
        <w:spacing w:before="180"/>
        <w:outlineLvl w:val="1"/>
        <w:rPr>
          <w:ins w:id="559" w:author="Magnus Aldén" w:date="2015-08-07T14:13:00Z"/>
          <w:b/>
          <w:lang w:eastAsia="zh-CN"/>
        </w:rPr>
      </w:pPr>
      <w:ins w:id="560" w:author="Magnus Aldén" w:date="2015-08-07T14:13:00Z">
        <w:r>
          <w:rPr>
            <w:b/>
            <w:lang w:eastAsia="zh-CN"/>
          </w:rPr>
          <w:t>Expected Results:</w:t>
        </w:r>
      </w:ins>
    </w:p>
    <w:p w:rsidR="00731B28" w:rsidRPr="003C1275" w:rsidRDefault="00731B28" w:rsidP="00731B28">
      <w:pPr>
        <w:pStyle w:val="ListParagraph"/>
        <w:keepNext/>
        <w:keepLines/>
        <w:numPr>
          <w:ilvl w:val="0"/>
          <w:numId w:val="29"/>
        </w:numPr>
        <w:spacing w:before="180"/>
        <w:outlineLvl w:val="1"/>
        <w:rPr>
          <w:ins w:id="561" w:author="Magnus Aldén" w:date="2015-08-07T14:13:00Z"/>
          <w:rFonts w:eastAsiaTheme="minorEastAsia"/>
          <w:lang w:eastAsia="ja-JP"/>
        </w:rPr>
      </w:pPr>
      <w:ins w:id="562" w:author="Magnus Aldén" w:date="2015-08-07T14:13:00Z">
        <w:r>
          <w:rPr>
            <w:rFonts w:eastAsiaTheme="minorEastAsia"/>
            <w:lang w:eastAsia="ja-JP"/>
          </w:rPr>
          <w:t>System settings and configurations have been found adequately set, in all Web components of the system, to ensure that all unneeded add-ons or script components are deactivated.</w:t>
        </w:r>
      </w:ins>
    </w:p>
    <w:p w:rsidR="00731B28" w:rsidRDefault="00731B28" w:rsidP="00731B28">
      <w:pPr>
        <w:keepNext/>
        <w:keepLines/>
        <w:spacing w:before="180"/>
        <w:outlineLvl w:val="1"/>
        <w:rPr>
          <w:ins w:id="563" w:author="Magnus Aldén" w:date="2015-08-07T14:13:00Z"/>
          <w:b/>
          <w:lang w:val="en-US" w:eastAsia="zh-CN"/>
        </w:rPr>
      </w:pPr>
      <w:ins w:id="564" w:author="Magnus Aldén" w:date="2015-08-07T14:13:00Z">
        <w:r>
          <w:rPr>
            <w:b/>
            <w:lang w:val="en-US" w:eastAsia="zh-CN"/>
          </w:rPr>
          <w:t>Expected format of evidence:</w:t>
        </w:r>
      </w:ins>
    </w:p>
    <w:p w:rsidR="00731B28" w:rsidRDefault="00731B28" w:rsidP="00731B28">
      <w:pPr>
        <w:spacing w:after="0"/>
        <w:rPr>
          <w:ins w:id="565" w:author="Magnus Aldén" w:date="2015-08-07T14:13:00Z"/>
        </w:rPr>
      </w:pPr>
      <w:ins w:id="566" w:author="Magnus Aldén" w:date="2015-08-07T14:13:00Z">
        <w:r>
          <w:t>A testing report provided by the testing agency which will consist of the following information:</w:t>
        </w:r>
      </w:ins>
    </w:p>
    <w:p w:rsidR="00731B28" w:rsidRDefault="00731B28" w:rsidP="00731B28">
      <w:pPr>
        <w:pStyle w:val="ListParagraph"/>
        <w:numPr>
          <w:ilvl w:val="0"/>
          <w:numId w:val="28"/>
        </w:numPr>
        <w:rPr>
          <w:ins w:id="567" w:author="Magnus Aldén" w:date="2015-08-07T14:13:00Z"/>
        </w:rPr>
      </w:pPr>
      <w:ins w:id="568" w:author="Magnus Aldén" w:date="2015-08-07T14:13:00Z">
        <w:r>
          <w:t>Log files and screen shots of test executions</w:t>
        </w:r>
      </w:ins>
    </w:p>
    <w:p w:rsidR="00731B28" w:rsidRPr="00543566" w:rsidRDefault="00731B28" w:rsidP="00F221CC">
      <w:pPr>
        <w:pStyle w:val="ListParagraph"/>
        <w:numPr>
          <w:ilvl w:val="0"/>
          <w:numId w:val="28"/>
        </w:numPr>
        <w:rPr>
          <w:ins w:id="569" w:author="Magnus Aldén" w:date="2015-08-05T12:45:00Z"/>
        </w:rPr>
      </w:pPr>
      <w:ins w:id="570" w:author="Magnus Aldén" w:date="2015-08-07T14:13:00Z">
        <w:r>
          <w:t>Test result (Passed or not)</w:t>
        </w:r>
      </w:ins>
    </w:p>
    <w:p w:rsidR="00147B66" w:rsidRPr="001911E0" w:rsidRDefault="00147B66" w:rsidP="00AF10D4">
      <w:pPr>
        <w:rPr>
          <w:rFonts w:ascii="Arial" w:hAnsi="Arial"/>
          <w:sz w:val="22"/>
        </w:rPr>
      </w:pPr>
    </w:p>
    <w:p w:rsidR="00A44B9A" w:rsidRDefault="00A44B9A" w:rsidP="00A44B9A">
      <w:pPr>
        <w:jc w:val="center"/>
        <w:rPr>
          <w:noProof/>
        </w:rPr>
      </w:pPr>
      <w:r>
        <w:rPr>
          <w:rFonts w:cs="Arial"/>
          <w:noProof/>
          <w:sz w:val="44"/>
          <w:szCs w:val="44"/>
        </w:rPr>
        <w:t>***</w:t>
      </w:r>
      <w:r>
        <w:rPr>
          <w:rFonts w:cs="Arial"/>
          <w:noProof/>
          <w:sz w:val="44"/>
          <w:szCs w:val="44"/>
        </w:rPr>
        <w:tab/>
        <w:t>END OF 4th CHANGE</w:t>
      </w:r>
      <w:r>
        <w:rPr>
          <w:rFonts w:cs="Arial"/>
          <w:noProof/>
          <w:sz w:val="44"/>
          <w:szCs w:val="44"/>
        </w:rPr>
        <w:tab/>
        <w:t>***</w:t>
      </w:r>
    </w:p>
    <w:p w:rsidR="00A44B9A" w:rsidRDefault="00A44B9A"/>
    <w:p w:rsidR="00A44B9A" w:rsidRDefault="00A44B9A"/>
    <w:p w:rsidR="00AF10D4" w:rsidRDefault="00A44B9A" w:rsidP="00BA1B3B">
      <w:pPr>
        <w:jc w:val="center"/>
        <w:rPr>
          <w:rFonts w:cs="Arial"/>
          <w:noProof/>
          <w:sz w:val="44"/>
          <w:szCs w:val="44"/>
        </w:rPr>
      </w:pPr>
      <w:r>
        <w:rPr>
          <w:rFonts w:cs="Arial"/>
          <w:noProof/>
          <w:sz w:val="44"/>
          <w:szCs w:val="44"/>
        </w:rPr>
        <w:t>***</w:t>
      </w:r>
      <w:r>
        <w:rPr>
          <w:rFonts w:cs="Arial"/>
          <w:noProof/>
          <w:sz w:val="44"/>
          <w:szCs w:val="44"/>
        </w:rPr>
        <w:tab/>
        <w:t>BEGIN OF 5th CHANGE</w:t>
      </w:r>
      <w:r>
        <w:rPr>
          <w:rFonts w:cs="Arial"/>
          <w:noProof/>
          <w:sz w:val="44"/>
          <w:szCs w:val="44"/>
        </w:rPr>
        <w:tab/>
      </w:r>
      <w:r w:rsidR="00AF10D4" w:rsidRPr="00AF10D4">
        <w:rPr>
          <w:rFonts w:cs="Arial"/>
          <w:noProof/>
          <w:sz w:val="36"/>
          <w:szCs w:val="36"/>
        </w:rPr>
        <w:t>(</w:t>
      </w:r>
      <w:r w:rsidR="00AF10D4">
        <w:rPr>
          <w:rFonts w:cs="Arial"/>
          <w:noProof/>
          <w:sz w:val="36"/>
          <w:szCs w:val="36"/>
        </w:rPr>
        <w:t>section 5.3.4.5</w:t>
      </w:r>
      <w:r w:rsidR="00AF10D4" w:rsidRPr="00AF10D4">
        <w:rPr>
          <w:rFonts w:cs="Arial"/>
          <w:noProof/>
          <w:sz w:val="36"/>
          <w:szCs w:val="36"/>
        </w:rPr>
        <w:t xml:space="preserve"> </w:t>
      </w:r>
      <w:r w:rsidR="00AF10D4">
        <w:rPr>
          <w:rFonts w:cs="Arial"/>
          <w:noProof/>
          <w:sz w:val="36"/>
          <w:szCs w:val="36"/>
        </w:rPr>
        <w:t>also shown</w:t>
      </w:r>
      <w:r w:rsidR="007B6F36">
        <w:rPr>
          <w:rFonts w:cs="Arial"/>
          <w:noProof/>
          <w:sz w:val="36"/>
          <w:szCs w:val="36"/>
        </w:rPr>
        <w:t>, but no test case</w:t>
      </w:r>
      <w:r w:rsidR="00BA1B3B">
        <w:rPr>
          <w:rFonts w:cs="Arial"/>
          <w:noProof/>
          <w:sz w:val="36"/>
          <w:szCs w:val="36"/>
        </w:rPr>
        <w:t xml:space="preserve"> is </w:t>
      </w:r>
      <w:r w:rsidR="00AF10D4" w:rsidRPr="00AF10D4">
        <w:rPr>
          <w:rFonts w:cs="Arial"/>
          <w:noProof/>
          <w:sz w:val="36"/>
          <w:szCs w:val="36"/>
        </w:rPr>
        <w:t xml:space="preserve">currently proposed) </w:t>
      </w:r>
      <w:r>
        <w:rPr>
          <w:rFonts w:cs="Arial"/>
          <w:noProof/>
          <w:sz w:val="44"/>
          <w:szCs w:val="44"/>
        </w:rPr>
        <w:t>***</w:t>
      </w:r>
    </w:p>
    <w:p w:rsidR="00AF10D4" w:rsidRDefault="00AF10D4" w:rsidP="00AF10D4">
      <w:pPr>
        <w:pStyle w:val="Heading4"/>
      </w:pPr>
      <w:r>
        <w:t>5.3.4.5</w:t>
      </w:r>
      <w:r>
        <w:tab/>
        <w:t>No CGI or other scripting for uploads</w:t>
      </w:r>
    </w:p>
    <w:p w:rsidR="00AF10D4" w:rsidRPr="00B36967" w:rsidRDefault="00AF10D4" w:rsidP="00AF10D4">
      <w:r w:rsidRPr="00B36967">
        <w:rPr>
          <w:i/>
        </w:rPr>
        <w:t>Requirement Name</w:t>
      </w:r>
      <w:r w:rsidRPr="00B36967">
        <w:t xml:space="preserve">: </w:t>
      </w:r>
      <w:r>
        <w:t xml:space="preserve">No CGI or other scripting for uploads. </w:t>
      </w:r>
    </w:p>
    <w:p w:rsidR="00AF10D4" w:rsidRPr="00B36967" w:rsidRDefault="00AF10D4" w:rsidP="00AF10D4">
      <w:r w:rsidRPr="00B36967">
        <w:rPr>
          <w:i/>
        </w:rPr>
        <w:t xml:space="preserve">Requirement Reference: </w:t>
      </w:r>
      <w:r w:rsidRPr="00B36967">
        <w:t xml:space="preserve">TBA </w:t>
      </w:r>
    </w:p>
    <w:p w:rsidR="00AF10D4" w:rsidRPr="00B36967" w:rsidRDefault="00AF10D4" w:rsidP="00AF10D4">
      <w:r w:rsidRPr="00B36967">
        <w:rPr>
          <w:i/>
        </w:rPr>
        <w:t>Requirement Description</w:t>
      </w:r>
      <w:r w:rsidRPr="00B36967">
        <w:t xml:space="preserve">: </w:t>
      </w:r>
      <w:r w:rsidRPr="00C50AB2">
        <w:t>If</w:t>
      </w:r>
      <w:r w:rsidRPr="00C50AB2">
        <w:rPr>
          <w:spacing w:val="-1"/>
        </w:rPr>
        <w:t xml:space="preserve"> </w:t>
      </w:r>
      <w:r w:rsidRPr="00C50AB2">
        <w:t>CGI</w:t>
      </w:r>
      <w:r w:rsidRPr="00C50AB2">
        <w:rPr>
          <w:spacing w:val="-3"/>
        </w:rPr>
        <w:t xml:space="preserve"> </w:t>
      </w:r>
      <w:r>
        <w:rPr>
          <w:spacing w:val="-3"/>
        </w:rPr>
        <w:t xml:space="preserve">or other scripting technology </w:t>
      </w:r>
      <w:r w:rsidRPr="00C50AB2">
        <w:t>is</w:t>
      </w:r>
      <w:r w:rsidRPr="00C50AB2">
        <w:rPr>
          <w:spacing w:val="-1"/>
        </w:rPr>
        <w:t xml:space="preserve"> </w:t>
      </w:r>
      <w:r w:rsidRPr="00C50AB2">
        <w:t>used,</w:t>
      </w:r>
      <w:r w:rsidRPr="00C50AB2">
        <w:rPr>
          <w:spacing w:val="-4"/>
        </w:rPr>
        <w:t xml:space="preserve"> </w:t>
      </w:r>
      <w:r w:rsidRPr="00C50AB2">
        <w:t>the</w:t>
      </w:r>
      <w:r w:rsidRPr="00C50AB2">
        <w:rPr>
          <w:spacing w:val="-3"/>
        </w:rPr>
        <w:t xml:space="preserve"> </w:t>
      </w:r>
      <w:r>
        <w:rPr>
          <w:spacing w:val="-3"/>
        </w:rPr>
        <w:t xml:space="preserve">associated </w:t>
      </w:r>
      <w:r w:rsidRPr="00C50AB2">
        <w:t>CGI</w:t>
      </w:r>
      <w:r>
        <w:t>/script</w:t>
      </w:r>
      <w:r w:rsidRPr="00C50AB2">
        <w:rPr>
          <w:spacing w:val="-3"/>
        </w:rPr>
        <w:t xml:space="preserve"> </w:t>
      </w:r>
      <w:r w:rsidRPr="00C50AB2">
        <w:t>directory</w:t>
      </w:r>
      <w:r w:rsidRPr="00C50AB2">
        <w:rPr>
          <w:spacing w:val="-7"/>
        </w:rPr>
        <w:t xml:space="preserve"> </w:t>
      </w:r>
      <w:r w:rsidRPr="00C50AB2">
        <w:t>shall</w:t>
      </w:r>
      <w:r w:rsidRPr="00C50AB2">
        <w:rPr>
          <w:spacing w:val="-4"/>
        </w:rPr>
        <w:t xml:space="preserve"> </w:t>
      </w:r>
      <w:r w:rsidRPr="00C50AB2">
        <w:t>not</w:t>
      </w:r>
      <w:r w:rsidRPr="00C50AB2">
        <w:rPr>
          <w:spacing w:val="-3"/>
        </w:rPr>
        <w:t xml:space="preserve"> </w:t>
      </w:r>
      <w:r w:rsidRPr="00C50AB2">
        <w:t>be</w:t>
      </w:r>
      <w:r w:rsidRPr="00C50AB2">
        <w:rPr>
          <w:spacing w:val="-2"/>
        </w:rPr>
        <w:t xml:space="preserve"> </w:t>
      </w:r>
      <w:r w:rsidRPr="00C50AB2">
        <w:t>used</w:t>
      </w:r>
      <w:r w:rsidRPr="00C50AB2">
        <w:rPr>
          <w:spacing w:val="-4"/>
        </w:rPr>
        <w:t xml:space="preserve"> </w:t>
      </w:r>
      <w:r w:rsidRPr="00C50AB2">
        <w:t>for</w:t>
      </w:r>
      <w:r w:rsidRPr="00C50AB2">
        <w:rPr>
          <w:spacing w:val="-2"/>
        </w:rPr>
        <w:t xml:space="preserve"> </w:t>
      </w:r>
      <w:r w:rsidRPr="00C50AB2">
        <w:t>uploads.</w:t>
      </w:r>
    </w:p>
    <w:p w:rsidR="00AF10D4" w:rsidRPr="00B36967" w:rsidRDefault="00AF10D4" w:rsidP="00AF10D4">
      <w:r w:rsidRPr="00B36967">
        <w:rPr>
          <w:i/>
        </w:rPr>
        <w:t>Threat References</w:t>
      </w:r>
      <w:r w:rsidRPr="00B36967">
        <w:t>: TBA</w:t>
      </w:r>
    </w:p>
    <w:p w:rsidR="00AF10D4" w:rsidRPr="00B36967" w:rsidRDefault="00AF10D4" w:rsidP="00AF10D4">
      <w:r w:rsidRPr="00B36967">
        <w:rPr>
          <w:i/>
        </w:rPr>
        <w:t>Security Objective References</w:t>
      </w:r>
      <w:r w:rsidRPr="00B36967">
        <w:t>: TBA</w:t>
      </w:r>
    </w:p>
    <w:p w:rsidR="00E903DC" w:rsidRPr="00AF10D4" w:rsidRDefault="00AF10D4" w:rsidP="00AF10D4">
      <w:r w:rsidRPr="00B36967">
        <w:rPr>
          <w:i/>
        </w:rPr>
        <w:t>Test Case</w:t>
      </w:r>
      <w:r w:rsidRPr="00B36967">
        <w:t>: TBA</w:t>
      </w:r>
    </w:p>
    <w:p w:rsidR="00A44B9A" w:rsidRDefault="00A44B9A" w:rsidP="00A44B9A">
      <w:pPr>
        <w:jc w:val="center"/>
        <w:rPr>
          <w:noProof/>
        </w:rPr>
      </w:pPr>
      <w:r>
        <w:rPr>
          <w:rFonts w:cs="Arial"/>
          <w:noProof/>
          <w:sz w:val="44"/>
          <w:szCs w:val="44"/>
        </w:rPr>
        <w:t>***</w:t>
      </w:r>
      <w:r>
        <w:rPr>
          <w:rFonts w:cs="Arial"/>
          <w:noProof/>
          <w:sz w:val="44"/>
          <w:szCs w:val="44"/>
        </w:rPr>
        <w:tab/>
        <w:t>END OF 5th CHANGE</w:t>
      </w:r>
      <w:r>
        <w:rPr>
          <w:rFonts w:cs="Arial"/>
          <w:noProof/>
          <w:sz w:val="44"/>
          <w:szCs w:val="44"/>
        </w:rPr>
        <w:tab/>
        <w:t>***</w:t>
      </w:r>
    </w:p>
    <w:p w:rsidR="00A44B9A" w:rsidRDefault="00A44B9A"/>
    <w:p w:rsidR="00A44B9A" w:rsidRDefault="00A44B9A"/>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6th CHANGE</w:t>
      </w:r>
      <w:r>
        <w:rPr>
          <w:rFonts w:cs="Arial"/>
          <w:noProof/>
          <w:sz w:val="44"/>
          <w:szCs w:val="44"/>
        </w:rPr>
        <w:tab/>
      </w:r>
      <w:r w:rsidR="00AF10D4" w:rsidRPr="00AF10D4">
        <w:rPr>
          <w:rFonts w:cs="Arial"/>
          <w:noProof/>
          <w:sz w:val="36"/>
          <w:szCs w:val="36"/>
        </w:rPr>
        <w:t xml:space="preserve">(section 5.3.4.6 </w:t>
      </w:r>
      <w:r w:rsidR="00AF10D4">
        <w:rPr>
          <w:rFonts w:cs="Arial"/>
          <w:noProof/>
          <w:sz w:val="36"/>
          <w:szCs w:val="36"/>
        </w:rPr>
        <w:t>also shown</w:t>
      </w:r>
      <w:r w:rsidR="007B6F36">
        <w:rPr>
          <w:rFonts w:cs="Arial"/>
          <w:noProof/>
          <w:sz w:val="36"/>
          <w:szCs w:val="36"/>
        </w:rPr>
        <w:t>, but no test case</w:t>
      </w:r>
      <w:r w:rsidR="00BA1B3B">
        <w:rPr>
          <w:rFonts w:cs="Arial"/>
          <w:noProof/>
          <w:sz w:val="36"/>
          <w:szCs w:val="36"/>
        </w:rPr>
        <w:t xml:space="preserve"> is </w:t>
      </w:r>
      <w:r w:rsidR="00AF10D4" w:rsidRPr="00AF10D4">
        <w:rPr>
          <w:rFonts w:cs="Arial"/>
          <w:noProof/>
          <w:sz w:val="36"/>
          <w:szCs w:val="36"/>
        </w:rPr>
        <w:t xml:space="preserve">currently proposed) </w:t>
      </w:r>
      <w:r>
        <w:rPr>
          <w:rFonts w:cs="Arial"/>
          <w:noProof/>
          <w:sz w:val="44"/>
          <w:szCs w:val="44"/>
        </w:rPr>
        <w:t>***</w:t>
      </w:r>
    </w:p>
    <w:p w:rsidR="00AF10D4" w:rsidRDefault="00AF10D4" w:rsidP="00A44B9A">
      <w:pPr>
        <w:jc w:val="center"/>
        <w:rPr>
          <w:rFonts w:cs="Arial"/>
          <w:noProof/>
          <w:sz w:val="44"/>
          <w:szCs w:val="44"/>
        </w:rPr>
      </w:pPr>
    </w:p>
    <w:p w:rsidR="00AF10D4" w:rsidRDefault="00AF10D4" w:rsidP="00AF10D4">
      <w:pPr>
        <w:pStyle w:val="Heading4"/>
      </w:pPr>
      <w:r>
        <w:lastRenderedPageBreak/>
        <w:t>5.3.4.6</w:t>
      </w:r>
      <w:r>
        <w:tab/>
        <w:t>No execution of system commands</w:t>
      </w:r>
      <w:r w:rsidRPr="00034209">
        <w:t xml:space="preserve"> </w:t>
      </w:r>
      <w:r>
        <w:t>with SSI</w:t>
      </w:r>
    </w:p>
    <w:p w:rsidR="00AF10D4" w:rsidRPr="00B36967" w:rsidRDefault="00AF10D4" w:rsidP="00AF10D4">
      <w:r w:rsidRPr="00B36967">
        <w:rPr>
          <w:i/>
        </w:rPr>
        <w:t>Requirement Name</w:t>
      </w:r>
      <w:r w:rsidRPr="00B36967">
        <w:t xml:space="preserve">: </w:t>
      </w:r>
      <w:r>
        <w:t xml:space="preserve">No execution of system commands with SSI. </w:t>
      </w:r>
    </w:p>
    <w:p w:rsidR="00AF10D4" w:rsidRPr="00B36967" w:rsidRDefault="00AF10D4" w:rsidP="00AF10D4">
      <w:r w:rsidRPr="00B36967">
        <w:rPr>
          <w:i/>
        </w:rPr>
        <w:t xml:space="preserve">Requirement Reference: </w:t>
      </w:r>
      <w:r w:rsidRPr="00B36967">
        <w:t xml:space="preserve">TBA </w:t>
      </w:r>
    </w:p>
    <w:p w:rsidR="00AF10D4" w:rsidRPr="00B36967" w:rsidRDefault="00AF10D4" w:rsidP="00AF10D4">
      <w:r w:rsidRPr="00B36967">
        <w:rPr>
          <w:i/>
        </w:rPr>
        <w:t>Requirement Description</w:t>
      </w:r>
      <w:r w:rsidRPr="00B36967">
        <w:t xml:space="preserve">: </w:t>
      </w:r>
      <w:r w:rsidRPr="00C50AB2">
        <w:t>If</w:t>
      </w:r>
      <w:r w:rsidRPr="00C50AB2">
        <w:rPr>
          <w:spacing w:val="-1"/>
        </w:rPr>
        <w:t xml:space="preserve"> </w:t>
      </w:r>
      <w:r w:rsidRPr="00C50AB2">
        <w:t>Server</w:t>
      </w:r>
      <w:r w:rsidRPr="00C50AB2">
        <w:rPr>
          <w:spacing w:val="-5"/>
        </w:rPr>
        <w:t xml:space="preserve"> </w:t>
      </w:r>
      <w:r w:rsidRPr="00C50AB2">
        <w:t>Side</w:t>
      </w:r>
      <w:r w:rsidRPr="00C50AB2">
        <w:rPr>
          <w:spacing w:val="-4"/>
        </w:rPr>
        <w:t xml:space="preserve"> </w:t>
      </w:r>
      <w:r w:rsidRPr="00C50AB2">
        <w:t>Includes</w:t>
      </w:r>
      <w:r w:rsidRPr="00C50AB2">
        <w:rPr>
          <w:spacing w:val="-7"/>
        </w:rPr>
        <w:t xml:space="preserve"> </w:t>
      </w:r>
      <w:r w:rsidRPr="00C50AB2">
        <w:t>(SSI)</w:t>
      </w:r>
      <w:r w:rsidRPr="00C50AB2">
        <w:rPr>
          <w:spacing w:val="-4"/>
        </w:rPr>
        <w:t xml:space="preserve"> </w:t>
      </w:r>
      <w:r>
        <w:rPr>
          <w:spacing w:val="-4"/>
        </w:rPr>
        <w:t>is</w:t>
      </w:r>
      <w:r w:rsidRPr="00C50AB2">
        <w:rPr>
          <w:spacing w:val="-3"/>
        </w:rPr>
        <w:t xml:space="preserve"> </w:t>
      </w:r>
      <w:r w:rsidRPr="00C50AB2">
        <w:t>active,</w:t>
      </w:r>
      <w:r w:rsidRPr="00C50AB2">
        <w:rPr>
          <w:spacing w:val="-5"/>
        </w:rPr>
        <w:t xml:space="preserve"> </w:t>
      </w:r>
      <w:r w:rsidRPr="00C50AB2">
        <w:t>the</w:t>
      </w:r>
      <w:r w:rsidRPr="00C50AB2">
        <w:rPr>
          <w:spacing w:val="-3"/>
        </w:rPr>
        <w:t xml:space="preserve"> </w:t>
      </w:r>
      <w:r w:rsidRPr="00C50AB2">
        <w:t>execution</w:t>
      </w:r>
      <w:r w:rsidRPr="00C50AB2">
        <w:rPr>
          <w:spacing w:val="-8"/>
        </w:rPr>
        <w:t xml:space="preserve"> </w:t>
      </w:r>
      <w:r w:rsidRPr="00C50AB2">
        <w:t>of</w:t>
      </w:r>
      <w:r w:rsidRPr="00C50AB2">
        <w:rPr>
          <w:spacing w:val="-2"/>
        </w:rPr>
        <w:t xml:space="preserve"> </w:t>
      </w:r>
      <w:r w:rsidRPr="00C50AB2">
        <w:t>system</w:t>
      </w:r>
      <w:r w:rsidRPr="00C50AB2">
        <w:rPr>
          <w:spacing w:val="-6"/>
        </w:rPr>
        <w:t xml:space="preserve"> </w:t>
      </w:r>
      <w:r w:rsidRPr="00C50AB2">
        <w:t>commands</w:t>
      </w:r>
      <w:r w:rsidRPr="00C50AB2">
        <w:rPr>
          <w:spacing w:val="-9"/>
        </w:rPr>
        <w:t xml:space="preserve"> </w:t>
      </w:r>
      <w:r w:rsidRPr="00C50AB2">
        <w:t>shall</w:t>
      </w:r>
      <w:r w:rsidRPr="00C50AB2">
        <w:rPr>
          <w:spacing w:val="-4"/>
        </w:rPr>
        <w:t xml:space="preserve"> </w:t>
      </w:r>
      <w:r w:rsidRPr="00C50AB2">
        <w:t>be</w:t>
      </w:r>
      <w:r w:rsidRPr="00C50AB2">
        <w:rPr>
          <w:spacing w:val="-2"/>
        </w:rPr>
        <w:t xml:space="preserve"> </w:t>
      </w:r>
      <w:r w:rsidRPr="00C50AB2">
        <w:t>deactivated.</w:t>
      </w:r>
    </w:p>
    <w:p w:rsidR="00AF10D4" w:rsidRPr="00B36967" w:rsidRDefault="00AF10D4" w:rsidP="00AF10D4">
      <w:r w:rsidRPr="00B36967">
        <w:rPr>
          <w:i/>
        </w:rPr>
        <w:t>Threat References</w:t>
      </w:r>
      <w:r w:rsidRPr="00B36967">
        <w:t>: TBA</w:t>
      </w:r>
    </w:p>
    <w:p w:rsidR="00AF10D4" w:rsidRDefault="00AF10D4" w:rsidP="00AF10D4">
      <w:pPr>
        <w:rPr>
          <w:i/>
        </w:rPr>
      </w:pPr>
      <w:r w:rsidRPr="00B36967">
        <w:rPr>
          <w:i/>
        </w:rPr>
        <w:t>Security Objective References</w:t>
      </w:r>
      <w:r w:rsidRPr="00B36967">
        <w:t>: TBA</w:t>
      </w:r>
    </w:p>
    <w:p w:rsidR="00A44B9A" w:rsidRPr="00AF10D4" w:rsidRDefault="00AF10D4" w:rsidP="00AF10D4">
      <w:r w:rsidRPr="00B36967">
        <w:rPr>
          <w:i/>
        </w:rPr>
        <w:t>Test Case</w:t>
      </w:r>
      <w:r w:rsidRPr="00B36967">
        <w:t>: TBA</w:t>
      </w:r>
    </w:p>
    <w:p w:rsidR="00A44B9A" w:rsidRDefault="00A44B9A" w:rsidP="00A44B9A">
      <w:pPr>
        <w:jc w:val="center"/>
        <w:rPr>
          <w:rFonts w:ascii="Arial" w:hAnsi="Arial"/>
          <w:sz w:val="22"/>
          <w:lang w:val="en-US"/>
        </w:rPr>
      </w:pPr>
    </w:p>
    <w:p w:rsidR="00A44B9A" w:rsidRDefault="00A44B9A" w:rsidP="00A44B9A">
      <w:pPr>
        <w:jc w:val="center"/>
        <w:rPr>
          <w:noProof/>
        </w:rPr>
      </w:pPr>
      <w:r>
        <w:rPr>
          <w:rFonts w:cs="Arial"/>
          <w:noProof/>
          <w:sz w:val="44"/>
          <w:szCs w:val="44"/>
        </w:rPr>
        <w:t>***</w:t>
      </w:r>
      <w:r>
        <w:rPr>
          <w:rFonts w:cs="Arial"/>
          <w:noProof/>
          <w:sz w:val="44"/>
          <w:szCs w:val="44"/>
        </w:rPr>
        <w:tab/>
        <w:t>END OF 6th CHANGE</w:t>
      </w:r>
      <w:r>
        <w:rPr>
          <w:rFonts w:cs="Arial"/>
          <w:noProof/>
          <w:sz w:val="44"/>
          <w:szCs w:val="44"/>
        </w:rPr>
        <w:tab/>
        <w:t>***</w:t>
      </w:r>
    </w:p>
    <w:p w:rsidR="00A44B9A" w:rsidRDefault="00A44B9A"/>
    <w:p w:rsidR="00A44B9A" w:rsidRDefault="00A44B9A"/>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7th CHANGE</w:t>
      </w:r>
      <w:r>
        <w:rPr>
          <w:rFonts w:cs="Arial"/>
          <w:noProof/>
          <w:sz w:val="44"/>
          <w:szCs w:val="44"/>
        </w:rPr>
        <w:tab/>
        <w:t>***</w:t>
      </w:r>
    </w:p>
    <w:p w:rsidR="00AF10D4" w:rsidRDefault="00AF10D4" w:rsidP="00AF10D4">
      <w:pPr>
        <w:pStyle w:val="Heading4"/>
      </w:pPr>
      <w:r>
        <w:t>5.3.4.7</w:t>
      </w:r>
      <w:r>
        <w:tab/>
        <w:t>Access rights for web server configuration</w:t>
      </w:r>
    </w:p>
    <w:p w:rsidR="00AF10D4" w:rsidRPr="00B36967" w:rsidRDefault="00AF10D4" w:rsidP="00AF10D4">
      <w:r w:rsidRPr="00B36967">
        <w:rPr>
          <w:i/>
        </w:rPr>
        <w:t>Requirement Name</w:t>
      </w:r>
      <w:r w:rsidRPr="00B36967">
        <w:t xml:space="preserve">: </w:t>
      </w:r>
      <w:r w:rsidRPr="00C50AB2">
        <w:t>Access</w:t>
      </w:r>
      <w:r w:rsidRPr="00C50AB2">
        <w:rPr>
          <w:spacing w:val="-6"/>
        </w:rPr>
        <w:t xml:space="preserve"> </w:t>
      </w:r>
      <w:r w:rsidRPr="00C50AB2">
        <w:t>rights</w:t>
      </w:r>
      <w:r w:rsidRPr="00C50AB2">
        <w:rPr>
          <w:spacing w:val="-4"/>
        </w:rPr>
        <w:t xml:space="preserve"> </w:t>
      </w:r>
      <w:r w:rsidRPr="00C50AB2">
        <w:t>for</w:t>
      </w:r>
      <w:r w:rsidRPr="00C50AB2">
        <w:rPr>
          <w:spacing w:val="-2"/>
        </w:rPr>
        <w:t xml:space="preserve"> </w:t>
      </w:r>
      <w:r w:rsidRPr="00C50AB2">
        <w:t>web</w:t>
      </w:r>
      <w:r w:rsidRPr="00C50AB2">
        <w:rPr>
          <w:spacing w:val="-3"/>
        </w:rPr>
        <w:t xml:space="preserve"> </w:t>
      </w:r>
      <w:r w:rsidRPr="00C50AB2">
        <w:t>server</w:t>
      </w:r>
      <w:r w:rsidRPr="00C50AB2">
        <w:rPr>
          <w:spacing w:val="-5"/>
        </w:rPr>
        <w:t xml:space="preserve"> </w:t>
      </w:r>
      <w:r w:rsidRPr="00C50AB2">
        <w:t>configuration</w:t>
      </w:r>
      <w:r w:rsidRPr="00C50AB2">
        <w:rPr>
          <w:spacing w:val="-11"/>
        </w:rPr>
        <w:t xml:space="preserve"> </w:t>
      </w:r>
      <w:r w:rsidRPr="00C50AB2">
        <w:t>files</w:t>
      </w:r>
      <w:r w:rsidRPr="00C50AB2">
        <w:rPr>
          <w:spacing w:val="-3"/>
        </w:rPr>
        <w:t xml:space="preserve"> </w:t>
      </w:r>
      <w:r w:rsidRPr="00C50AB2">
        <w:t>shall</w:t>
      </w:r>
      <w:r w:rsidRPr="00C50AB2">
        <w:rPr>
          <w:spacing w:val="-4"/>
        </w:rPr>
        <w:t xml:space="preserve"> </w:t>
      </w:r>
      <w:r w:rsidRPr="00C50AB2">
        <w:t>only</w:t>
      </w:r>
      <w:r w:rsidRPr="00C50AB2">
        <w:rPr>
          <w:spacing w:val="-3"/>
        </w:rPr>
        <w:t xml:space="preserve"> </w:t>
      </w:r>
      <w:r w:rsidRPr="00C50AB2">
        <w:t>be</w:t>
      </w:r>
      <w:r w:rsidRPr="00C50AB2">
        <w:rPr>
          <w:spacing w:val="-2"/>
        </w:rPr>
        <w:t xml:space="preserve"> </w:t>
      </w:r>
      <w:r w:rsidRPr="00C50AB2">
        <w:t>granted</w:t>
      </w:r>
      <w:r w:rsidRPr="00C50AB2">
        <w:rPr>
          <w:spacing w:val="-6"/>
        </w:rPr>
        <w:t xml:space="preserve"> </w:t>
      </w:r>
      <w:r w:rsidRPr="00C50AB2">
        <w:t>to</w:t>
      </w:r>
      <w:r w:rsidRPr="00C50AB2">
        <w:rPr>
          <w:spacing w:val="-2"/>
        </w:rPr>
        <w:t xml:space="preserve"> </w:t>
      </w:r>
      <w:r w:rsidRPr="00C50AB2">
        <w:t>the</w:t>
      </w:r>
      <w:r w:rsidRPr="00C50AB2">
        <w:rPr>
          <w:spacing w:val="-3"/>
        </w:rPr>
        <w:t xml:space="preserve"> </w:t>
      </w:r>
      <w:r w:rsidRPr="00C50AB2">
        <w:t>owner</w:t>
      </w:r>
      <w:r w:rsidRPr="00C50AB2">
        <w:rPr>
          <w:spacing w:val="-5"/>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2"/>
        </w:rPr>
        <w:t xml:space="preserve"> </w:t>
      </w:r>
      <w:r w:rsidRPr="00C50AB2">
        <w:t>process</w:t>
      </w:r>
      <w:r w:rsidRPr="00C50AB2">
        <w:rPr>
          <w:spacing w:val="-7"/>
        </w:rPr>
        <w:t xml:space="preserve"> </w:t>
      </w:r>
      <w:r w:rsidRPr="00C50AB2">
        <w:t>or</w:t>
      </w:r>
      <w:r w:rsidRPr="00C50AB2">
        <w:rPr>
          <w:spacing w:val="-2"/>
        </w:rPr>
        <w:t xml:space="preserve"> </w:t>
      </w:r>
      <w:r>
        <w:rPr>
          <w:spacing w:val="-2"/>
        </w:rPr>
        <w:t xml:space="preserve">to </w:t>
      </w:r>
      <w:r w:rsidRPr="00C50AB2">
        <w:t>a</w:t>
      </w:r>
      <w:r w:rsidRPr="00C50AB2">
        <w:rPr>
          <w:spacing w:val="-1"/>
        </w:rPr>
        <w:t xml:space="preserve"> </w:t>
      </w:r>
      <w:r w:rsidRPr="00C50AB2">
        <w:t>user</w:t>
      </w:r>
      <w:r w:rsidRPr="00C50AB2">
        <w:rPr>
          <w:spacing w:val="-3"/>
        </w:rPr>
        <w:t xml:space="preserve"> </w:t>
      </w:r>
      <w:r w:rsidRPr="00C50AB2">
        <w:t>with</w:t>
      </w:r>
      <w:r w:rsidRPr="00C50AB2">
        <w:rPr>
          <w:spacing w:val="-3"/>
        </w:rPr>
        <w:t xml:space="preserve"> </w:t>
      </w:r>
      <w:r w:rsidRPr="00C50AB2">
        <w:t>system</w:t>
      </w:r>
      <w:r w:rsidRPr="00C50AB2">
        <w:rPr>
          <w:spacing w:val="-6"/>
        </w:rPr>
        <w:t xml:space="preserve"> </w:t>
      </w:r>
      <w:r w:rsidRPr="00C50AB2">
        <w:t>privileges.</w:t>
      </w:r>
    </w:p>
    <w:p w:rsidR="00AF10D4" w:rsidRPr="00B36967" w:rsidRDefault="00AF10D4" w:rsidP="00AF10D4">
      <w:r w:rsidRPr="00B36967">
        <w:rPr>
          <w:i/>
        </w:rPr>
        <w:t xml:space="preserve">Requirement Reference: </w:t>
      </w:r>
      <w:r w:rsidRPr="00B36967">
        <w:t xml:space="preserve">TBA </w:t>
      </w:r>
    </w:p>
    <w:p w:rsidR="00AF10D4" w:rsidRPr="00B36967" w:rsidRDefault="00AF10D4" w:rsidP="00AF10D4">
      <w:r w:rsidRPr="00B36967">
        <w:rPr>
          <w:i/>
        </w:rPr>
        <w:t>Requirement Description</w:t>
      </w:r>
      <w:r w:rsidRPr="00B36967">
        <w:t xml:space="preserve">: </w:t>
      </w:r>
      <w:r w:rsidRPr="00C50AB2">
        <w:t>Access</w:t>
      </w:r>
      <w:r w:rsidRPr="00C50AB2">
        <w:rPr>
          <w:spacing w:val="-6"/>
        </w:rPr>
        <w:t xml:space="preserve"> </w:t>
      </w:r>
      <w:r w:rsidRPr="00C50AB2">
        <w:t>rights</w:t>
      </w:r>
      <w:r w:rsidRPr="00C50AB2">
        <w:rPr>
          <w:spacing w:val="-4"/>
        </w:rPr>
        <w:t xml:space="preserve"> </w:t>
      </w:r>
      <w:r w:rsidRPr="00C50AB2">
        <w:t>for</w:t>
      </w:r>
      <w:r w:rsidRPr="00C50AB2">
        <w:rPr>
          <w:spacing w:val="-2"/>
        </w:rPr>
        <w:t xml:space="preserve"> </w:t>
      </w:r>
      <w:r w:rsidRPr="00C50AB2">
        <w:t>web</w:t>
      </w:r>
      <w:r w:rsidRPr="00C50AB2">
        <w:rPr>
          <w:spacing w:val="-3"/>
        </w:rPr>
        <w:t xml:space="preserve"> </w:t>
      </w:r>
      <w:r w:rsidRPr="00C50AB2">
        <w:t>server</w:t>
      </w:r>
      <w:r w:rsidRPr="00C50AB2">
        <w:rPr>
          <w:spacing w:val="-5"/>
        </w:rPr>
        <w:t xml:space="preserve"> </w:t>
      </w:r>
      <w:r w:rsidRPr="00C50AB2">
        <w:t>configuration</w:t>
      </w:r>
      <w:r w:rsidRPr="00C50AB2">
        <w:rPr>
          <w:spacing w:val="-11"/>
        </w:rPr>
        <w:t xml:space="preserve"> </w:t>
      </w:r>
      <w:r w:rsidRPr="00C50AB2">
        <w:t>files</w:t>
      </w:r>
      <w:r w:rsidRPr="00C50AB2">
        <w:rPr>
          <w:spacing w:val="-3"/>
        </w:rPr>
        <w:t xml:space="preserve"> </w:t>
      </w:r>
      <w:r w:rsidRPr="00C50AB2">
        <w:t>shall</w:t>
      </w:r>
      <w:r w:rsidRPr="00C50AB2">
        <w:rPr>
          <w:spacing w:val="-4"/>
        </w:rPr>
        <w:t xml:space="preserve"> </w:t>
      </w:r>
      <w:r w:rsidRPr="00FF7BDF">
        <w:t>only</w:t>
      </w:r>
      <w:r w:rsidRPr="00FF7BDF">
        <w:rPr>
          <w:spacing w:val="-3"/>
        </w:rPr>
        <w:t xml:space="preserve"> </w:t>
      </w:r>
      <w:r w:rsidRPr="00FF7BDF">
        <w:t>be</w:t>
      </w:r>
      <w:r w:rsidRPr="00FF7BDF">
        <w:rPr>
          <w:spacing w:val="-2"/>
        </w:rPr>
        <w:t xml:space="preserve"> </w:t>
      </w:r>
      <w:r w:rsidRPr="00FF7BDF">
        <w:t>granted</w:t>
      </w:r>
      <w:r w:rsidRPr="00FF7BDF">
        <w:rPr>
          <w:spacing w:val="-6"/>
        </w:rPr>
        <w:t xml:space="preserve"> </w:t>
      </w:r>
      <w:r w:rsidRPr="00FF7BDF">
        <w:t>to</w:t>
      </w:r>
      <w:r w:rsidRPr="00FF7BDF">
        <w:rPr>
          <w:spacing w:val="-2"/>
        </w:rPr>
        <w:t xml:space="preserve"> </w:t>
      </w:r>
      <w:r w:rsidRPr="00FF7BDF">
        <w:t>the</w:t>
      </w:r>
      <w:r w:rsidRPr="00FF7BDF">
        <w:rPr>
          <w:spacing w:val="-3"/>
        </w:rPr>
        <w:t xml:space="preserve"> </w:t>
      </w:r>
      <w:r w:rsidRPr="00FF7BDF">
        <w:t>owner</w:t>
      </w:r>
      <w:r w:rsidRPr="00FF7BDF">
        <w:rPr>
          <w:spacing w:val="-5"/>
        </w:rPr>
        <w:t xml:space="preserve"> </w:t>
      </w:r>
      <w:r w:rsidRPr="00FF7BDF">
        <w:t>of</w:t>
      </w:r>
      <w:r w:rsidRPr="00FF7BDF">
        <w:rPr>
          <w:spacing w:val="-2"/>
        </w:rPr>
        <w:t xml:space="preserve"> </w:t>
      </w:r>
      <w:r w:rsidRPr="00FF7BDF">
        <w:t>the</w:t>
      </w:r>
      <w:r w:rsidRPr="00FF7BDF">
        <w:rPr>
          <w:spacing w:val="-3"/>
        </w:rPr>
        <w:t xml:space="preserve"> </w:t>
      </w:r>
      <w:r w:rsidRPr="00FF7BDF">
        <w:t>web</w:t>
      </w:r>
      <w:r w:rsidRPr="00FF7BDF">
        <w:rPr>
          <w:spacing w:val="-3"/>
        </w:rPr>
        <w:t xml:space="preserve"> </w:t>
      </w:r>
      <w:r w:rsidRPr="00FF7BDF">
        <w:t>server</w:t>
      </w:r>
      <w:r w:rsidRPr="00FF7BDF">
        <w:rPr>
          <w:spacing w:val="-2"/>
        </w:rPr>
        <w:t xml:space="preserve"> </w:t>
      </w:r>
      <w:r w:rsidRPr="00FF7BDF">
        <w:t>process</w:t>
      </w:r>
      <w:r w:rsidRPr="00C50AB2">
        <w:rPr>
          <w:spacing w:val="-7"/>
        </w:rPr>
        <w:t xml:space="preserve"> </w:t>
      </w:r>
      <w:r w:rsidRPr="00C50AB2">
        <w:t>or</w:t>
      </w:r>
      <w:r w:rsidRPr="00C50AB2">
        <w:rPr>
          <w:spacing w:val="-2"/>
        </w:rPr>
        <w:t xml:space="preserve"> </w:t>
      </w:r>
      <w:r>
        <w:rPr>
          <w:spacing w:val="-2"/>
        </w:rPr>
        <w:t xml:space="preserve">to </w:t>
      </w:r>
      <w:r w:rsidRPr="00C50AB2">
        <w:t>a</w:t>
      </w:r>
      <w:r w:rsidRPr="00C50AB2">
        <w:rPr>
          <w:spacing w:val="-1"/>
        </w:rPr>
        <w:t xml:space="preserve"> </w:t>
      </w:r>
      <w:r w:rsidRPr="00C50AB2">
        <w:t>user</w:t>
      </w:r>
      <w:r w:rsidRPr="00C50AB2">
        <w:rPr>
          <w:spacing w:val="-3"/>
        </w:rPr>
        <w:t xml:space="preserve"> </w:t>
      </w:r>
      <w:r w:rsidRPr="00C50AB2">
        <w:t>with</w:t>
      </w:r>
      <w:r w:rsidRPr="00C50AB2">
        <w:rPr>
          <w:spacing w:val="-3"/>
        </w:rPr>
        <w:t xml:space="preserve"> </w:t>
      </w:r>
      <w:r w:rsidRPr="00C50AB2">
        <w:t>system</w:t>
      </w:r>
      <w:r w:rsidRPr="00C50AB2">
        <w:rPr>
          <w:spacing w:val="-6"/>
        </w:rPr>
        <w:t xml:space="preserve"> </w:t>
      </w:r>
      <w:r w:rsidRPr="00C50AB2">
        <w:t xml:space="preserve">privileges. </w:t>
      </w:r>
      <w:r w:rsidRPr="00C50AB2">
        <w:rPr>
          <w:spacing w:val="2"/>
        </w:rPr>
        <w:t>Implementatio</w:t>
      </w:r>
      <w:r w:rsidRPr="00C50AB2">
        <w:t>n</w:t>
      </w:r>
      <w:r w:rsidRPr="00C50AB2">
        <w:rPr>
          <w:spacing w:val="-2"/>
        </w:rPr>
        <w:t xml:space="preserve"> </w:t>
      </w:r>
      <w:r w:rsidRPr="00C50AB2">
        <w:rPr>
          <w:spacing w:val="2"/>
        </w:rPr>
        <w:t>example</w:t>
      </w:r>
      <w:r w:rsidRPr="00C50AB2">
        <w:t>:</w:t>
      </w:r>
      <w:r w:rsidRPr="00C50AB2">
        <w:rPr>
          <w:spacing w:val="3"/>
        </w:rPr>
        <w:t xml:space="preserve"> </w:t>
      </w:r>
      <w:r w:rsidRPr="00C50AB2">
        <w:rPr>
          <w:spacing w:val="2"/>
        </w:rPr>
        <w:t>Delet</w:t>
      </w:r>
      <w:r w:rsidRPr="00C50AB2">
        <w:t>e</w:t>
      </w:r>
      <w:r w:rsidRPr="00C50AB2">
        <w:rPr>
          <w:spacing w:val="5"/>
        </w:rPr>
        <w:t xml:space="preserve"> </w:t>
      </w:r>
      <w:r w:rsidRPr="00C50AB2">
        <w:rPr>
          <w:spacing w:val="2"/>
        </w:rPr>
        <w:t>“read</w:t>
      </w:r>
      <w:r w:rsidRPr="00C50AB2">
        <w:t>”</w:t>
      </w:r>
      <w:r w:rsidRPr="00C50AB2">
        <w:rPr>
          <w:spacing w:val="5"/>
        </w:rPr>
        <w:t xml:space="preserve"> </w:t>
      </w:r>
      <w:r w:rsidRPr="00C50AB2">
        <w:rPr>
          <w:spacing w:val="2"/>
        </w:rPr>
        <w:t>an</w:t>
      </w:r>
      <w:r w:rsidRPr="00C50AB2">
        <w:t>d</w:t>
      </w:r>
      <w:r w:rsidRPr="00C50AB2">
        <w:rPr>
          <w:spacing w:val="7"/>
        </w:rPr>
        <w:t xml:space="preserve"> </w:t>
      </w:r>
      <w:r w:rsidRPr="00C50AB2">
        <w:rPr>
          <w:spacing w:val="2"/>
        </w:rPr>
        <w:t>“write</w:t>
      </w:r>
      <w:r w:rsidRPr="00C50AB2">
        <w:t>”</w:t>
      </w:r>
      <w:r w:rsidRPr="00C50AB2">
        <w:rPr>
          <w:spacing w:val="5"/>
        </w:rPr>
        <w:t xml:space="preserve"> </w:t>
      </w:r>
      <w:r w:rsidRPr="00C50AB2">
        <w:rPr>
          <w:spacing w:val="2"/>
        </w:rPr>
        <w:t>acces</w:t>
      </w:r>
      <w:r w:rsidRPr="00C50AB2">
        <w:t>s</w:t>
      </w:r>
      <w:r w:rsidRPr="00C50AB2">
        <w:rPr>
          <w:spacing w:val="4"/>
        </w:rPr>
        <w:t xml:space="preserve"> </w:t>
      </w:r>
      <w:r w:rsidRPr="00C50AB2">
        <w:rPr>
          <w:spacing w:val="2"/>
        </w:rPr>
        <w:t>right</w:t>
      </w:r>
      <w:r w:rsidRPr="00C50AB2">
        <w:t>s</w:t>
      </w:r>
      <w:r w:rsidRPr="00C50AB2">
        <w:rPr>
          <w:spacing w:val="6"/>
        </w:rPr>
        <w:t xml:space="preserve"> </w:t>
      </w:r>
      <w:r w:rsidRPr="00C50AB2">
        <w:rPr>
          <w:spacing w:val="2"/>
        </w:rPr>
        <w:t>fo</w:t>
      </w:r>
      <w:r w:rsidRPr="00C50AB2">
        <w:t>r</w:t>
      </w:r>
      <w:r w:rsidRPr="00C50AB2">
        <w:rPr>
          <w:spacing w:val="8"/>
        </w:rPr>
        <w:t xml:space="preserve"> </w:t>
      </w:r>
      <w:r w:rsidRPr="00C50AB2">
        <w:rPr>
          <w:spacing w:val="2"/>
        </w:rPr>
        <w:t>“others.</w:t>
      </w:r>
      <w:r w:rsidRPr="00C50AB2">
        <w:t>”</w:t>
      </w:r>
      <w:r w:rsidRPr="00C50AB2">
        <w:rPr>
          <w:spacing w:val="3"/>
        </w:rPr>
        <w:t xml:space="preserve"> </w:t>
      </w:r>
      <w:r w:rsidRPr="00C50AB2">
        <w:rPr>
          <w:spacing w:val="2"/>
        </w:rPr>
        <w:t>Onl</w:t>
      </w:r>
      <w:r w:rsidRPr="00C50AB2">
        <w:t>y</w:t>
      </w:r>
      <w:r w:rsidRPr="00C50AB2">
        <w:rPr>
          <w:spacing w:val="6"/>
        </w:rPr>
        <w:t xml:space="preserve"> </w:t>
      </w:r>
      <w:r w:rsidRPr="00C50AB2">
        <w:rPr>
          <w:spacing w:val="2"/>
        </w:rPr>
        <w:t>gran</w:t>
      </w:r>
      <w:r w:rsidRPr="00C50AB2">
        <w:t>t</w:t>
      </w:r>
      <w:r w:rsidRPr="00C50AB2">
        <w:rPr>
          <w:spacing w:val="6"/>
        </w:rPr>
        <w:t xml:space="preserve"> </w:t>
      </w:r>
      <w:r w:rsidRPr="00C50AB2">
        <w:rPr>
          <w:spacing w:val="2"/>
        </w:rPr>
        <w:t>“write</w:t>
      </w:r>
      <w:r w:rsidRPr="00C50AB2">
        <w:t>”</w:t>
      </w:r>
      <w:r w:rsidRPr="00C50AB2">
        <w:rPr>
          <w:spacing w:val="5"/>
        </w:rPr>
        <w:t xml:space="preserve"> </w:t>
      </w:r>
      <w:r w:rsidRPr="00C50AB2">
        <w:rPr>
          <w:spacing w:val="2"/>
        </w:rPr>
        <w:t>acces</w:t>
      </w:r>
      <w:r w:rsidRPr="00C50AB2">
        <w:t>s</w:t>
      </w:r>
      <w:r w:rsidRPr="00C50AB2">
        <w:rPr>
          <w:spacing w:val="4"/>
        </w:rPr>
        <w:t xml:space="preserve"> </w:t>
      </w:r>
      <w:r w:rsidRPr="00C50AB2">
        <w:rPr>
          <w:spacing w:val="2"/>
        </w:rPr>
        <w:t>t</w:t>
      </w:r>
      <w:r w:rsidRPr="00C50AB2">
        <w:t>o</w:t>
      </w:r>
      <w:r w:rsidRPr="00C50AB2">
        <w:rPr>
          <w:spacing w:val="8"/>
        </w:rPr>
        <w:t xml:space="preserve"> </w:t>
      </w:r>
      <w:r w:rsidRPr="00C50AB2">
        <w:rPr>
          <w:spacing w:val="2"/>
        </w:rPr>
        <w:t>th</w:t>
      </w:r>
      <w:r w:rsidRPr="00C50AB2">
        <w:t>e</w:t>
      </w:r>
      <w:r w:rsidRPr="00C50AB2">
        <w:rPr>
          <w:spacing w:val="7"/>
        </w:rPr>
        <w:t xml:space="preserve"> </w:t>
      </w:r>
      <w:r w:rsidRPr="00C50AB2">
        <w:rPr>
          <w:spacing w:val="2"/>
        </w:rPr>
        <w:t xml:space="preserve">user </w:t>
      </w:r>
      <w:r w:rsidRPr="00C50AB2">
        <w:t>who</w:t>
      </w:r>
      <w:r w:rsidRPr="00C50AB2">
        <w:rPr>
          <w:spacing w:val="-3"/>
        </w:rPr>
        <w:t xml:space="preserve"> </w:t>
      </w:r>
      <w:r w:rsidRPr="00C50AB2">
        <w:t>configures</w:t>
      </w:r>
      <w:r w:rsidRPr="00C50AB2">
        <w:rPr>
          <w:spacing w:val="-8"/>
        </w:rPr>
        <w:t xml:space="preserve"> </w:t>
      </w:r>
      <w:r w:rsidRPr="00C50AB2">
        <w:t>the</w:t>
      </w:r>
      <w:r w:rsidRPr="00C50AB2">
        <w:rPr>
          <w:spacing w:val="-3"/>
        </w:rPr>
        <w:t xml:space="preserve"> </w:t>
      </w:r>
      <w:r w:rsidRPr="00C50AB2">
        <w:t>web</w:t>
      </w:r>
      <w:r w:rsidRPr="00C50AB2">
        <w:rPr>
          <w:spacing w:val="-3"/>
        </w:rPr>
        <w:t xml:space="preserve"> </w:t>
      </w:r>
      <w:r w:rsidRPr="00C50AB2">
        <w:t>server.</w:t>
      </w:r>
    </w:p>
    <w:p w:rsidR="00AF10D4" w:rsidRPr="00B36967" w:rsidRDefault="00AF10D4" w:rsidP="00AF10D4">
      <w:r w:rsidRPr="00B36967">
        <w:rPr>
          <w:i/>
        </w:rPr>
        <w:t>Threat References</w:t>
      </w:r>
      <w:r w:rsidRPr="00B36967">
        <w:t>: TBA</w:t>
      </w:r>
    </w:p>
    <w:p w:rsidR="00AF10D4" w:rsidRPr="00B36967" w:rsidRDefault="00AF10D4" w:rsidP="00AF10D4">
      <w:r w:rsidRPr="00B36967">
        <w:rPr>
          <w:i/>
        </w:rPr>
        <w:t>Security Objective References</w:t>
      </w:r>
      <w:r w:rsidRPr="00B36967">
        <w:t>: TBA</w:t>
      </w:r>
    </w:p>
    <w:p w:rsidR="00AF10D4" w:rsidRDefault="00AF10D4" w:rsidP="00AF10D4">
      <w:pPr>
        <w:rPr>
          <w:ins w:id="571" w:author="Magnus Aldén" w:date="2015-08-06T17:47:00Z"/>
        </w:rPr>
      </w:pPr>
      <w:r w:rsidRPr="00B36967">
        <w:rPr>
          <w:i/>
        </w:rPr>
        <w:t>Test Case</w:t>
      </w:r>
      <w:r w:rsidRPr="00B36967">
        <w:t xml:space="preserve">: </w:t>
      </w:r>
      <w:del w:id="572" w:author="Magnus Aldén" w:date="2015-08-06T09:30:00Z">
        <w:r w:rsidRPr="00B36967" w:rsidDel="00E73A05">
          <w:delText>TBA</w:delText>
        </w:r>
      </w:del>
    </w:p>
    <w:p w:rsidR="00B10678" w:rsidRDefault="00B10678" w:rsidP="00B10678">
      <w:pPr>
        <w:rPr>
          <w:ins w:id="573" w:author="Magnus Aldén" w:date="2015-08-07T14:44:00Z"/>
          <w:b/>
        </w:rPr>
      </w:pPr>
      <w:ins w:id="574" w:author="Magnus Aldén" w:date="2015-08-07T14:44:00Z">
        <w:r>
          <w:rPr>
            <w:b/>
            <w:i/>
            <w:lang w:val="en-US"/>
          </w:rPr>
          <w:t>Test Name</w:t>
        </w:r>
        <w:r>
          <w:rPr>
            <w:b/>
            <w:lang w:val="en-US"/>
          </w:rPr>
          <w:t>: TC_ACCESS_RIGHTS_WEB_SERVER_FILES</w:t>
        </w:r>
      </w:ins>
    </w:p>
    <w:p w:rsidR="00B10678" w:rsidRDefault="00B10678" w:rsidP="00B10678">
      <w:pPr>
        <w:keepNext/>
        <w:keepLines/>
        <w:spacing w:before="180"/>
        <w:outlineLvl w:val="1"/>
        <w:rPr>
          <w:ins w:id="575" w:author="Magnus Aldén" w:date="2015-08-07T14:44:00Z"/>
          <w:b/>
          <w:lang w:eastAsia="zh-CN"/>
        </w:rPr>
      </w:pPr>
      <w:ins w:id="576" w:author="Magnus Aldén" w:date="2015-08-07T14:44:00Z">
        <w:r>
          <w:rPr>
            <w:b/>
            <w:lang w:eastAsia="zh-CN"/>
          </w:rPr>
          <w:t>Purpose:</w:t>
        </w:r>
      </w:ins>
    </w:p>
    <w:p w:rsidR="00B10678" w:rsidRDefault="00B10678" w:rsidP="00B10678">
      <w:pPr>
        <w:rPr>
          <w:ins w:id="577" w:author="Magnus Aldén" w:date="2015-08-07T14:44:00Z"/>
          <w:lang w:val="en-US"/>
        </w:rPr>
      </w:pPr>
      <w:ins w:id="578" w:author="Magnus Aldén" w:date="2015-08-07T14:44:00Z">
        <w:r>
          <w:t xml:space="preserve">To verify that the </w:t>
        </w:r>
      </w:ins>
      <w:ins w:id="579" w:author="Magnus Aldén" w:date="2015-08-07T15:00:00Z">
        <w:r w:rsidR="001074B7">
          <w:t xml:space="preserve">access rights for </w:t>
        </w:r>
      </w:ins>
      <w:ins w:id="580" w:author="Magnus Aldén" w:date="2015-08-07T14:44:00Z">
        <w:r>
          <w:t xml:space="preserve">Web server </w:t>
        </w:r>
      </w:ins>
      <w:ins w:id="581" w:author="Magnus Aldén" w:date="2015-08-07T14:59:00Z">
        <w:r w:rsidR="001074B7">
          <w:t>configuration files</w:t>
        </w:r>
      </w:ins>
      <w:ins w:id="582" w:author="Magnus Aldén" w:date="2015-08-07T15:00:00Z">
        <w:r w:rsidR="001074B7">
          <w:t xml:space="preserve"> are correctly set</w:t>
        </w:r>
      </w:ins>
      <w:ins w:id="583" w:author="Magnus Aldén" w:date="2015-08-07T14:44:00Z">
        <w:r>
          <w:rPr>
            <w:lang w:val="en-US"/>
          </w:rPr>
          <w:t>.</w:t>
        </w:r>
      </w:ins>
    </w:p>
    <w:p w:rsidR="00B10678" w:rsidRDefault="00B10678" w:rsidP="00B10678">
      <w:pPr>
        <w:keepNext/>
        <w:keepLines/>
        <w:spacing w:before="180"/>
        <w:outlineLvl w:val="1"/>
        <w:rPr>
          <w:ins w:id="584" w:author="Magnus Aldén" w:date="2015-08-07T14:44:00Z"/>
          <w:b/>
          <w:lang w:eastAsia="zh-CN"/>
        </w:rPr>
      </w:pPr>
      <w:ins w:id="585" w:author="Magnus Aldén" w:date="2015-08-07T14:44:00Z">
        <w:r>
          <w:rPr>
            <w:b/>
            <w:lang w:eastAsia="zh-CN"/>
          </w:rPr>
          <w:t>Procedure and execution steps</w:t>
        </w:r>
      </w:ins>
    </w:p>
    <w:p w:rsidR="00B10678" w:rsidRDefault="00B10678" w:rsidP="00B10678">
      <w:pPr>
        <w:keepNext/>
        <w:keepLines/>
        <w:spacing w:before="180"/>
        <w:ind w:left="284"/>
        <w:outlineLvl w:val="1"/>
        <w:rPr>
          <w:ins w:id="586" w:author="Magnus Aldén" w:date="2015-08-07T14:44:00Z"/>
          <w:b/>
          <w:lang w:eastAsia="zh-CN"/>
        </w:rPr>
      </w:pPr>
      <w:ins w:id="587" w:author="Magnus Aldén" w:date="2015-08-07T14:44:00Z">
        <w:r>
          <w:rPr>
            <w:b/>
            <w:lang w:eastAsia="zh-CN"/>
          </w:rPr>
          <w:t>Pre-Conditions:</w:t>
        </w:r>
      </w:ins>
    </w:p>
    <w:p w:rsidR="00B10678" w:rsidRDefault="00B10678" w:rsidP="00B10678">
      <w:pPr>
        <w:pStyle w:val="ListParagraph"/>
        <w:numPr>
          <w:ilvl w:val="0"/>
          <w:numId w:val="25"/>
        </w:numPr>
        <w:rPr>
          <w:ins w:id="588" w:author="Magnus Aldén" w:date="2015-08-07T14:44:00Z"/>
        </w:rPr>
      </w:pPr>
      <w:ins w:id="589" w:author="Magnus Aldén" w:date="2015-08-07T14:44:00Z">
        <w:r>
          <w:rPr>
            <w:rFonts w:eastAsiaTheme="minorEastAsia"/>
            <w:lang w:eastAsia="ja-JP"/>
          </w:rPr>
          <w:t>The tester has administrative privileges</w:t>
        </w:r>
      </w:ins>
    </w:p>
    <w:p w:rsidR="00FC065E" w:rsidRPr="00D318C1" w:rsidRDefault="00B10678" w:rsidP="00FC065E">
      <w:pPr>
        <w:pStyle w:val="ListParagraph"/>
        <w:numPr>
          <w:ilvl w:val="0"/>
          <w:numId w:val="25"/>
        </w:numPr>
        <w:rPr>
          <w:ins w:id="590" w:author="Magnus Aldén" w:date="2015-08-17T12:41:00Z"/>
        </w:rPr>
      </w:pPr>
      <w:ins w:id="591" w:author="Magnus Aldén" w:date="2015-08-07T14:44:00Z">
        <w:r>
          <w:rPr>
            <w:rFonts w:eastAsiaTheme="minorEastAsia"/>
            <w:lang w:eastAsia="ja-JP"/>
          </w:rPr>
          <w:t>A tester machine is available.</w:t>
        </w:r>
      </w:ins>
      <w:ins w:id="592" w:author="Magnus Aldén" w:date="2015-08-17T12:41:00Z">
        <w:r w:rsidR="00FC065E" w:rsidRPr="00FC065E">
          <w:t xml:space="preserve"> </w:t>
        </w:r>
      </w:ins>
    </w:p>
    <w:p w:rsidR="00B10678" w:rsidRDefault="00FC065E" w:rsidP="00FC065E">
      <w:pPr>
        <w:pStyle w:val="ListParagraph"/>
        <w:numPr>
          <w:ilvl w:val="0"/>
          <w:numId w:val="25"/>
        </w:numPr>
        <w:rPr>
          <w:ins w:id="593" w:author="Magnus Aldén" w:date="2015-08-07T14:44:00Z"/>
        </w:rPr>
      </w:pPr>
      <w:ins w:id="594" w:author="Magnus Aldén" w:date="2015-08-17T12:41:00Z">
        <w:r>
          <w:rPr>
            <w:rFonts w:eastAsiaTheme="minorEastAsia"/>
            <w:lang w:eastAsia="ja-JP"/>
          </w:rPr>
          <w:t>Recommended: an automatic assessment tool has been configured / script adapted in line with the Requirement Description.</w:t>
        </w:r>
      </w:ins>
    </w:p>
    <w:p w:rsidR="00B10678" w:rsidRDefault="00B10678" w:rsidP="00B10678">
      <w:pPr>
        <w:keepNext/>
        <w:keepLines/>
        <w:spacing w:before="180"/>
        <w:ind w:left="284"/>
        <w:outlineLvl w:val="1"/>
        <w:rPr>
          <w:ins w:id="595" w:author="Magnus Aldén" w:date="2015-08-07T14:44:00Z"/>
          <w:b/>
          <w:lang w:eastAsia="zh-CN"/>
        </w:rPr>
      </w:pPr>
      <w:ins w:id="596" w:author="Magnus Aldén" w:date="2015-08-07T14:44:00Z">
        <w:r>
          <w:rPr>
            <w:b/>
            <w:lang w:eastAsia="zh-CN"/>
          </w:rPr>
          <w:t>Execution Steps</w:t>
        </w:r>
      </w:ins>
    </w:p>
    <w:p w:rsidR="00B10678" w:rsidRPr="00731B28" w:rsidRDefault="00F221CC" w:rsidP="00BF6251">
      <w:pPr>
        <w:pStyle w:val="ListParagraph"/>
        <w:numPr>
          <w:ilvl w:val="0"/>
          <w:numId w:val="39"/>
        </w:numPr>
        <w:rPr>
          <w:ins w:id="597" w:author="Magnus Aldén" w:date="2015-08-07T14:44:00Z"/>
        </w:rPr>
      </w:pPr>
      <w:ins w:id="598" w:author="Magnus Aldén" w:date="2015-08-07T14:44:00Z">
        <w:r>
          <w:t xml:space="preserve">Check </w:t>
        </w:r>
      </w:ins>
      <w:ins w:id="599" w:author="Magnus Aldén" w:date="2015-08-07T15:15:00Z">
        <w:r>
          <w:t xml:space="preserve">the access rights settings for </w:t>
        </w:r>
        <w:r w:rsidR="00D1574F">
          <w:t>Web serve</w:t>
        </w:r>
      </w:ins>
      <w:ins w:id="600" w:author="Magnus Aldén" w:date="2015-08-07T15:35:00Z">
        <w:r w:rsidR="00D1574F">
          <w:t>r</w:t>
        </w:r>
      </w:ins>
      <w:ins w:id="601" w:author="Magnus Aldén" w:date="2015-08-07T15:15:00Z">
        <w:r>
          <w:t xml:space="preserve"> system configuration files.</w:t>
        </w:r>
      </w:ins>
    </w:p>
    <w:p w:rsidR="0097629B" w:rsidRPr="00543566" w:rsidRDefault="00B10678" w:rsidP="00BF6251">
      <w:pPr>
        <w:pStyle w:val="ListParagraph"/>
        <w:numPr>
          <w:ilvl w:val="0"/>
          <w:numId w:val="39"/>
        </w:numPr>
        <w:rPr>
          <w:ins w:id="602" w:author="Magnus Aldén" w:date="2015-08-06T17:47:00Z"/>
        </w:rPr>
      </w:pPr>
      <w:ins w:id="603" w:author="Magnus Aldén" w:date="2015-08-07T14:44:00Z">
        <w:r>
          <w:t>Check that relevant system settings and configurations are correct to ensure fulfilment of the requirement.</w:t>
        </w:r>
      </w:ins>
    </w:p>
    <w:p w:rsidR="00503BB8" w:rsidRDefault="00503BB8" w:rsidP="00503BB8">
      <w:pPr>
        <w:rPr>
          <w:ins w:id="604" w:author="Magnus Aldén" w:date="2015-08-06T17:45:00Z"/>
          <w:rFonts w:ascii="Arial" w:hAnsi="Arial"/>
        </w:rPr>
      </w:pPr>
      <w:ins w:id="605" w:author="Magnus Aldén" w:date="2015-08-06T17:45:00Z">
        <w:r>
          <w:lastRenderedPageBreak/>
          <w:t xml:space="preserve">Test guidance/example, for </w:t>
        </w:r>
        <w:r w:rsidRPr="0097629B">
          <w:t>Microsoft IIS 6.0/7.0</w:t>
        </w:r>
        <w:r w:rsidRPr="0097629B">
          <w:rPr>
            <w:rFonts w:ascii="Arial" w:hAnsi="Arial"/>
          </w:rPr>
          <w:t>:</w:t>
        </w:r>
      </w:ins>
    </w:p>
    <w:p w:rsidR="00503BB8" w:rsidRDefault="00503BB8" w:rsidP="00503BB8">
      <w:pPr>
        <w:rPr>
          <w:ins w:id="606" w:author="Magnus Aldén" w:date="2015-08-06T17:46:00Z"/>
          <w:rFonts w:cs="Arial"/>
        </w:rPr>
      </w:pPr>
      <w:ins w:id="607" w:author="Magnus Aldén" w:date="2015-08-06T17:45:00Z">
        <w:r>
          <w:rPr>
            <w:rFonts w:cs="Arial"/>
          </w:rPr>
          <w:t>Check that t</w:t>
        </w:r>
        <w:r w:rsidRPr="004E03FC">
          <w:rPr>
            <w:rFonts w:cs="Arial"/>
          </w:rPr>
          <w:t>he files and directo</w:t>
        </w:r>
        <w:r w:rsidR="00F221CC">
          <w:rPr>
            <w:rFonts w:cs="Arial"/>
          </w:rPr>
          <w:t xml:space="preserve">ries under the web server root </w:t>
        </w:r>
        <w:r>
          <w:rPr>
            <w:rFonts w:cs="Arial"/>
          </w:rPr>
          <w:t>are</w:t>
        </w:r>
        <w:r w:rsidRPr="004E03FC">
          <w:rPr>
            <w:rFonts w:cs="Arial"/>
          </w:rPr>
          <w:t xml:space="preserve"> owned by user administrator and have full rights. The user </w:t>
        </w:r>
        <w:proofErr w:type="spellStart"/>
        <w:r w:rsidRPr="004E03FC">
          <w:rPr>
            <w:rFonts w:cs="Arial"/>
          </w:rPr>
          <w:t>IUSR_xxx</w:t>
        </w:r>
        <w:proofErr w:type="spellEnd"/>
        <w:r w:rsidRPr="004E03FC">
          <w:rPr>
            <w:rFonts w:cs="Arial"/>
          </w:rPr>
          <w:t xml:space="preserve"> (IIS 6.0) / IIS_IUSRS (Group) (IIS 7.0) shall have read access. </w:t>
        </w:r>
        <w:r w:rsidRPr="004E03FC">
          <w:rPr>
            <w:rFonts w:cs="Arial"/>
          </w:rPr>
          <w:br/>
        </w:r>
        <w:r>
          <w:rPr>
            <w:rFonts w:cs="Arial"/>
          </w:rPr>
          <w:t xml:space="preserve">In </w:t>
        </w:r>
        <w:r w:rsidRPr="004E03FC">
          <w:rPr>
            <w:rFonts w:cs="Arial"/>
          </w:rPr>
          <w:t xml:space="preserve">the </w:t>
        </w:r>
        <w:r w:rsidRPr="004E03FC">
          <w:rPr>
            <w:rFonts w:cs="Arial"/>
            <w:b/>
            <w:bCs/>
          </w:rPr>
          <w:t>scripts</w:t>
        </w:r>
        <w:r w:rsidRPr="004E03FC">
          <w:rPr>
            <w:rFonts w:cs="Arial"/>
          </w:rPr>
          <w:t xml:space="preserve"> directory the </w:t>
        </w:r>
        <w:r>
          <w:rPr>
            <w:rFonts w:cs="Arial"/>
          </w:rPr>
          <w:t xml:space="preserve">user </w:t>
        </w:r>
        <w:proofErr w:type="spellStart"/>
        <w:r w:rsidRPr="004E03FC">
          <w:rPr>
            <w:rFonts w:cs="Arial"/>
          </w:rPr>
          <w:t>IUSR_xxx</w:t>
        </w:r>
        <w:proofErr w:type="spellEnd"/>
        <w:r w:rsidRPr="004E03FC">
          <w:rPr>
            <w:rFonts w:cs="Arial"/>
          </w:rPr>
          <w:t xml:space="preserve"> </w:t>
        </w:r>
        <w:r>
          <w:rPr>
            <w:rFonts w:cs="Arial"/>
          </w:rPr>
          <w:t xml:space="preserve">shall </w:t>
        </w:r>
        <w:r w:rsidRPr="004E03FC">
          <w:rPr>
            <w:rFonts w:cs="Arial"/>
          </w:rPr>
          <w:t>have read and execute</w:t>
        </w:r>
        <w:r>
          <w:rPr>
            <w:rFonts w:cs="Arial"/>
          </w:rPr>
          <w:t xml:space="preserve"> rights</w:t>
        </w:r>
        <w:r w:rsidRPr="004E03FC">
          <w:rPr>
            <w:rFonts w:cs="Arial"/>
          </w:rPr>
          <w:t>. Example</w:t>
        </w:r>
      </w:ins>
      <w:ins w:id="608" w:author="Magnus Aldén" w:date="2015-08-06T17:46:00Z">
        <w:r>
          <w:rPr>
            <w:rFonts w:cs="Arial"/>
          </w:rPr>
          <w:t>,</w:t>
        </w:r>
      </w:ins>
      <w:ins w:id="609" w:author="Magnus Aldén" w:date="2015-08-06T17:45:00Z">
        <w:r>
          <w:rPr>
            <w:rFonts w:cs="Arial"/>
          </w:rPr>
          <w:t xml:space="preserve"> for paths</w:t>
        </w:r>
        <w:proofErr w:type="gramStart"/>
        <w:r w:rsidRPr="004E03FC">
          <w:rPr>
            <w:rFonts w:cs="Arial"/>
          </w:rPr>
          <w:t>:</w:t>
        </w:r>
        <w:proofErr w:type="gramEnd"/>
        <w:r w:rsidRPr="004E03FC">
          <w:rPr>
            <w:rFonts w:cs="Arial"/>
          </w:rPr>
          <w:br/>
          <w:t>D:\webs</w:t>
        </w:r>
        <w:r w:rsidRPr="004E03FC">
          <w:rPr>
            <w:rFonts w:cs="Arial"/>
          </w:rPr>
          <w:tab/>
        </w:r>
        <w:r>
          <w:rPr>
            <w:rFonts w:cs="Arial"/>
          </w:rPr>
          <w:t xml:space="preserve">:  </w:t>
        </w:r>
        <w:r>
          <w:rPr>
            <w:rFonts w:cs="Arial"/>
          </w:rPr>
          <w:tab/>
        </w:r>
        <w:r w:rsidRPr="004E03FC">
          <w:rPr>
            <w:rFonts w:cs="Arial"/>
          </w:rPr>
          <w:t>Only Administrator and SYSTEM have full rights</w:t>
        </w:r>
        <w:r>
          <w:rPr>
            <w:rFonts w:cs="Arial"/>
          </w:rPr>
          <w:t>.</w:t>
        </w:r>
        <w:r w:rsidRPr="004E03FC">
          <w:rPr>
            <w:rFonts w:cs="Arial"/>
          </w:rPr>
          <w:br/>
          <w:t>D:\webs\</w:t>
        </w:r>
        <w:proofErr w:type="gramStart"/>
        <w:r w:rsidRPr="004E03FC">
          <w:rPr>
            <w:rFonts w:cs="Arial"/>
          </w:rPr>
          <w:t>web1</w:t>
        </w:r>
        <w:r>
          <w:rPr>
            <w:rFonts w:cs="Arial"/>
          </w:rPr>
          <w:t xml:space="preserve"> :</w:t>
        </w:r>
        <w:proofErr w:type="gramEnd"/>
        <w:r w:rsidRPr="004E03FC">
          <w:rPr>
            <w:rFonts w:cs="Arial"/>
          </w:rPr>
          <w:tab/>
          <w:t>Only Administrator and SYSTEM have full rights</w:t>
        </w:r>
        <w:r>
          <w:rPr>
            <w:rFonts w:cs="Arial"/>
          </w:rPr>
          <w:t>,</w:t>
        </w:r>
        <w:r w:rsidRPr="004E03FC">
          <w:rPr>
            <w:rFonts w:cs="Arial"/>
          </w:rPr>
          <w:t xml:space="preserve"> </w:t>
        </w:r>
        <w:r>
          <w:rPr>
            <w:rFonts w:cs="Arial"/>
          </w:rPr>
          <w:t xml:space="preserve">user </w:t>
        </w:r>
        <w:proofErr w:type="spellStart"/>
        <w:r w:rsidRPr="004E03FC">
          <w:rPr>
            <w:rFonts w:cs="Arial"/>
          </w:rPr>
          <w:t>IUSR_xxx</w:t>
        </w:r>
        <w:proofErr w:type="spellEnd"/>
        <w:r w:rsidRPr="004E03FC">
          <w:rPr>
            <w:rFonts w:cs="Arial"/>
          </w:rPr>
          <w:t xml:space="preserve"> (IIS6.0)/IIS_IUSRS (Group)(IIS7.0) has read rights</w:t>
        </w:r>
        <w:r>
          <w:rPr>
            <w:rFonts w:cs="Arial"/>
          </w:rPr>
          <w:t>.</w:t>
        </w:r>
        <w:r w:rsidRPr="004E03FC">
          <w:rPr>
            <w:rFonts w:cs="Arial"/>
          </w:rPr>
          <w:t xml:space="preserve"> </w:t>
        </w:r>
        <w:r w:rsidRPr="004E03FC">
          <w:rPr>
            <w:rFonts w:cs="Arial"/>
          </w:rPr>
          <w:br/>
          <w:t>D:\webs\</w:t>
        </w:r>
        <w:proofErr w:type="gramStart"/>
        <w:r w:rsidRPr="004E03FC">
          <w:rPr>
            <w:rFonts w:cs="Arial"/>
          </w:rPr>
          <w:t>web2</w:t>
        </w:r>
        <w:r>
          <w:rPr>
            <w:rFonts w:cs="Arial"/>
          </w:rPr>
          <w:t xml:space="preserve"> :</w:t>
        </w:r>
        <w:proofErr w:type="gramEnd"/>
        <w:r w:rsidRPr="004E03FC">
          <w:rPr>
            <w:rFonts w:cs="Arial"/>
          </w:rPr>
          <w:tab/>
          <w:t>Only Administrator and SYSTEM have full rights</w:t>
        </w:r>
        <w:r>
          <w:rPr>
            <w:rFonts w:cs="Arial"/>
          </w:rPr>
          <w:t>,</w:t>
        </w:r>
        <w:r w:rsidRPr="004E03FC">
          <w:rPr>
            <w:rFonts w:cs="Arial"/>
          </w:rPr>
          <w:t xml:space="preserve"> </w:t>
        </w:r>
        <w:r>
          <w:rPr>
            <w:rFonts w:cs="Arial"/>
          </w:rPr>
          <w:t xml:space="preserve">user </w:t>
        </w:r>
        <w:proofErr w:type="spellStart"/>
        <w:r w:rsidRPr="004E03FC">
          <w:rPr>
            <w:rFonts w:cs="Arial"/>
          </w:rPr>
          <w:t>IUSR_xxx</w:t>
        </w:r>
        <w:proofErr w:type="spellEnd"/>
        <w:r w:rsidRPr="004E03FC">
          <w:rPr>
            <w:rFonts w:cs="Arial"/>
          </w:rPr>
          <w:t xml:space="preserve"> (IIS6.0)/IIS_IUSRS (Group)(IIS7.0) has read rights</w:t>
        </w:r>
        <w:r>
          <w:rPr>
            <w:rFonts w:cs="Arial"/>
          </w:rPr>
          <w:t>.</w:t>
        </w:r>
        <w:r w:rsidRPr="004E03FC">
          <w:rPr>
            <w:rFonts w:cs="Arial"/>
          </w:rPr>
          <w:br/>
        </w:r>
        <w:r w:rsidRPr="004E03FC">
          <w:rPr>
            <w:rFonts w:cs="Arial"/>
          </w:rPr>
          <w:br/>
          <w:t xml:space="preserve">Also </w:t>
        </w:r>
        <w:r>
          <w:rPr>
            <w:rFonts w:cs="Arial"/>
          </w:rPr>
          <w:t>check</w:t>
        </w:r>
        <w:r w:rsidRPr="004E03FC">
          <w:rPr>
            <w:rFonts w:cs="Arial"/>
          </w:rPr>
          <w:t xml:space="preserve"> that the directories under respective web have correct permissions.</w:t>
        </w:r>
      </w:ins>
      <w:ins w:id="610" w:author="Magnus Aldén" w:date="2015-08-06T17:46:00Z">
        <w:r>
          <w:rPr>
            <w:rFonts w:cs="Arial"/>
          </w:rPr>
          <w:t xml:space="preserve"> </w:t>
        </w:r>
      </w:ins>
    </w:p>
    <w:p w:rsidR="00503BB8" w:rsidRDefault="00503BB8" w:rsidP="00503BB8">
      <w:pPr>
        <w:rPr>
          <w:ins w:id="611" w:author="Magnus Aldén" w:date="2015-08-06T17:45:00Z"/>
          <w:rFonts w:cs="Arial"/>
        </w:rPr>
      </w:pPr>
      <w:ins w:id="612" w:author="Magnus Aldén" w:date="2015-08-06T17:45:00Z">
        <w:r>
          <w:rPr>
            <w:rFonts w:cs="Arial"/>
          </w:rPr>
          <w:t>Check that t</w:t>
        </w:r>
        <w:r w:rsidRPr="004E03FC">
          <w:rPr>
            <w:rFonts w:cs="Arial"/>
          </w:rPr>
          <w:t xml:space="preserve">he files and directories in the log and </w:t>
        </w:r>
        <w:proofErr w:type="spellStart"/>
        <w:r w:rsidRPr="004E03FC">
          <w:rPr>
            <w:rFonts w:cs="Arial"/>
          </w:rPr>
          <w:t>config</w:t>
        </w:r>
        <w:proofErr w:type="spellEnd"/>
        <w:r w:rsidRPr="004E03FC">
          <w:rPr>
            <w:rFonts w:cs="Arial"/>
          </w:rPr>
          <w:t xml:space="preserve"> directory shall have these rights</w:t>
        </w:r>
        <w:proofErr w:type="gramStart"/>
        <w:r w:rsidRPr="004E03FC">
          <w:rPr>
            <w:rFonts w:cs="Arial"/>
          </w:rPr>
          <w:t>:</w:t>
        </w:r>
        <w:proofErr w:type="gramEnd"/>
        <w:r w:rsidRPr="004E03FC">
          <w:rPr>
            <w:rFonts w:cs="Arial"/>
          </w:rPr>
          <w:br/>
          <w:t>D:\logs</w:t>
        </w:r>
        <w:r>
          <w:rPr>
            <w:rFonts w:cs="Arial"/>
          </w:rPr>
          <w:t xml:space="preserve"> :</w:t>
        </w:r>
        <w:r>
          <w:rPr>
            <w:rFonts w:cs="Arial"/>
          </w:rPr>
          <w:tab/>
        </w:r>
        <w:r>
          <w:rPr>
            <w:rFonts w:cs="Arial"/>
          </w:rPr>
          <w:tab/>
        </w:r>
      </w:ins>
      <w:ins w:id="613" w:author="Magnus Aldén" w:date="2015-08-06T17:46:00Z">
        <w:r>
          <w:rPr>
            <w:rFonts w:cs="Arial"/>
          </w:rPr>
          <w:t>O</w:t>
        </w:r>
      </w:ins>
      <w:ins w:id="614" w:author="Magnus Aldén" w:date="2015-08-06T17:45:00Z">
        <w:r w:rsidRPr="004E03FC">
          <w:rPr>
            <w:rFonts w:cs="Arial"/>
          </w:rPr>
          <w:t>nly Administrator and SYSTEM have full rights</w:t>
        </w:r>
        <w:r>
          <w:rPr>
            <w:rFonts w:cs="Arial"/>
          </w:rPr>
          <w:t>.</w:t>
        </w:r>
        <w:r w:rsidRPr="00847E3D">
          <w:rPr>
            <w:rFonts w:cs="Arial"/>
            <w:i/>
            <w:iCs/>
          </w:rPr>
          <w:br/>
        </w:r>
      </w:ins>
    </w:p>
    <w:p w:rsidR="00503BB8" w:rsidRDefault="00503BB8" w:rsidP="00503BB8">
      <w:pPr>
        <w:rPr>
          <w:ins w:id="615" w:author="Magnus Aldén" w:date="2015-08-06T17:45:00Z"/>
          <w:rFonts w:cs="Arial"/>
        </w:rPr>
      </w:pPr>
      <w:ins w:id="616" w:author="Magnus Aldén" w:date="2015-08-06T17:45:00Z">
        <w:r>
          <w:t xml:space="preserve">Test guidance/example, for </w:t>
        </w:r>
        <w:r>
          <w:rPr>
            <w:rFonts w:cs="Arial"/>
          </w:rPr>
          <w:t>Apache:</w:t>
        </w:r>
      </w:ins>
    </w:p>
    <w:p w:rsidR="00583090" w:rsidRDefault="00503BB8" w:rsidP="00583090">
      <w:pPr>
        <w:rPr>
          <w:ins w:id="617" w:author="Magnus Aldén" w:date="2015-08-07T15:23:00Z"/>
          <w:rFonts w:cs="Arial"/>
        </w:rPr>
      </w:pPr>
      <w:ins w:id="618" w:author="Magnus Aldén" w:date="2015-08-06T17:45:00Z">
        <w:r>
          <w:rPr>
            <w:rFonts w:cs="Arial"/>
          </w:rPr>
          <w:t>Check that t</w:t>
        </w:r>
        <w:r w:rsidRPr="00847E3D">
          <w:rPr>
            <w:rFonts w:cs="Arial"/>
          </w:rPr>
          <w:t xml:space="preserve">he files and directories under the web server configuration (e.g. </w:t>
        </w:r>
        <w:r w:rsidRPr="00847E3D">
          <w:rPr>
            <w:rFonts w:cs="Arial"/>
            <w:b/>
            <w:bCs/>
          </w:rPr>
          <w:t>/</w:t>
        </w:r>
        <w:proofErr w:type="spellStart"/>
        <w:r w:rsidRPr="00847E3D">
          <w:rPr>
            <w:rFonts w:cs="Arial"/>
            <w:b/>
            <w:bCs/>
          </w:rPr>
          <w:t>etc</w:t>
        </w:r>
        <w:proofErr w:type="spellEnd"/>
        <w:r w:rsidRPr="00847E3D">
          <w:rPr>
            <w:rFonts w:cs="Arial"/>
            <w:b/>
            <w:bCs/>
          </w:rPr>
          <w:t>/apache2/</w:t>
        </w:r>
        <w:r w:rsidR="00D1574F">
          <w:rPr>
            <w:rFonts w:cs="Arial"/>
          </w:rPr>
          <w:t xml:space="preserve">) </w:t>
        </w:r>
        <w:r>
          <w:rPr>
            <w:rFonts w:cs="Arial"/>
          </w:rPr>
          <w:t>are</w:t>
        </w:r>
        <w:r w:rsidRPr="00847E3D">
          <w:rPr>
            <w:rFonts w:cs="Arial"/>
          </w:rPr>
          <w:t xml:space="preserve"> owned by user </w:t>
        </w:r>
        <w:proofErr w:type="spellStart"/>
        <w:r w:rsidRPr="00847E3D">
          <w:rPr>
            <w:rFonts w:cs="Arial"/>
          </w:rPr>
          <w:t>webadmin</w:t>
        </w:r>
        <w:proofErr w:type="spellEnd"/>
        <w:r w:rsidRPr="00847E3D">
          <w:rPr>
            <w:rFonts w:cs="Arial"/>
          </w:rPr>
          <w:t xml:space="preserve">, group root and have the access rights </w:t>
        </w:r>
        <w:r w:rsidRPr="00847E3D">
          <w:rPr>
            <w:rFonts w:cs="Arial"/>
            <w:b/>
            <w:bCs/>
          </w:rPr>
          <w:t>750</w:t>
        </w:r>
        <w:r>
          <w:rPr>
            <w:rFonts w:cs="Arial"/>
          </w:rPr>
          <w:t>, that</w:t>
        </w:r>
        <w:r w:rsidRPr="00847E3D">
          <w:rPr>
            <w:rFonts w:cs="Arial"/>
          </w:rPr>
          <w:t xml:space="preserve"> </w:t>
        </w:r>
        <w:r>
          <w:rPr>
            <w:rFonts w:cs="Arial"/>
          </w:rPr>
          <w:t>t</w:t>
        </w:r>
        <w:r w:rsidRPr="00847E3D">
          <w:rPr>
            <w:rFonts w:cs="Arial"/>
          </w:rPr>
          <w:t>he directory</w:t>
        </w:r>
        <w:r w:rsidRPr="00847E3D">
          <w:rPr>
            <w:rFonts w:cs="Arial"/>
            <w:b/>
          </w:rPr>
          <w:t xml:space="preserve"> log</w:t>
        </w:r>
        <w:r w:rsidRPr="00847E3D">
          <w:rPr>
            <w:rFonts w:cs="Arial"/>
          </w:rPr>
          <w:t xml:space="preserve"> (e.g. </w:t>
        </w:r>
        <w:r w:rsidRPr="00847E3D">
          <w:rPr>
            <w:rFonts w:cs="Arial"/>
            <w:b/>
            <w:bCs/>
          </w:rPr>
          <w:t>/</w:t>
        </w:r>
        <w:proofErr w:type="spellStart"/>
        <w:r w:rsidRPr="00847E3D">
          <w:rPr>
            <w:rFonts w:cs="Arial"/>
            <w:b/>
            <w:bCs/>
          </w:rPr>
          <w:t>var</w:t>
        </w:r>
        <w:proofErr w:type="spellEnd"/>
        <w:r w:rsidRPr="00847E3D">
          <w:rPr>
            <w:rFonts w:cs="Arial"/>
            <w:b/>
            <w:bCs/>
          </w:rPr>
          <w:t>/log/apache</w:t>
        </w:r>
        <w:r w:rsidRPr="00847E3D">
          <w:rPr>
            <w:rFonts w:cs="Arial"/>
          </w:rPr>
          <w:t xml:space="preserve">) shall be owned by root, </w:t>
        </w:r>
        <w:r>
          <w:rPr>
            <w:rFonts w:cs="Arial"/>
          </w:rPr>
          <w:t xml:space="preserve">that </w:t>
        </w:r>
        <w:r w:rsidRPr="00847E3D">
          <w:rPr>
            <w:rFonts w:cs="Arial"/>
          </w:rPr>
          <w:t xml:space="preserve">group </w:t>
        </w:r>
        <w:proofErr w:type="spellStart"/>
        <w:r w:rsidRPr="00847E3D">
          <w:rPr>
            <w:rFonts w:cs="Arial"/>
          </w:rPr>
          <w:t>webadmins</w:t>
        </w:r>
        <w:proofErr w:type="spellEnd"/>
        <w:r w:rsidRPr="00847E3D">
          <w:rPr>
            <w:rFonts w:cs="Arial"/>
          </w:rPr>
          <w:t xml:space="preserve"> and have the access rights </w:t>
        </w:r>
        <w:r w:rsidRPr="00847E3D">
          <w:rPr>
            <w:rFonts w:cs="Arial"/>
            <w:b/>
            <w:bCs/>
          </w:rPr>
          <w:t>750</w:t>
        </w:r>
        <w:r w:rsidRPr="00847E3D">
          <w:rPr>
            <w:rFonts w:cs="Arial"/>
          </w:rPr>
          <w:t xml:space="preserve">, and </w:t>
        </w:r>
        <w:r>
          <w:rPr>
            <w:rFonts w:cs="Arial"/>
          </w:rPr>
          <w:t xml:space="preserve">that </w:t>
        </w:r>
        <w:r w:rsidRPr="00847E3D">
          <w:rPr>
            <w:rFonts w:cs="Arial"/>
          </w:rPr>
          <w:t xml:space="preserve">files owned by root, group </w:t>
        </w:r>
        <w:proofErr w:type="spellStart"/>
        <w:r w:rsidRPr="00847E3D">
          <w:rPr>
            <w:rFonts w:cs="Arial"/>
          </w:rPr>
          <w:t>webadmins</w:t>
        </w:r>
        <w:proofErr w:type="spellEnd"/>
        <w:r w:rsidRPr="00847E3D">
          <w:rPr>
            <w:rFonts w:cs="Arial"/>
          </w:rPr>
          <w:t xml:space="preserve"> and shall have </w:t>
        </w:r>
        <w:r>
          <w:rPr>
            <w:rFonts w:cs="Arial"/>
          </w:rPr>
          <w:t>rights</w:t>
        </w:r>
        <w:r w:rsidRPr="00847E3D">
          <w:rPr>
            <w:rFonts w:cs="Arial"/>
          </w:rPr>
          <w:t xml:space="preserve"> </w:t>
        </w:r>
        <w:r w:rsidRPr="00847E3D">
          <w:rPr>
            <w:rFonts w:cs="Arial"/>
            <w:b/>
            <w:bCs/>
          </w:rPr>
          <w:t>650</w:t>
        </w:r>
        <w:r w:rsidRPr="00847E3D">
          <w:rPr>
            <w:rFonts w:cs="Arial"/>
          </w:rPr>
          <w:t>.</w:t>
        </w:r>
        <w:r w:rsidRPr="00847E3D">
          <w:rPr>
            <w:rFonts w:cs="Arial"/>
          </w:rPr>
          <w:br/>
          <w:t>For the websites</w:t>
        </w:r>
        <w:r>
          <w:rPr>
            <w:rFonts w:cs="Arial"/>
          </w:rPr>
          <w:t>, differentiate between that of a PRODUCTION and DEVELOPMENT system</w:t>
        </w:r>
        <w:proofErr w:type="gramStart"/>
        <w:r w:rsidRPr="00847E3D">
          <w:rPr>
            <w:rFonts w:cs="Arial"/>
          </w:rPr>
          <w:t>:</w:t>
        </w:r>
        <w:proofErr w:type="gramEnd"/>
        <w:r w:rsidRPr="00847E3D">
          <w:rPr>
            <w:rFonts w:cs="Arial"/>
          </w:rPr>
          <w:br/>
          <w:t xml:space="preserve">1) PRODUCTION </w:t>
        </w:r>
        <w:r>
          <w:rPr>
            <w:rFonts w:cs="Arial"/>
          </w:rPr>
          <w:t>–</w:t>
        </w:r>
        <w:r w:rsidRPr="00847E3D">
          <w:rPr>
            <w:rFonts w:cs="Arial"/>
          </w:rPr>
          <w:t xml:space="preserve"> </w:t>
        </w:r>
        <w:r>
          <w:rPr>
            <w:rFonts w:cs="Arial"/>
          </w:rPr>
          <w:t>check that all</w:t>
        </w:r>
        <w:r w:rsidRPr="00847E3D">
          <w:rPr>
            <w:rFonts w:cs="Arial"/>
          </w:rPr>
          <w:t xml:space="preserve"> files and directories under the web document root (e.g. </w:t>
        </w:r>
        <w:r w:rsidRPr="00847E3D">
          <w:rPr>
            <w:rFonts w:cs="Arial"/>
            <w:b/>
          </w:rPr>
          <w:t>/www/websites</w:t>
        </w:r>
        <w:r w:rsidRPr="00847E3D">
          <w:rPr>
            <w:rFonts w:cs="Arial"/>
          </w:rPr>
          <w:t xml:space="preserve">) </w:t>
        </w:r>
        <w:r>
          <w:rPr>
            <w:rFonts w:cs="Arial"/>
          </w:rPr>
          <w:t xml:space="preserve">are </w:t>
        </w:r>
        <w:r w:rsidRPr="00847E3D">
          <w:rPr>
            <w:rFonts w:cs="Arial"/>
          </w:rPr>
          <w:t xml:space="preserve">owned by a </w:t>
        </w:r>
        <w:proofErr w:type="spellStart"/>
        <w:r w:rsidRPr="00847E3D">
          <w:rPr>
            <w:rFonts w:cs="Arial"/>
          </w:rPr>
          <w:t>webadmin</w:t>
        </w:r>
        <w:proofErr w:type="spellEnd"/>
        <w:r w:rsidRPr="00847E3D">
          <w:rPr>
            <w:rFonts w:cs="Arial"/>
          </w:rPr>
          <w:t xml:space="preserve"> user and the apache group. </w:t>
        </w:r>
        <w:r w:rsidRPr="00847E3D">
          <w:rPr>
            <w:rFonts w:cs="Arial"/>
          </w:rPr>
          <w:br/>
          <w:t xml:space="preserve">    The access rights for the directories </w:t>
        </w:r>
        <w:r>
          <w:rPr>
            <w:rFonts w:cs="Arial"/>
          </w:rPr>
          <w:t>shall be</w:t>
        </w:r>
        <w:r w:rsidRPr="00847E3D">
          <w:rPr>
            <w:rFonts w:cs="Arial"/>
          </w:rPr>
          <w:t xml:space="preserve"> </w:t>
        </w:r>
        <w:r w:rsidRPr="00847E3D">
          <w:rPr>
            <w:rFonts w:cs="Arial"/>
            <w:b/>
          </w:rPr>
          <w:t>750</w:t>
        </w:r>
        <w:r w:rsidRPr="00847E3D">
          <w:rPr>
            <w:rFonts w:cs="Arial"/>
          </w:rPr>
          <w:t xml:space="preserve"> and </w:t>
        </w:r>
        <w:r w:rsidRPr="00847E3D">
          <w:rPr>
            <w:rFonts w:cs="Arial"/>
            <w:b/>
          </w:rPr>
          <w:t>740</w:t>
        </w:r>
        <w:r>
          <w:rPr>
            <w:rFonts w:cs="Arial"/>
          </w:rPr>
          <w:t>, respectively.</w:t>
        </w:r>
        <w:r w:rsidRPr="00847E3D">
          <w:rPr>
            <w:rFonts w:cs="Arial"/>
          </w:rPr>
          <w:br/>
          <w:t xml:space="preserve">    The </w:t>
        </w:r>
        <w:proofErr w:type="spellStart"/>
        <w:r w:rsidRPr="00847E3D">
          <w:rPr>
            <w:rFonts w:cs="Arial"/>
            <w:b/>
            <w:bCs/>
          </w:rPr>
          <w:t>cgi</w:t>
        </w:r>
        <w:proofErr w:type="spellEnd"/>
        <w:r w:rsidRPr="00847E3D">
          <w:rPr>
            <w:rFonts w:cs="Arial"/>
            <w:b/>
            <w:bCs/>
          </w:rPr>
          <w:t>-bin</w:t>
        </w:r>
        <w:r w:rsidRPr="00847E3D">
          <w:rPr>
            <w:rFonts w:cs="Arial"/>
          </w:rPr>
          <w:t xml:space="preserve"> directory shall have </w:t>
        </w:r>
        <w:r>
          <w:rPr>
            <w:rFonts w:cs="Arial"/>
          </w:rPr>
          <w:t>rights</w:t>
        </w:r>
        <w:r w:rsidRPr="00847E3D">
          <w:rPr>
            <w:rFonts w:cs="Arial"/>
          </w:rPr>
          <w:t xml:space="preserve"> </w:t>
        </w:r>
        <w:r w:rsidRPr="00847E3D">
          <w:rPr>
            <w:rFonts w:cs="Arial"/>
            <w:b/>
            <w:bCs/>
          </w:rPr>
          <w:t>710</w:t>
        </w:r>
        <w:r w:rsidRPr="00847E3D">
          <w:rPr>
            <w:rFonts w:cs="Arial"/>
          </w:rPr>
          <w:t xml:space="preserve"> and files in that directory </w:t>
        </w:r>
        <w:r>
          <w:rPr>
            <w:rFonts w:cs="Arial"/>
          </w:rPr>
          <w:t xml:space="preserve">shall have rights </w:t>
        </w:r>
        <w:r w:rsidRPr="00847E3D">
          <w:rPr>
            <w:rFonts w:cs="Arial"/>
            <w:b/>
            <w:bCs/>
          </w:rPr>
          <w:t>750</w:t>
        </w:r>
        <w:r w:rsidRPr="00847E3D">
          <w:rPr>
            <w:rFonts w:cs="Arial"/>
          </w:rPr>
          <w:t xml:space="preserve">. </w:t>
        </w:r>
        <w:r w:rsidRPr="00847E3D">
          <w:rPr>
            <w:rFonts w:cs="Arial"/>
          </w:rPr>
          <w:br/>
          <w:t xml:space="preserve">2) DEVELOPMENT SYSTEMS </w:t>
        </w:r>
        <w:r>
          <w:rPr>
            <w:rFonts w:cs="Arial"/>
          </w:rPr>
          <w:t>–</w:t>
        </w:r>
        <w:r w:rsidRPr="00847E3D">
          <w:rPr>
            <w:rFonts w:cs="Arial"/>
          </w:rPr>
          <w:t xml:space="preserve"> </w:t>
        </w:r>
        <w:r>
          <w:rPr>
            <w:rFonts w:cs="Arial"/>
          </w:rPr>
          <w:t>check that</w:t>
        </w:r>
        <w:r w:rsidRPr="00847E3D">
          <w:rPr>
            <w:rFonts w:cs="Arial"/>
          </w:rPr>
          <w:t xml:space="preserve"> files and directories under the web document root (e.g. </w:t>
        </w:r>
        <w:r w:rsidRPr="00847E3D">
          <w:rPr>
            <w:rFonts w:cs="Arial"/>
            <w:b/>
          </w:rPr>
          <w:t>/www/websites</w:t>
        </w:r>
        <w:r w:rsidRPr="00847E3D">
          <w:rPr>
            <w:rFonts w:cs="Arial"/>
          </w:rPr>
          <w:t xml:space="preserve">) shall be owned by a user </w:t>
        </w:r>
        <w:proofErr w:type="spellStart"/>
        <w:r w:rsidRPr="00847E3D">
          <w:rPr>
            <w:rFonts w:cs="Arial"/>
          </w:rPr>
          <w:t>webadmin</w:t>
        </w:r>
        <w:proofErr w:type="spellEnd"/>
        <w:r w:rsidRPr="00847E3D">
          <w:rPr>
            <w:rFonts w:cs="Arial"/>
          </w:rPr>
          <w:t xml:space="preserve"> by default</w:t>
        </w:r>
        <w:r>
          <w:rPr>
            <w:rFonts w:cs="Arial"/>
          </w:rPr>
          <w:t xml:space="preserve"> </w:t>
        </w:r>
        <w:r w:rsidRPr="00847E3D">
          <w:rPr>
            <w:rFonts w:cs="Arial"/>
          </w:rPr>
          <w:t xml:space="preserve">and the group </w:t>
        </w:r>
        <w:proofErr w:type="spellStart"/>
        <w:r w:rsidRPr="00847E3D">
          <w:rPr>
            <w:rFonts w:cs="Arial"/>
          </w:rPr>
          <w:t>webadmins</w:t>
        </w:r>
        <w:proofErr w:type="spellEnd"/>
        <w:r w:rsidRPr="00847E3D">
          <w:rPr>
            <w:rFonts w:cs="Arial"/>
          </w:rPr>
          <w:t>.</w:t>
        </w:r>
        <w:r>
          <w:rPr>
            <w:rFonts w:cs="Arial"/>
          </w:rPr>
          <w:t xml:space="preserve"> </w:t>
        </w:r>
        <w:r w:rsidRPr="00847E3D">
          <w:rPr>
            <w:rFonts w:cs="Arial"/>
          </w:rPr>
          <w:t xml:space="preserve">The users being able to handle the web are put in the </w:t>
        </w:r>
        <w:proofErr w:type="spellStart"/>
        <w:r w:rsidRPr="00847E3D">
          <w:rPr>
            <w:rFonts w:cs="Arial"/>
          </w:rPr>
          <w:t>webadmins</w:t>
        </w:r>
        <w:proofErr w:type="spellEnd"/>
        <w:r w:rsidRPr="00847E3D">
          <w:rPr>
            <w:rFonts w:cs="Arial"/>
          </w:rPr>
          <w:t xml:space="preserve"> group. The sticky bit on groups on the directories under /www/websites/* are set to ensure the</w:t>
        </w:r>
        <w:r>
          <w:rPr>
            <w:rFonts w:cs="Arial"/>
          </w:rPr>
          <w:t xml:space="preserve"> </w:t>
        </w:r>
        <w:r w:rsidRPr="00847E3D">
          <w:rPr>
            <w:rFonts w:cs="Arial"/>
          </w:rPr>
          <w:t>files created there belongs</w:t>
        </w:r>
        <w:r>
          <w:rPr>
            <w:rFonts w:cs="Arial"/>
          </w:rPr>
          <w:t xml:space="preserve"> to </w:t>
        </w:r>
        <w:proofErr w:type="spellStart"/>
        <w:r>
          <w:rPr>
            <w:rFonts w:cs="Arial"/>
          </w:rPr>
          <w:t>webadmins</w:t>
        </w:r>
        <w:proofErr w:type="spellEnd"/>
        <w:r>
          <w:rPr>
            <w:rFonts w:cs="Arial"/>
          </w:rPr>
          <w:t>. The permission shall be</w:t>
        </w:r>
        <w:r w:rsidRPr="00847E3D">
          <w:rPr>
            <w:rFonts w:cs="Arial"/>
          </w:rPr>
          <w:t xml:space="preserve"> set to 775 for directories and 664 for files.</w:t>
        </w:r>
        <w:r w:rsidRPr="00847E3D">
          <w:rPr>
            <w:rFonts w:cs="Arial"/>
          </w:rPr>
          <w:br/>
        </w:r>
      </w:ins>
    </w:p>
    <w:p w:rsidR="00F221CC" w:rsidRDefault="00F221CC" w:rsidP="00F221CC">
      <w:pPr>
        <w:keepNext/>
        <w:keepLines/>
        <w:spacing w:before="180"/>
        <w:outlineLvl w:val="1"/>
        <w:rPr>
          <w:ins w:id="619" w:author="Magnus Aldén" w:date="2015-08-07T15:23:00Z"/>
          <w:b/>
          <w:lang w:eastAsia="zh-CN"/>
        </w:rPr>
      </w:pPr>
      <w:ins w:id="620" w:author="Magnus Aldén" w:date="2015-08-07T15:23:00Z">
        <w:r>
          <w:rPr>
            <w:b/>
            <w:lang w:eastAsia="zh-CN"/>
          </w:rPr>
          <w:t>Expected Results:</w:t>
        </w:r>
      </w:ins>
    </w:p>
    <w:p w:rsidR="00F221CC" w:rsidRPr="003C1275" w:rsidRDefault="00CB1132" w:rsidP="00F221CC">
      <w:pPr>
        <w:pStyle w:val="ListParagraph"/>
        <w:keepNext/>
        <w:keepLines/>
        <w:numPr>
          <w:ilvl w:val="0"/>
          <w:numId w:val="29"/>
        </w:numPr>
        <w:spacing w:before="180"/>
        <w:outlineLvl w:val="1"/>
        <w:rPr>
          <w:ins w:id="621" w:author="Magnus Aldén" w:date="2015-08-07T15:23:00Z"/>
          <w:rFonts w:eastAsiaTheme="minorEastAsia"/>
          <w:lang w:eastAsia="ja-JP"/>
        </w:rPr>
      </w:pPr>
      <w:ins w:id="622" w:author="Magnus Aldén" w:date="2015-08-07T15:23:00Z">
        <w:r>
          <w:rPr>
            <w:rFonts w:eastAsiaTheme="minorEastAsia"/>
            <w:lang w:eastAsia="ja-JP"/>
          </w:rPr>
          <w:t>Access rights for system configuration files are adequately set</w:t>
        </w:r>
        <w:r w:rsidR="00F221CC">
          <w:rPr>
            <w:rFonts w:eastAsiaTheme="minorEastAsia"/>
            <w:lang w:eastAsia="ja-JP"/>
          </w:rPr>
          <w:t>.</w:t>
        </w:r>
      </w:ins>
    </w:p>
    <w:p w:rsidR="00F221CC" w:rsidRDefault="00F221CC" w:rsidP="00F221CC">
      <w:pPr>
        <w:keepNext/>
        <w:keepLines/>
        <w:spacing w:before="180"/>
        <w:outlineLvl w:val="1"/>
        <w:rPr>
          <w:ins w:id="623" w:author="Magnus Aldén" w:date="2015-08-07T15:23:00Z"/>
          <w:b/>
          <w:lang w:val="en-US" w:eastAsia="zh-CN"/>
        </w:rPr>
      </w:pPr>
      <w:ins w:id="624" w:author="Magnus Aldén" w:date="2015-08-07T15:23:00Z">
        <w:r>
          <w:rPr>
            <w:b/>
            <w:lang w:val="en-US" w:eastAsia="zh-CN"/>
          </w:rPr>
          <w:t>Expected format of evidence:</w:t>
        </w:r>
      </w:ins>
    </w:p>
    <w:p w:rsidR="00F221CC" w:rsidRDefault="00F221CC" w:rsidP="00F221CC">
      <w:pPr>
        <w:spacing w:after="0"/>
        <w:rPr>
          <w:ins w:id="625" w:author="Magnus Aldén" w:date="2015-08-07T15:23:00Z"/>
        </w:rPr>
      </w:pPr>
      <w:ins w:id="626" w:author="Magnus Aldén" w:date="2015-08-07T15:23:00Z">
        <w:r>
          <w:t>A testing report provided by the testing agency which will consist of the following information:</w:t>
        </w:r>
      </w:ins>
    </w:p>
    <w:p w:rsidR="00F221CC" w:rsidRDefault="00F221CC" w:rsidP="00F221CC">
      <w:pPr>
        <w:pStyle w:val="ListParagraph"/>
        <w:numPr>
          <w:ilvl w:val="0"/>
          <w:numId w:val="28"/>
        </w:numPr>
        <w:rPr>
          <w:ins w:id="627" w:author="Magnus Aldén" w:date="2015-08-07T15:23:00Z"/>
        </w:rPr>
      </w:pPr>
      <w:ins w:id="628" w:author="Magnus Aldén" w:date="2015-08-07T15:23:00Z">
        <w:r>
          <w:t>Log files and screen shots of test executions</w:t>
        </w:r>
      </w:ins>
    </w:p>
    <w:p w:rsidR="00F221CC" w:rsidRPr="00CB1132" w:rsidRDefault="00F221CC" w:rsidP="001604CF">
      <w:pPr>
        <w:pStyle w:val="ListParagraph"/>
        <w:numPr>
          <w:ilvl w:val="0"/>
          <w:numId w:val="28"/>
        </w:numPr>
      </w:pPr>
      <w:ins w:id="629" w:author="Magnus Aldén" w:date="2015-08-07T15:23:00Z">
        <w:r>
          <w:t>Test result (Passed or not)</w:t>
        </w:r>
      </w:ins>
    </w:p>
    <w:p w:rsidR="00A44B9A" w:rsidRDefault="00A44B9A" w:rsidP="00A44B9A">
      <w:pPr>
        <w:jc w:val="center"/>
        <w:rPr>
          <w:rFonts w:ascii="Arial" w:hAnsi="Arial"/>
          <w:sz w:val="22"/>
          <w:lang w:val="en-US"/>
        </w:rPr>
      </w:pPr>
    </w:p>
    <w:p w:rsidR="00A44B9A" w:rsidRDefault="00A44B9A" w:rsidP="00A44B9A">
      <w:pPr>
        <w:jc w:val="center"/>
        <w:rPr>
          <w:noProof/>
        </w:rPr>
      </w:pPr>
      <w:r>
        <w:rPr>
          <w:rFonts w:cs="Arial"/>
          <w:noProof/>
          <w:sz w:val="44"/>
          <w:szCs w:val="44"/>
        </w:rPr>
        <w:t>***</w:t>
      </w:r>
      <w:r>
        <w:rPr>
          <w:rFonts w:cs="Arial"/>
          <w:noProof/>
          <w:sz w:val="44"/>
          <w:szCs w:val="44"/>
        </w:rPr>
        <w:tab/>
        <w:t>END OF 7th CHANGE</w:t>
      </w:r>
      <w:r>
        <w:rPr>
          <w:rFonts w:cs="Arial"/>
          <w:noProof/>
          <w:sz w:val="44"/>
          <w:szCs w:val="44"/>
        </w:rPr>
        <w:tab/>
        <w:t>***</w:t>
      </w:r>
    </w:p>
    <w:p w:rsidR="00A44B9A" w:rsidRDefault="00A44B9A"/>
    <w:p w:rsidR="00A44B9A" w:rsidRDefault="00A44B9A"/>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8th CHANGE</w:t>
      </w:r>
      <w:r>
        <w:rPr>
          <w:rFonts w:cs="Arial"/>
          <w:noProof/>
          <w:sz w:val="44"/>
          <w:szCs w:val="44"/>
        </w:rPr>
        <w:tab/>
        <w:t>***</w:t>
      </w:r>
    </w:p>
    <w:p w:rsidR="00D0271C" w:rsidRDefault="00D0271C" w:rsidP="00D0271C">
      <w:pPr>
        <w:pStyle w:val="Heading4"/>
      </w:pPr>
      <w:r>
        <w:t>5.3.4.8</w:t>
      </w:r>
      <w:r>
        <w:tab/>
        <w:t>No default content</w:t>
      </w:r>
    </w:p>
    <w:p w:rsidR="00D0271C" w:rsidRPr="00B36967" w:rsidRDefault="00D0271C" w:rsidP="00D0271C">
      <w:r w:rsidRPr="00B36967">
        <w:rPr>
          <w:i/>
        </w:rPr>
        <w:t>Requirement Name</w:t>
      </w:r>
      <w:r w:rsidRPr="00B36967">
        <w:t xml:space="preserve">: </w:t>
      </w:r>
      <w:r w:rsidRPr="00C50AB2">
        <w:t>Default</w:t>
      </w:r>
      <w:r w:rsidRPr="00C50AB2">
        <w:rPr>
          <w:spacing w:val="-6"/>
        </w:rPr>
        <w:t xml:space="preserve"> </w:t>
      </w:r>
      <w:r w:rsidRPr="00C50AB2">
        <w:t>content</w:t>
      </w:r>
      <w:r w:rsidRPr="00C50AB2">
        <w:rPr>
          <w:spacing w:val="-6"/>
        </w:rPr>
        <w:t xml:space="preserve"> </w:t>
      </w:r>
      <w:r w:rsidRPr="00C50AB2">
        <w:t>shall</w:t>
      </w:r>
      <w:r w:rsidRPr="00C50AB2">
        <w:rPr>
          <w:spacing w:val="-4"/>
        </w:rPr>
        <w:t xml:space="preserve"> </w:t>
      </w:r>
      <w:r w:rsidRPr="00C50AB2">
        <w:t>be</w:t>
      </w:r>
      <w:r w:rsidRPr="00C50AB2">
        <w:rPr>
          <w:spacing w:val="-2"/>
        </w:rPr>
        <w:t xml:space="preserve"> </w:t>
      </w:r>
      <w:r w:rsidRPr="00C50AB2">
        <w:t>removed.</w:t>
      </w:r>
    </w:p>
    <w:p w:rsidR="00D0271C" w:rsidRPr="00B36967" w:rsidRDefault="00D0271C" w:rsidP="00D0271C">
      <w:r w:rsidRPr="00B36967">
        <w:rPr>
          <w:i/>
        </w:rPr>
        <w:t xml:space="preserve">Requirement Reference: </w:t>
      </w:r>
      <w:r w:rsidRPr="00B36967">
        <w:t xml:space="preserve">TBA </w:t>
      </w:r>
    </w:p>
    <w:p w:rsidR="00D0271C" w:rsidRPr="00B36967" w:rsidRDefault="00D0271C" w:rsidP="00D0271C">
      <w:r w:rsidRPr="00B36967">
        <w:rPr>
          <w:i/>
        </w:rPr>
        <w:lastRenderedPageBreak/>
        <w:t>Requirement Description</w:t>
      </w:r>
      <w:r w:rsidRPr="00B36967">
        <w:t xml:space="preserve">: </w:t>
      </w:r>
      <w:r w:rsidRPr="00C50AB2">
        <w:rPr>
          <w:spacing w:val="2"/>
        </w:rPr>
        <w:t>Defaul</w:t>
      </w:r>
      <w:r w:rsidRPr="00C50AB2">
        <w:t>t</w:t>
      </w:r>
      <w:r w:rsidRPr="00C50AB2">
        <w:rPr>
          <w:spacing w:val="1"/>
        </w:rPr>
        <w:t xml:space="preserve"> </w:t>
      </w:r>
      <w:r w:rsidRPr="00C50AB2">
        <w:rPr>
          <w:spacing w:val="2"/>
        </w:rPr>
        <w:t>conten</w:t>
      </w:r>
      <w:r w:rsidRPr="00C50AB2">
        <w:t>t</w:t>
      </w:r>
      <w:r w:rsidRPr="00C50AB2">
        <w:rPr>
          <w:spacing w:val="1"/>
        </w:rPr>
        <w:t xml:space="preserve"> </w:t>
      </w:r>
      <w:r w:rsidRPr="00C50AB2">
        <w:rPr>
          <w:spacing w:val="2"/>
        </w:rPr>
        <w:t>(examples</w:t>
      </w:r>
      <w:r w:rsidRPr="00C50AB2">
        <w:t>,</w:t>
      </w:r>
      <w:r w:rsidRPr="00C50AB2">
        <w:rPr>
          <w:spacing w:val="-2"/>
        </w:rPr>
        <w:t xml:space="preserve"> </w:t>
      </w:r>
      <w:r w:rsidRPr="00C50AB2">
        <w:rPr>
          <w:spacing w:val="2"/>
        </w:rPr>
        <w:t>hel</w:t>
      </w:r>
      <w:r w:rsidRPr="00C50AB2">
        <w:t>p</w:t>
      </w:r>
      <w:r w:rsidRPr="00C50AB2">
        <w:rPr>
          <w:spacing w:val="3"/>
        </w:rPr>
        <w:t xml:space="preserve"> </w:t>
      </w:r>
      <w:r w:rsidRPr="00C50AB2">
        <w:rPr>
          <w:spacing w:val="2"/>
        </w:rPr>
        <w:t>files</w:t>
      </w:r>
      <w:r w:rsidRPr="00C50AB2">
        <w:t>,</w:t>
      </w:r>
      <w:r w:rsidRPr="00C50AB2">
        <w:rPr>
          <w:spacing w:val="3"/>
        </w:rPr>
        <w:t xml:space="preserve"> </w:t>
      </w:r>
      <w:r w:rsidRPr="00C50AB2">
        <w:rPr>
          <w:spacing w:val="2"/>
        </w:rPr>
        <w:t>documentation</w:t>
      </w:r>
      <w:r w:rsidRPr="00C50AB2">
        <w:t>,</w:t>
      </w:r>
      <w:r w:rsidRPr="00C50AB2">
        <w:rPr>
          <w:spacing w:val="-5"/>
        </w:rPr>
        <w:t xml:space="preserve"> </w:t>
      </w:r>
      <w:r w:rsidRPr="00C50AB2">
        <w:rPr>
          <w:spacing w:val="2"/>
        </w:rPr>
        <w:t>aliases</w:t>
      </w:r>
      <w:r w:rsidRPr="00C50AB2">
        <w:t>)</w:t>
      </w:r>
      <w:r w:rsidRPr="00C50AB2">
        <w:rPr>
          <w:spacing w:val="1"/>
        </w:rPr>
        <w:t xml:space="preserve"> </w:t>
      </w:r>
      <w:r w:rsidRPr="00C50AB2">
        <w:rPr>
          <w:spacing w:val="2"/>
        </w:rPr>
        <w:t>tha</w:t>
      </w:r>
      <w:r w:rsidRPr="00C50AB2">
        <w:t>t</w:t>
      </w:r>
      <w:r w:rsidRPr="00C50AB2">
        <w:rPr>
          <w:spacing w:val="4"/>
        </w:rPr>
        <w:t xml:space="preserve"> </w:t>
      </w:r>
      <w:r w:rsidRPr="00C50AB2">
        <w:rPr>
          <w:spacing w:val="2"/>
        </w:rPr>
        <w:t>i</w:t>
      </w:r>
      <w:r w:rsidRPr="00C50AB2">
        <w:t>s</w:t>
      </w:r>
      <w:r w:rsidRPr="00C50AB2">
        <w:rPr>
          <w:spacing w:val="6"/>
        </w:rPr>
        <w:t xml:space="preserve"> </w:t>
      </w:r>
      <w:r w:rsidRPr="00C50AB2">
        <w:rPr>
          <w:spacing w:val="2"/>
        </w:rPr>
        <w:t>provide</w:t>
      </w:r>
      <w:r w:rsidRPr="00C50AB2">
        <w:t xml:space="preserve">d </w:t>
      </w:r>
      <w:r w:rsidRPr="00C50AB2">
        <w:rPr>
          <w:spacing w:val="2"/>
        </w:rPr>
        <w:t>wit</w:t>
      </w:r>
      <w:r w:rsidRPr="00C50AB2">
        <w:t>h</w:t>
      </w:r>
      <w:r w:rsidRPr="00C50AB2">
        <w:rPr>
          <w:spacing w:val="4"/>
        </w:rPr>
        <w:t xml:space="preserve"> </w:t>
      </w:r>
      <w:r w:rsidRPr="00C50AB2">
        <w:rPr>
          <w:spacing w:val="2"/>
        </w:rPr>
        <w:t>th</w:t>
      </w:r>
      <w:r w:rsidRPr="00C50AB2">
        <w:t>e</w:t>
      </w:r>
      <w:r w:rsidRPr="00C50AB2">
        <w:rPr>
          <w:spacing w:val="4"/>
        </w:rPr>
        <w:t xml:space="preserve"> </w:t>
      </w:r>
      <w:r w:rsidRPr="00C50AB2">
        <w:rPr>
          <w:spacing w:val="2"/>
        </w:rPr>
        <w:t>standar</w:t>
      </w:r>
      <w:r w:rsidRPr="00C50AB2">
        <w:t xml:space="preserve">d </w:t>
      </w:r>
      <w:r w:rsidRPr="00C50AB2">
        <w:rPr>
          <w:spacing w:val="2"/>
        </w:rPr>
        <w:t>installatio</w:t>
      </w:r>
      <w:r w:rsidRPr="00C50AB2">
        <w:t>n of the web server</w:t>
      </w:r>
      <w:r w:rsidRPr="00C50AB2">
        <w:rPr>
          <w:spacing w:val="-2"/>
        </w:rPr>
        <w:t xml:space="preserve"> </w:t>
      </w:r>
      <w:r w:rsidRPr="00C50AB2">
        <w:rPr>
          <w:spacing w:val="2"/>
        </w:rPr>
        <w:t>shall</w:t>
      </w:r>
      <w:r w:rsidRPr="00C50AB2">
        <w:rPr>
          <w:spacing w:val="3"/>
        </w:rPr>
        <w:t xml:space="preserve"> </w:t>
      </w:r>
      <w:r w:rsidRPr="00C50AB2">
        <w:rPr>
          <w:spacing w:val="2"/>
        </w:rPr>
        <w:t xml:space="preserve">be </w:t>
      </w:r>
      <w:r w:rsidRPr="00C50AB2">
        <w:t>removed.</w:t>
      </w:r>
    </w:p>
    <w:p w:rsidR="00D0271C" w:rsidRPr="00B36967" w:rsidRDefault="00D0271C" w:rsidP="00D0271C">
      <w:r w:rsidRPr="00B36967">
        <w:rPr>
          <w:i/>
        </w:rPr>
        <w:t>Threat References</w:t>
      </w:r>
      <w:r w:rsidRPr="00B36967">
        <w:t>: TBA</w:t>
      </w:r>
    </w:p>
    <w:p w:rsidR="00D0271C" w:rsidRPr="00B36967" w:rsidRDefault="00D0271C" w:rsidP="00D0271C">
      <w:r w:rsidRPr="00B36967">
        <w:rPr>
          <w:i/>
        </w:rPr>
        <w:t>Security Objective References</w:t>
      </w:r>
      <w:r w:rsidRPr="00B36967">
        <w:t>: TBA</w:t>
      </w:r>
    </w:p>
    <w:p w:rsidR="00E114C4" w:rsidRDefault="00D0271C" w:rsidP="00D0271C">
      <w:pPr>
        <w:rPr>
          <w:ins w:id="630" w:author="Magnus Aldén" w:date="2015-08-06T17:48:00Z"/>
        </w:rPr>
      </w:pPr>
      <w:r w:rsidRPr="00B36967">
        <w:rPr>
          <w:i/>
        </w:rPr>
        <w:t>Test Case</w:t>
      </w:r>
      <w:r w:rsidRPr="00B36967">
        <w:t xml:space="preserve">: </w:t>
      </w:r>
      <w:del w:id="631" w:author="Magnus Aldén" w:date="2015-08-05T12:47:00Z">
        <w:r w:rsidRPr="00B36967" w:rsidDel="00E114C4">
          <w:delText>TBA</w:delText>
        </w:r>
      </w:del>
    </w:p>
    <w:p w:rsidR="00933409" w:rsidRDefault="00933409" w:rsidP="00933409">
      <w:pPr>
        <w:rPr>
          <w:ins w:id="632" w:author="Magnus Aldén" w:date="2015-08-07T15:45:00Z"/>
          <w:b/>
        </w:rPr>
      </w:pPr>
      <w:ins w:id="633" w:author="Magnus Aldén" w:date="2015-08-07T15:45:00Z">
        <w:r>
          <w:rPr>
            <w:b/>
            <w:i/>
            <w:lang w:val="en-US"/>
          </w:rPr>
          <w:t>Test Name</w:t>
        </w:r>
        <w:r w:rsidR="00F50E9C">
          <w:rPr>
            <w:b/>
            <w:lang w:val="en-US"/>
          </w:rPr>
          <w:t>: TC_</w:t>
        </w:r>
      </w:ins>
      <w:ins w:id="634" w:author="Magnus Aldén" w:date="2015-08-07T15:47:00Z">
        <w:r w:rsidR="00F50E9C">
          <w:rPr>
            <w:b/>
            <w:lang w:val="en-US"/>
          </w:rPr>
          <w:t>NO</w:t>
        </w:r>
      </w:ins>
      <w:ins w:id="635" w:author="Magnus Aldén" w:date="2015-08-07T15:45:00Z">
        <w:r w:rsidR="00F50E9C">
          <w:rPr>
            <w:b/>
            <w:lang w:val="en-US"/>
          </w:rPr>
          <w:t>_</w:t>
        </w:r>
      </w:ins>
      <w:ins w:id="636" w:author="Magnus Aldén" w:date="2015-08-07T15:47:00Z">
        <w:r w:rsidR="00F50E9C">
          <w:rPr>
            <w:b/>
            <w:lang w:val="en-US"/>
          </w:rPr>
          <w:t>DEFAULT</w:t>
        </w:r>
      </w:ins>
      <w:ins w:id="637" w:author="Magnus Aldén" w:date="2015-08-07T15:45:00Z">
        <w:r w:rsidR="00F50E9C">
          <w:rPr>
            <w:b/>
            <w:lang w:val="en-US"/>
          </w:rPr>
          <w:t>_</w:t>
        </w:r>
      </w:ins>
      <w:ins w:id="638" w:author="Magnus Aldén" w:date="2015-08-07T15:48:00Z">
        <w:r w:rsidR="00F50E9C">
          <w:rPr>
            <w:b/>
            <w:lang w:val="en-US"/>
          </w:rPr>
          <w:t>CONTENT</w:t>
        </w:r>
      </w:ins>
    </w:p>
    <w:p w:rsidR="00933409" w:rsidRDefault="00933409" w:rsidP="00933409">
      <w:pPr>
        <w:keepNext/>
        <w:keepLines/>
        <w:spacing w:before="180"/>
        <w:outlineLvl w:val="1"/>
        <w:rPr>
          <w:ins w:id="639" w:author="Magnus Aldén" w:date="2015-08-07T15:45:00Z"/>
          <w:b/>
          <w:lang w:eastAsia="zh-CN"/>
        </w:rPr>
      </w:pPr>
      <w:ins w:id="640" w:author="Magnus Aldén" w:date="2015-08-07T15:45:00Z">
        <w:r>
          <w:rPr>
            <w:b/>
            <w:lang w:eastAsia="zh-CN"/>
          </w:rPr>
          <w:t>Purpose:</w:t>
        </w:r>
      </w:ins>
    </w:p>
    <w:p w:rsidR="00933409" w:rsidRDefault="00F50E9C" w:rsidP="00933409">
      <w:pPr>
        <w:rPr>
          <w:ins w:id="641" w:author="Magnus Aldén" w:date="2015-08-07T15:45:00Z"/>
          <w:lang w:val="en-US"/>
        </w:rPr>
      </w:pPr>
      <w:ins w:id="642" w:author="Magnus Aldén" w:date="2015-08-07T15:45:00Z">
        <w:r>
          <w:t>To verify that the</w:t>
        </w:r>
      </w:ins>
      <w:ins w:id="643" w:author="Magnus Aldén" w:date="2015-08-07T15:46:00Z">
        <w:r w:rsidR="00E62502">
          <w:t xml:space="preserve">re </w:t>
        </w:r>
      </w:ins>
      <w:ins w:id="644" w:author="Magnus Aldén" w:date="2015-08-13T11:30:00Z">
        <w:r w:rsidR="00E62502">
          <w:t>is</w:t>
        </w:r>
      </w:ins>
      <w:ins w:id="645" w:author="Magnus Aldén" w:date="2015-08-07T15:46:00Z">
        <w:r>
          <w:t xml:space="preserve"> no default content on the web server, that is not needed for web server operation</w:t>
        </w:r>
      </w:ins>
      <w:ins w:id="646" w:author="Magnus Aldén" w:date="2015-08-07T15:47:00Z">
        <w:r>
          <w:t>, since such default c</w:t>
        </w:r>
        <w:r w:rsidR="006804B1">
          <w:t>ontent can be useful for an att</w:t>
        </w:r>
      </w:ins>
      <w:ins w:id="647" w:author="Magnus Aldén" w:date="2015-08-07T15:52:00Z">
        <w:r w:rsidR="006804B1">
          <w:t>a</w:t>
        </w:r>
      </w:ins>
      <w:ins w:id="648" w:author="Magnus Aldén" w:date="2015-08-07T15:47:00Z">
        <w:r>
          <w:t>cker</w:t>
        </w:r>
      </w:ins>
      <w:ins w:id="649" w:author="Magnus Aldén" w:date="2015-08-07T15:45:00Z">
        <w:r w:rsidR="00933409">
          <w:rPr>
            <w:lang w:val="en-US"/>
          </w:rPr>
          <w:t>.</w:t>
        </w:r>
      </w:ins>
    </w:p>
    <w:p w:rsidR="00933409" w:rsidRDefault="00933409" w:rsidP="00933409">
      <w:pPr>
        <w:keepNext/>
        <w:keepLines/>
        <w:spacing w:before="180"/>
        <w:outlineLvl w:val="1"/>
        <w:rPr>
          <w:ins w:id="650" w:author="Magnus Aldén" w:date="2015-08-07T15:45:00Z"/>
          <w:b/>
          <w:lang w:eastAsia="zh-CN"/>
        </w:rPr>
      </w:pPr>
      <w:ins w:id="651" w:author="Magnus Aldén" w:date="2015-08-07T15:45:00Z">
        <w:r>
          <w:rPr>
            <w:b/>
            <w:lang w:eastAsia="zh-CN"/>
          </w:rPr>
          <w:t>Procedure and execution steps</w:t>
        </w:r>
      </w:ins>
    </w:p>
    <w:p w:rsidR="00933409" w:rsidRDefault="00933409" w:rsidP="00933409">
      <w:pPr>
        <w:keepNext/>
        <w:keepLines/>
        <w:spacing w:before="180"/>
        <w:ind w:left="284"/>
        <w:outlineLvl w:val="1"/>
        <w:rPr>
          <w:ins w:id="652" w:author="Magnus Aldén" w:date="2015-08-07T15:45:00Z"/>
          <w:b/>
          <w:lang w:eastAsia="zh-CN"/>
        </w:rPr>
      </w:pPr>
      <w:ins w:id="653" w:author="Magnus Aldén" w:date="2015-08-07T15:45:00Z">
        <w:r>
          <w:rPr>
            <w:b/>
            <w:lang w:eastAsia="zh-CN"/>
          </w:rPr>
          <w:t>Pre-Conditions:</w:t>
        </w:r>
      </w:ins>
    </w:p>
    <w:p w:rsidR="00933409" w:rsidRDefault="00933409" w:rsidP="00933409">
      <w:pPr>
        <w:pStyle w:val="ListParagraph"/>
        <w:numPr>
          <w:ilvl w:val="0"/>
          <w:numId w:val="25"/>
        </w:numPr>
        <w:rPr>
          <w:ins w:id="654" w:author="Magnus Aldén" w:date="2015-08-07T15:45:00Z"/>
        </w:rPr>
      </w:pPr>
      <w:ins w:id="655" w:author="Magnus Aldén" w:date="2015-08-07T15:45:00Z">
        <w:r>
          <w:rPr>
            <w:rFonts w:eastAsiaTheme="minorEastAsia"/>
            <w:lang w:eastAsia="ja-JP"/>
          </w:rPr>
          <w:t xml:space="preserve">The tester has </w:t>
        </w:r>
      </w:ins>
      <w:ins w:id="656" w:author="Magnus Aldén" w:date="2015-08-13T11:30:00Z">
        <w:r w:rsidR="00E62502">
          <w:rPr>
            <w:rFonts w:eastAsiaTheme="minorEastAsia"/>
            <w:lang w:eastAsia="ja-JP"/>
          </w:rPr>
          <w:t xml:space="preserve">needed </w:t>
        </w:r>
      </w:ins>
      <w:ins w:id="657" w:author="Magnus Aldén" w:date="2015-08-07T15:45:00Z">
        <w:r>
          <w:rPr>
            <w:rFonts w:eastAsiaTheme="minorEastAsia"/>
            <w:lang w:eastAsia="ja-JP"/>
          </w:rPr>
          <w:t>administrative privileges</w:t>
        </w:r>
      </w:ins>
    </w:p>
    <w:p w:rsidR="00794AA3" w:rsidRPr="00D318C1" w:rsidRDefault="00933409" w:rsidP="00794AA3">
      <w:pPr>
        <w:pStyle w:val="ListParagraph"/>
        <w:numPr>
          <w:ilvl w:val="0"/>
          <w:numId w:val="25"/>
        </w:numPr>
        <w:rPr>
          <w:ins w:id="658" w:author="Magnus Aldén" w:date="2015-08-17T12:42:00Z"/>
        </w:rPr>
      </w:pPr>
      <w:ins w:id="659" w:author="Magnus Aldén" w:date="2015-08-07T15:45:00Z">
        <w:r>
          <w:rPr>
            <w:rFonts w:eastAsiaTheme="minorEastAsia"/>
            <w:lang w:eastAsia="ja-JP"/>
          </w:rPr>
          <w:t>A tester machine is available.</w:t>
        </w:r>
      </w:ins>
      <w:ins w:id="660" w:author="Magnus Aldén" w:date="2015-08-17T12:42:00Z">
        <w:r w:rsidR="00794AA3" w:rsidRPr="00794AA3">
          <w:t xml:space="preserve"> </w:t>
        </w:r>
      </w:ins>
    </w:p>
    <w:p w:rsidR="00933409" w:rsidRDefault="00794AA3" w:rsidP="00794AA3">
      <w:pPr>
        <w:pStyle w:val="ListParagraph"/>
        <w:numPr>
          <w:ilvl w:val="0"/>
          <w:numId w:val="25"/>
        </w:numPr>
        <w:rPr>
          <w:ins w:id="661" w:author="Magnus Aldén" w:date="2015-08-07T15:45:00Z"/>
        </w:rPr>
      </w:pPr>
      <w:ins w:id="662" w:author="Magnus Aldén" w:date="2015-08-17T12:42:00Z">
        <w:r>
          <w:rPr>
            <w:rFonts w:eastAsiaTheme="minorEastAsia"/>
            <w:lang w:eastAsia="ja-JP"/>
          </w:rPr>
          <w:t>Recommended: an automatic assessment tool has been configured /</w:t>
        </w:r>
      </w:ins>
      <w:ins w:id="663" w:author="Magnus Aldén" w:date="2015-08-17T12:43:00Z">
        <w:r>
          <w:rPr>
            <w:rFonts w:eastAsiaTheme="minorEastAsia"/>
            <w:lang w:eastAsia="ja-JP"/>
          </w:rPr>
          <w:t xml:space="preserve"> </w:t>
        </w:r>
      </w:ins>
      <w:ins w:id="664" w:author="Magnus Aldén" w:date="2015-08-17T12:42:00Z">
        <w:r>
          <w:rPr>
            <w:rFonts w:eastAsiaTheme="minorEastAsia"/>
            <w:lang w:eastAsia="ja-JP"/>
          </w:rPr>
          <w:t>script adapted in line with the Requirement Description.</w:t>
        </w:r>
      </w:ins>
    </w:p>
    <w:p w:rsidR="00BF6251" w:rsidRDefault="00933409" w:rsidP="00BF6251">
      <w:pPr>
        <w:keepNext/>
        <w:keepLines/>
        <w:spacing w:before="180"/>
        <w:ind w:left="284"/>
        <w:outlineLvl w:val="1"/>
        <w:rPr>
          <w:ins w:id="665" w:author="Magnus Aldén" w:date="2015-08-17T13:13:00Z"/>
          <w:b/>
          <w:lang w:eastAsia="zh-CN"/>
        </w:rPr>
      </w:pPr>
      <w:ins w:id="666" w:author="Magnus Aldén" w:date="2015-08-07T15:45:00Z">
        <w:r>
          <w:rPr>
            <w:b/>
            <w:lang w:eastAsia="zh-CN"/>
          </w:rPr>
          <w:t>Execution Steps</w:t>
        </w:r>
      </w:ins>
      <w:ins w:id="667" w:author="Magnus Aldén" w:date="2015-08-17T13:13:00Z">
        <w:r w:rsidR="00BF6251" w:rsidRPr="00BF6251">
          <w:rPr>
            <w:b/>
            <w:lang w:eastAsia="zh-CN"/>
          </w:rPr>
          <w:t xml:space="preserve"> </w:t>
        </w:r>
      </w:ins>
    </w:p>
    <w:p w:rsidR="0097629B" w:rsidRDefault="00BF6251" w:rsidP="00BF6251">
      <w:pPr>
        <w:pStyle w:val="ListParagraph"/>
        <w:keepNext/>
        <w:keepLines/>
        <w:numPr>
          <w:ilvl w:val="0"/>
          <w:numId w:val="40"/>
        </w:numPr>
        <w:spacing w:before="180"/>
        <w:outlineLvl w:val="1"/>
        <w:pPrChange w:id="668" w:author="Magnus Aldén" w:date="2015-08-17T13:13:00Z">
          <w:pPr>
            <w:keepNext/>
            <w:keepLines/>
            <w:spacing w:before="180"/>
            <w:outlineLvl w:val="1"/>
          </w:pPr>
        </w:pPrChange>
      </w:pPr>
      <w:ins w:id="669" w:author="Magnus Aldén" w:date="2015-08-17T13:13:00Z">
        <w:r>
          <w:t xml:space="preserve">Check that all </w:t>
        </w:r>
        <w:r w:rsidRPr="00BF6251">
          <w:rPr>
            <w:spacing w:val="2"/>
          </w:rPr>
          <w:t>defaul</w:t>
        </w:r>
        <w:r w:rsidRPr="00C50AB2">
          <w:t>t</w:t>
        </w:r>
        <w:r w:rsidRPr="00BF6251">
          <w:rPr>
            <w:spacing w:val="1"/>
          </w:rPr>
          <w:t xml:space="preserve"> </w:t>
        </w:r>
        <w:r w:rsidRPr="00BF6251">
          <w:rPr>
            <w:spacing w:val="2"/>
          </w:rPr>
          <w:t>conten</w:t>
        </w:r>
        <w:r w:rsidRPr="00C50AB2">
          <w:t>t</w:t>
        </w:r>
        <w:r w:rsidRPr="00BF6251">
          <w:rPr>
            <w:spacing w:val="1"/>
          </w:rPr>
          <w:t xml:space="preserve"> </w:t>
        </w:r>
        <w:r w:rsidRPr="00BF6251">
          <w:rPr>
            <w:spacing w:val="2"/>
          </w:rPr>
          <w:t>(examples</w:t>
        </w:r>
        <w:r w:rsidRPr="00C50AB2">
          <w:t>,</w:t>
        </w:r>
        <w:r w:rsidRPr="00BF6251">
          <w:rPr>
            <w:spacing w:val="-2"/>
          </w:rPr>
          <w:t xml:space="preserve"> </w:t>
        </w:r>
        <w:r w:rsidRPr="00BF6251">
          <w:rPr>
            <w:spacing w:val="2"/>
          </w:rPr>
          <w:t>hel</w:t>
        </w:r>
        <w:r w:rsidRPr="00C50AB2">
          <w:t>p</w:t>
        </w:r>
        <w:r w:rsidRPr="00BF6251">
          <w:rPr>
            <w:spacing w:val="3"/>
          </w:rPr>
          <w:t xml:space="preserve"> </w:t>
        </w:r>
        <w:r w:rsidRPr="00BF6251">
          <w:rPr>
            <w:spacing w:val="2"/>
          </w:rPr>
          <w:t>files</w:t>
        </w:r>
        <w:r w:rsidRPr="00C50AB2">
          <w:t>,</w:t>
        </w:r>
        <w:r w:rsidRPr="00BF6251">
          <w:rPr>
            <w:spacing w:val="3"/>
          </w:rPr>
          <w:t xml:space="preserve"> </w:t>
        </w:r>
        <w:r w:rsidRPr="00BF6251">
          <w:rPr>
            <w:spacing w:val="2"/>
          </w:rPr>
          <w:t>documentation</w:t>
        </w:r>
        <w:r w:rsidRPr="00C50AB2">
          <w:t>,</w:t>
        </w:r>
        <w:r w:rsidRPr="00BF6251">
          <w:rPr>
            <w:spacing w:val="-5"/>
          </w:rPr>
          <w:t xml:space="preserve"> </w:t>
        </w:r>
        <w:r w:rsidRPr="00BF6251">
          <w:rPr>
            <w:spacing w:val="2"/>
          </w:rPr>
          <w:t>aliases</w:t>
        </w:r>
        <w:r w:rsidRPr="00C50AB2">
          <w:t>)</w:t>
        </w:r>
        <w:r w:rsidRPr="00BF6251">
          <w:rPr>
            <w:spacing w:val="1"/>
          </w:rPr>
          <w:t xml:space="preserve"> </w:t>
        </w:r>
        <w:r w:rsidRPr="00BF6251">
          <w:rPr>
            <w:spacing w:val="2"/>
          </w:rPr>
          <w:t>tha</w:t>
        </w:r>
        <w:r w:rsidRPr="00C50AB2">
          <w:t>t</w:t>
        </w:r>
        <w:r w:rsidRPr="00BF6251">
          <w:rPr>
            <w:spacing w:val="4"/>
          </w:rPr>
          <w:t xml:space="preserve"> </w:t>
        </w:r>
        <w:r w:rsidRPr="00BF6251">
          <w:rPr>
            <w:spacing w:val="2"/>
          </w:rPr>
          <w:t>i</w:t>
        </w:r>
        <w:r w:rsidRPr="00C50AB2">
          <w:t>s</w:t>
        </w:r>
        <w:r w:rsidRPr="00BF6251">
          <w:rPr>
            <w:spacing w:val="6"/>
          </w:rPr>
          <w:t xml:space="preserve"> </w:t>
        </w:r>
        <w:r w:rsidRPr="00BF6251">
          <w:rPr>
            <w:spacing w:val="2"/>
          </w:rPr>
          <w:t>provide</w:t>
        </w:r>
        <w:r w:rsidRPr="00C50AB2">
          <w:t xml:space="preserve">d </w:t>
        </w:r>
        <w:r w:rsidRPr="00BF6251">
          <w:rPr>
            <w:spacing w:val="2"/>
          </w:rPr>
          <w:t>wit</w:t>
        </w:r>
        <w:r w:rsidRPr="00C50AB2">
          <w:t>h</w:t>
        </w:r>
        <w:r w:rsidRPr="00BF6251">
          <w:rPr>
            <w:spacing w:val="4"/>
          </w:rPr>
          <w:t xml:space="preserve"> </w:t>
        </w:r>
        <w:r w:rsidRPr="00BF6251">
          <w:rPr>
            <w:spacing w:val="2"/>
          </w:rPr>
          <w:t>th</w:t>
        </w:r>
        <w:r w:rsidRPr="00C50AB2">
          <w:t>e</w:t>
        </w:r>
        <w:r w:rsidRPr="00BF6251">
          <w:rPr>
            <w:spacing w:val="4"/>
          </w:rPr>
          <w:t xml:space="preserve"> </w:t>
        </w:r>
        <w:r w:rsidRPr="00BF6251">
          <w:rPr>
            <w:spacing w:val="2"/>
          </w:rPr>
          <w:t>standar</w:t>
        </w:r>
        <w:r w:rsidRPr="00C50AB2">
          <w:t xml:space="preserve">d </w:t>
        </w:r>
        <w:r w:rsidRPr="00BF6251">
          <w:rPr>
            <w:spacing w:val="2"/>
          </w:rPr>
          <w:t>installatio</w:t>
        </w:r>
        <w:r w:rsidRPr="00C50AB2">
          <w:t>n of the web server</w:t>
        </w:r>
        <w:r w:rsidRPr="00BF6251">
          <w:rPr>
            <w:spacing w:val="-2"/>
          </w:rPr>
          <w:t xml:space="preserve"> </w:t>
        </w:r>
        <w:r w:rsidRPr="00BF6251">
          <w:rPr>
            <w:spacing w:val="2"/>
          </w:rPr>
          <w:t>has</w:t>
        </w:r>
        <w:r w:rsidRPr="00BF6251">
          <w:rPr>
            <w:spacing w:val="3"/>
          </w:rPr>
          <w:t xml:space="preserve"> </w:t>
        </w:r>
        <w:r w:rsidRPr="00BF6251">
          <w:rPr>
            <w:spacing w:val="2"/>
          </w:rPr>
          <w:t xml:space="preserve">been </w:t>
        </w:r>
        <w:r w:rsidRPr="00C50AB2">
          <w:t>removed.</w:t>
        </w:r>
      </w:ins>
    </w:p>
    <w:p w:rsidR="004729A8" w:rsidRPr="00543566" w:rsidRDefault="004729A8" w:rsidP="004729A8">
      <w:pPr>
        <w:rPr>
          <w:ins w:id="670" w:author="Magnus Aldén" w:date="2015-08-06T17:49:00Z"/>
        </w:rPr>
      </w:pPr>
      <w:ins w:id="671" w:author="Magnus Aldén" w:date="2015-08-06T17:49:00Z">
        <w:r>
          <w:t>Test guidance/examples, for Microsoft IIS:</w:t>
        </w:r>
      </w:ins>
    </w:p>
    <w:p w:rsidR="00E7004C" w:rsidRDefault="004729A8" w:rsidP="004729A8">
      <w:pPr>
        <w:rPr>
          <w:ins w:id="672" w:author="Magnus Aldén" w:date="2015-08-13T11:52:00Z"/>
          <w:rFonts w:ascii="Arial" w:hAnsi="Arial"/>
        </w:rPr>
      </w:pPr>
      <w:ins w:id="673" w:author="Magnus Aldén" w:date="2015-08-06T17:49:00Z">
        <w:r>
          <w:rPr>
            <w:rFonts w:cs="Arial"/>
            <w:iCs/>
          </w:rPr>
          <w:t xml:space="preserve">Check that </w:t>
        </w:r>
        <w:r w:rsidRPr="004E03FC">
          <w:rPr>
            <w:rFonts w:cs="Arial"/>
            <w:iCs/>
          </w:rPr>
          <w:t xml:space="preserve">the default directory </w:t>
        </w:r>
        <w:r w:rsidRPr="004E03FC">
          <w:rPr>
            <w:rFonts w:cs="Arial"/>
            <w:b/>
            <w:iCs/>
          </w:rPr>
          <w:t>c:\inetpub</w:t>
        </w:r>
        <w:r w:rsidRPr="004E03FC">
          <w:rPr>
            <w:rFonts w:cs="Arial"/>
            <w:iCs/>
          </w:rPr>
          <w:t xml:space="preserve"> </w:t>
        </w:r>
        <w:r>
          <w:rPr>
            <w:rFonts w:cs="Arial"/>
            <w:iCs/>
          </w:rPr>
          <w:t xml:space="preserve">has been </w:t>
        </w:r>
        <w:proofErr w:type="spellStart"/>
        <w:r>
          <w:rPr>
            <w:rFonts w:cs="Arial"/>
            <w:iCs/>
          </w:rPr>
          <w:t>removedsince</w:t>
        </w:r>
        <w:proofErr w:type="spellEnd"/>
        <w:r>
          <w:rPr>
            <w:rFonts w:cs="Arial"/>
            <w:iCs/>
          </w:rPr>
          <w:t xml:space="preserve"> it </w:t>
        </w:r>
        <w:r w:rsidRPr="004E03FC">
          <w:rPr>
            <w:rFonts w:cs="Arial"/>
            <w:iCs/>
          </w:rPr>
          <w:t>is not going to be used anymore</w:t>
        </w:r>
        <w:r>
          <w:rPr>
            <w:rFonts w:cs="Arial"/>
            <w:iCs/>
          </w:rPr>
          <w:t xml:space="preserve">, and that </w:t>
        </w:r>
        <w:r w:rsidRPr="004E03FC">
          <w:rPr>
            <w:rFonts w:cs="Arial"/>
            <w:iCs/>
          </w:rPr>
          <w:t xml:space="preserve">the </w:t>
        </w:r>
        <w:r w:rsidRPr="004E03FC">
          <w:rPr>
            <w:rFonts w:cs="Arial"/>
            <w:b/>
            <w:iCs/>
          </w:rPr>
          <w:t>c:\windows\help\iishelp</w:t>
        </w:r>
        <w:r w:rsidRPr="004E03FC">
          <w:rPr>
            <w:rFonts w:cs="Arial"/>
            <w:iCs/>
          </w:rPr>
          <w:t xml:space="preserve"> directory</w:t>
        </w:r>
        <w:r>
          <w:rPr>
            <w:rFonts w:cs="Arial"/>
            <w:iCs/>
          </w:rPr>
          <w:t xml:space="preserve"> has been removed. Also check that</w:t>
        </w:r>
        <w:r w:rsidRPr="004E03FC">
          <w:rPr>
            <w:rFonts w:cs="Arial"/>
            <w:iCs/>
          </w:rPr>
          <w:t xml:space="preserve"> the ability to chang</w:t>
        </w:r>
        <w:r>
          <w:rPr>
            <w:rFonts w:cs="Arial"/>
            <w:iCs/>
          </w:rPr>
          <w:t>e passwords though the web has been be removed;</w:t>
        </w:r>
        <w:r w:rsidRPr="004E03FC">
          <w:rPr>
            <w:rFonts w:cs="Arial"/>
            <w:iCs/>
          </w:rPr>
          <w:t xml:space="preserve"> remove the files in the directory: </w:t>
        </w:r>
        <w:r w:rsidRPr="004E03FC">
          <w:rPr>
            <w:rFonts w:cs="Arial"/>
            <w:b/>
            <w:iCs/>
          </w:rPr>
          <w:t>c:\windows\System32\Inetsrv\iisadmpwd</w:t>
        </w:r>
        <w:r>
          <w:rPr>
            <w:rFonts w:cs="Arial"/>
            <w:b/>
            <w:iCs/>
          </w:rPr>
          <w:t xml:space="preserve"> </w:t>
        </w:r>
        <w:r>
          <w:rPr>
            <w:rFonts w:cs="Arial"/>
            <w:iCs/>
          </w:rPr>
          <w:t xml:space="preserve">(The file iispwchg.dll will be </w:t>
        </w:r>
        <w:proofErr w:type="gramStart"/>
        <w:r>
          <w:rPr>
            <w:rFonts w:cs="Arial"/>
            <w:iCs/>
          </w:rPr>
          <w:t>recover</w:t>
        </w:r>
      </w:ins>
      <w:ins w:id="674" w:author="Magnus Aldén" w:date="2015-08-06T17:50:00Z">
        <w:r>
          <w:rPr>
            <w:rFonts w:cs="Arial"/>
            <w:iCs/>
          </w:rPr>
          <w:t>e</w:t>
        </w:r>
      </w:ins>
      <w:ins w:id="675" w:author="Magnus Aldén" w:date="2015-08-06T17:49:00Z">
        <w:r>
          <w:rPr>
            <w:rFonts w:cs="Arial"/>
            <w:iCs/>
          </w:rPr>
          <w:t>d,</w:t>
        </w:r>
        <w:proofErr w:type="gramEnd"/>
        <w:r>
          <w:rPr>
            <w:rFonts w:cs="Arial"/>
            <w:iCs/>
          </w:rPr>
          <w:t xml:space="preserve"> therefore it </w:t>
        </w:r>
      </w:ins>
      <w:ins w:id="676" w:author="Magnus Aldén" w:date="2015-08-06T17:50:00Z">
        <w:r>
          <w:rPr>
            <w:rFonts w:cs="Arial"/>
            <w:iCs/>
          </w:rPr>
          <w:t xml:space="preserve">should </w:t>
        </w:r>
      </w:ins>
      <w:ins w:id="677" w:author="Magnus Aldén" w:date="2015-08-06T17:49:00Z">
        <w:r>
          <w:rPr>
            <w:rFonts w:cs="Arial"/>
            <w:iCs/>
          </w:rPr>
          <w:t xml:space="preserve">also </w:t>
        </w:r>
      </w:ins>
      <w:ins w:id="678" w:author="Magnus Aldén" w:date="2015-08-06T17:50:00Z">
        <w:r>
          <w:rPr>
            <w:rFonts w:cs="Arial"/>
            <w:iCs/>
          </w:rPr>
          <w:t>have</w:t>
        </w:r>
      </w:ins>
      <w:ins w:id="679" w:author="Magnus Aldén" w:date="2015-08-06T17:49:00Z">
        <w:r>
          <w:rPr>
            <w:rFonts w:cs="Arial"/>
            <w:iCs/>
          </w:rPr>
          <w:t xml:space="preserve"> be</w:t>
        </w:r>
      </w:ins>
      <w:ins w:id="680" w:author="Magnus Aldén" w:date="2015-08-06T17:50:00Z">
        <w:r>
          <w:rPr>
            <w:rFonts w:cs="Arial"/>
            <w:iCs/>
          </w:rPr>
          <w:t>en</w:t>
        </w:r>
      </w:ins>
      <w:ins w:id="681" w:author="Magnus Aldén" w:date="2015-08-06T17:49:00Z">
        <w:r w:rsidRPr="004E03FC">
          <w:rPr>
            <w:rFonts w:cs="Arial"/>
            <w:iCs/>
          </w:rPr>
          <w:t xml:space="preserve"> remove</w:t>
        </w:r>
        <w:r>
          <w:rPr>
            <w:rFonts w:cs="Arial"/>
            <w:iCs/>
          </w:rPr>
          <w:t>d from</w:t>
        </w:r>
        <w:r w:rsidRPr="004E03FC">
          <w:rPr>
            <w:rFonts w:cs="Arial"/>
            <w:iCs/>
          </w:rPr>
          <w:t xml:space="preserve"> the c:\wind</w:t>
        </w:r>
        <w:r>
          <w:rPr>
            <w:rFonts w:cs="Arial"/>
            <w:iCs/>
          </w:rPr>
          <w:t>ows\system32\dllcache directory. E</w:t>
        </w:r>
        <w:r w:rsidRPr="004E03FC">
          <w:rPr>
            <w:rFonts w:cs="Arial"/>
            <w:iCs/>
          </w:rPr>
          <w:t xml:space="preserve">xplorer </w:t>
        </w:r>
        <w:r>
          <w:rPr>
            <w:rFonts w:cs="Arial"/>
            <w:iCs/>
          </w:rPr>
          <w:t>may need configuration to view OS</w:t>
        </w:r>
        <w:r w:rsidRPr="004E03FC">
          <w:rPr>
            <w:rFonts w:cs="Arial"/>
            <w:iCs/>
          </w:rPr>
          <w:t xml:space="preserve"> files</w:t>
        </w:r>
        <w:r>
          <w:rPr>
            <w:rFonts w:cs="Arial"/>
            <w:iCs/>
          </w:rPr>
          <w:t>, and</w:t>
        </w:r>
        <w:r w:rsidRPr="004E03FC">
          <w:rPr>
            <w:rFonts w:cs="Arial"/>
            <w:iCs/>
          </w:rPr>
          <w:t xml:space="preserve"> to be able to see it.</w:t>
        </w:r>
        <w:r w:rsidRPr="004E03FC">
          <w:rPr>
            <w:rFonts w:cs="Arial"/>
            <w:b/>
            <w:iCs/>
          </w:rPr>
          <w:t>)</w:t>
        </w:r>
        <w:r>
          <w:rPr>
            <w:rFonts w:cs="Arial"/>
            <w:b/>
            <w:iCs/>
          </w:rPr>
          <w:t xml:space="preserve"> </w:t>
        </w:r>
        <w:r>
          <w:rPr>
            <w:rFonts w:cs="Arial"/>
            <w:iCs/>
          </w:rPr>
          <w:t>Check that t</w:t>
        </w:r>
        <w:r w:rsidRPr="004E03FC">
          <w:rPr>
            <w:rFonts w:cs="Arial"/>
            <w:iCs/>
          </w:rPr>
          <w:t xml:space="preserve">he ability to print through the web is removed, remove </w:t>
        </w:r>
        <w:r>
          <w:rPr>
            <w:rFonts w:cs="Arial"/>
            <w:iCs/>
          </w:rPr>
          <w:t xml:space="preserve">check that </w:t>
        </w:r>
        <w:r w:rsidRPr="004E03FC">
          <w:rPr>
            <w:rFonts w:cs="Arial"/>
            <w:iCs/>
          </w:rPr>
          <w:t xml:space="preserve">the directory: </w:t>
        </w:r>
        <w:r w:rsidRPr="004E03FC">
          <w:rPr>
            <w:rFonts w:cs="Arial"/>
            <w:b/>
            <w:iCs/>
          </w:rPr>
          <w:t>c:\windows\web\printers</w:t>
        </w:r>
        <w:r>
          <w:rPr>
            <w:rFonts w:cs="Arial"/>
            <w:iCs/>
          </w:rPr>
          <w:t xml:space="preserve"> is removed.</w:t>
        </w:r>
        <w:r w:rsidRPr="004E03FC">
          <w:rPr>
            <w:rFonts w:cs="Arial"/>
            <w:b/>
            <w:iCs/>
          </w:rPr>
          <w:br/>
        </w:r>
        <w:r w:rsidRPr="004E03FC">
          <w:rPr>
            <w:rFonts w:cs="Arial"/>
            <w:b/>
            <w:iCs/>
          </w:rPr>
          <w:br/>
        </w:r>
        <w:r>
          <w:rPr>
            <w:rFonts w:cs="Arial"/>
            <w:iCs/>
          </w:rPr>
          <w:t>Check that t</w:t>
        </w:r>
        <w:r w:rsidRPr="004E03FC">
          <w:rPr>
            <w:rFonts w:cs="Arial"/>
            <w:iCs/>
          </w:rPr>
          <w:t xml:space="preserve">he ability to print through the web is removed, remove </w:t>
        </w:r>
        <w:r>
          <w:rPr>
            <w:rFonts w:cs="Arial"/>
            <w:iCs/>
          </w:rPr>
          <w:t xml:space="preserve">check that </w:t>
        </w:r>
        <w:r w:rsidRPr="004E03FC">
          <w:rPr>
            <w:rFonts w:cs="Arial"/>
            <w:iCs/>
          </w:rPr>
          <w:t xml:space="preserve">the directory: </w:t>
        </w:r>
        <w:r w:rsidRPr="004E03FC">
          <w:rPr>
            <w:rFonts w:cs="Arial"/>
            <w:b/>
            <w:iCs/>
          </w:rPr>
          <w:t>c:\windows\web\printers</w:t>
        </w:r>
        <w:r>
          <w:rPr>
            <w:rFonts w:cs="Arial"/>
            <w:iCs/>
          </w:rPr>
          <w:t xml:space="preserve"> is removed. Also </w:t>
        </w:r>
        <w:r w:rsidRPr="004E03FC">
          <w:rPr>
            <w:rFonts w:cs="Arial"/>
            <w:iCs/>
          </w:rPr>
          <w:t xml:space="preserve">remove the files in the directory: </w:t>
        </w:r>
        <w:r w:rsidRPr="004E03FC">
          <w:rPr>
            <w:rFonts w:cs="Arial"/>
            <w:b/>
            <w:iCs/>
          </w:rPr>
          <w:t>c:\program files\common files\system\</w:t>
        </w:r>
        <w:proofErr w:type="spellStart"/>
        <w:r w:rsidRPr="004E03FC">
          <w:rPr>
            <w:rFonts w:cs="Arial"/>
            <w:b/>
            <w:iCs/>
          </w:rPr>
          <w:t>msadc</w:t>
        </w:r>
        <w:proofErr w:type="spellEnd"/>
        <w:r>
          <w:rPr>
            <w:rFonts w:cs="Arial"/>
            <w:b/>
            <w:iCs/>
          </w:rPr>
          <w:t>.</w:t>
        </w:r>
        <w:r>
          <w:rPr>
            <w:rFonts w:cs="Arial"/>
            <w:iCs/>
          </w:rPr>
          <w:t xml:space="preserve"> (Again, several</w:t>
        </w:r>
        <w:r w:rsidRPr="006A6DAD">
          <w:rPr>
            <w:rFonts w:cs="Arial"/>
            <w:iCs/>
          </w:rPr>
          <w:t xml:space="preserve"> </w:t>
        </w:r>
        <w:r>
          <w:rPr>
            <w:rFonts w:cs="Arial"/>
            <w:iCs/>
          </w:rPr>
          <w:t>files may be</w:t>
        </w:r>
        <w:r w:rsidRPr="004E03FC">
          <w:rPr>
            <w:rFonts w:cs="Arial"/>
            <w:iCs/>
          </w:rPr>
          <w:t xml:space="preserve"> recovered, therefore also </w:t>
        </w:r>
        <w:r>
          <w:rPr>
            <w:rFonts w:cs="Arial"/>
            <w:iCs/>
          </w:rPr>
          <w:t xml:space="preserve">check if removed </w:t>
        </w:r>
        <w:r w:rsidRPr="004E03FC">
          <w:rPr>
            <w:rFonts w:cs="Arial"/>
            <w:iCs/>
          </w:rPr>
          <w:t>from the c:\windows\system32\dllcache directory.</w:t>
        </w:r>
        <w:r w:rsidR="00E7004C">
          <w:rPr>
            <w:rFonts w:cs="Arial"/>
            <w:b/>
            <w:iCs/>
          </w:rPr>
          <w:t>)</w:t>
        </w:r>
      </w:ins>
    </w:p>
    <w:p w:rsidR="00E7004C" w:rsidRDefault="00E7004C" w:rsidP="004729A8">
      <w:pPr>
        <w:rPr>
          <w:ins w:id="682" w:author="Magnus Aldén" w:date="2015-08-13T11:53:00Z"/>
          <w:rFonts w:cs="Arial"/>
          <w:color w:val="0000FF"/>
        </w:rPr>
      </w:pPr>
      <w:ins w:id="683" w:author="Magnus Aldén" w:date="2015-08-13T11:52:00Z">
        <w:r w:rsidRPr="00D97803">
          <w:rPr>
            <w:rFonts w:cs="Arial"/>
            <w:i/>
            <w:color w:val="0000FF"/>
          </w:rPr>
          <w:t>IIS 7.0:</w:t>
        </w:r>
        <w:r>
          <w:rPr>
            <w:rFonts w:cs="Arial"/>
            <w:i/>
            <w:color w:val="0000FF"/>
          </w:rPr>
          <w:t xml:space="preserve"> </w:t>
        </w:r>
        <w:r w:rsidRPr="00E7004C">
          <w:rPr>
            <w:rFonts w:cs="Arial"/>
            <w:color w:val="0000FF"/>
          </w:rPr>
          <w:t>About unneeded modul</w:t>
        </w:r>
      </w:ins>
      <w:ins w:id="684" w:author="Magnus Aldén" w:date="2015-08-13T11:53:00Z">
        <w:r>
          <w:rPr>
            <w:rFonts w:cs="Arial"/>
            <w:color w:val="0000FF"/>
          </w:rPr>
          <w:t>e</w:t>
        </w:r>
      </w:ins>
      <w:ins w:id="685" w:author="Magnus Aldén" w:date="2015-08-13T11:52:00Z">
        <w:r w:rsidRPr="00E7004C">
          <w:rPr>
            <w:rFonts w:cs="Arial"/>
            <w:color w:val="0000FF"/>
          </w:rPr>
          <w:t>s, the setup of IIS7.0 is by default set that only modules needed is active. Only use modules that are needed for the use of the server. To look at installed modules run this command</w:t>
        </w:r>
        <w:proofErr w:type="gramStart"/>
        <w:r w:rsidRPr="00E7004C">
          <w:rPr>
            <w:rFonts w:cs="Arial"/>
            <w:color w:val="0000FF"/>
          </w:rPr>
          <w:t>:</w:t>
        </w:r>
        <w:proofErr w:type="gramEnd"/>
        <w:r w:rsidRPr="00E7004C">
          <w:rPr>
            <w:rFonts w:cs="Arial"/>
            <w:color w:val="0000FF"/>
          </w:rPr>
          <w:br/>
          <w:t>“%SYSTEMROOT%\system32\</w:t>
        </w:r>
        <w:proofErr w:type="spellStart"/>
        <w:r w:rsidRPr="00E7004C">
          <w:rPr>
            <w:rFonts w:cs="Arial"/>
            <w:color w:val="0000FF"/>
          </w:rPr>
          <w:t>inetsrv</w:t>
        </w:r>
        <w:proofErr w:type="spellEnd"/>
        <w:r w:rsidRPr="00E7004C">
          <w:rPr>
            <w:rFonts w:cs="Arial"/>
            <w:color w:val="0000FF"/>
          </w:rPr>
          <w:t>\appcmd.exe list module”</w:t>
        </w:r>
        <w:r>
          <w:rPr>
            <w:rFonts w:cs="Arial"/>
            <w:i/>
            <w:color w:val="0000FF"/>
          </w:rPr>
          <w:br/>
          <w:t>IIS 6</w:t>
        </w:r>
        <w:r w:rsidRPr="00D97803">
          <w:rPr>
            <w:rFonts w:cs="Arial"/>
            <w:i/>
            <w:color w:val="0000FF"/>
          </w:rPr>
          <w:t>.0:</w:t>
        </w:r>
        <w:r>
          <w:rPr>
            <w:rFonts w:cs="Arial"/>
            <w:i/>
            <w:color w:val="0000FF"/>
          </w:rPr>
          <w:t xml:space="preserve"> </w:t>
        </w:r>
      </w:ins>
      <w:ins w:id="686" w:author="Magnus Aldén" w:date="2015-08-13T11:53:00Z">
        <w:r w:rsidRPr="00E7004C">
          <w:rPr>
            <w:rFonts w:cs="Arial"/>
            <w:color w:val="0000FF"/>
          </w:rPr>
          <w:t>About unneeded modules, n</w:t>
        </w:r>
      </w:ins>
      <w:ins w:id="687" w:author="Magnus Aldén" w:date="2015-08-13T11:52:00Z">
        <w:r w:rsidRPr="00E7004C">
          <w:rPr>
            <w:rFonts w:cs="Arial"/>
            <w:color w:val="0000FF"/>
          </w:rPr>
          <w:t xml:space="preserve">ot </w:t>
        </w:r>
      </w:ins>
      <w:ins w:id="688" w:author="Magnus Aldén" w:date="2015-08-13T11:53:00Z">
        <w:r w:rsidRPr="00E7004C">
          <w:rPr>
            <w:rFonts w:cs="Arial"/>
            <w:color w:val="0000FF"/>
          </w:rPr>
          <w:t>a</w:t>
        </w:r>
      </w:ins>
      <w:ins w:id="689" w:author="Magnus Aldén" w:date="2015-08-13T11:52:00Z">
        <w:r w:rsidRPr="00E7004C">
          <w:rPr>
            <w:rFonts w:cs="Arial"/>
            <w:color w:val="0000FF"/>
          </w:rPr>
          <w:t>pplicable (N/A)</w:t>
        </w:r>
      </w:ins>
      <w:ins w:id="690" w:author="Magnus Aldén" w:date="2015-08-13T11:53:00Z">
        <w:r w:rsidRPr="00E7004C">
          <w:rPr>
            <w:rFonts w:cs="Arial"/>
            <w:color w:val="0000FF"/>
          </w:rPr>
          <w:t xml:space="preserve"> for IIS 6.0.</w:t>
        </w:r>
      </w:ins>
    </w:p>
    <w:p w:rsidR="004729A8" w:rsidRPr="00D0271C" w:rsidRDefault="004729A8" w:rsidP="004729A8">
      <w:pPr>
        <w:rPr>
          <w:ins w:id="691" w:author="Magnus Aldén" w:date="2015-08-06T17:49:00Z"/>
          <w:lang w:val="en-US"/>
        </w:rPr>
      </w:pPr>
      <w:ins w:id="692" w:author="Magnus Aldén" w:date="2015-08-06T17:49:00Z">
        <w:r>
          <w:t xml:space="preserve">Test guidance/example, for </w:t>
        </w:r>
        <w:r w:rsidRPr="00D0271C">
          <w:rPr>
            <w:lang w:val="en-US"/>
          </w:rPr>
          <w:t>Apache:</w:t>
        </w:r>
      </w:ins>
    </w:p>
    <w:p w:rsidR="005755F5" w:rsidRDefault="004729A8" w:rsidP="00C21E34">
      <w:pPr>
        <w:rPr>
          <w:ins w:id="693" w:author="Magnus Aldén" w:date="2015-08-13T11:43:00Z"/>
          <w:rFonts w:cs="Arial"/>
        </w:rPr>
      </w:pPr>
      <w:ins w:id="694" w:author="Magnus Aldén" w:date="2015-08-06T17:49:00Z">
        <w:r>
          <w:rPr>
            <w:rFonts w:cs="Arial"/>
          </w:rPr>
          <w:t xml:space="preserve">Check that </w:t>
        </w:r>
        <w:r w:rsidRPr="00847E3D">
          <w:rPr>
            <w:rFonts w:cs="Arial"/>
          </w:rPr>
          <w:t xml:space="preserve">all files and directories in the </w:t>
        </w:r>
        <w:proofErr w:type="spellStart"/>
        <w:r w:rsidRPr="00847E3D">
          <w:rPr>
            <w:rFonts w:cs="Arial"/>
            <w:b/>
            <w:bCs/>
          </w:rPr>
          <w:t>htdocs</w:t>
        </w:r>
        <w:proofErr w:type="spellEnd"/>
        <w:r w:rsidRPr="00847E3D">
          <w:rPr>
            <w:rFonts w:cs="Arial"/>
          </w:rPr>
          <w:t xml:space="preserve"> and </w:t>
        </w:r>
        <w:proofErr w:type="spellStart"/>
        <w:r w:rsidRPr="00847E3D">
          <w:rPr>
            <w:rFonts w:cs="Arial"/>
            <w:b/>
            <w:bCs/>
          </w:rPr>
          <w:t>cgi</w:t>
        </w:r>
        <w:proofErr w:type="spellEnd"/>
        <w:r w:rsidRPr="00847E3D">
          <w:rPr>
            <w:rFonts w:cs="Arial"/>
            <w:b/>
            <w:bCs/>
          </w:rPr>
          <w:t>-bin</w:t>
        </w:r>
        <w:r w:rsidRPr="00847E3D">
          <w:rPr>
            <w:rFonts w:cs="Arial"/>
          </w:rPr>
          <w:t xml:space="preserve"> directories that come with the web server</w:t>
        </w:r>
        <w:r>
          <w:rPr>
            <w:rFonts w:cs="Arial"/>
          </w:rPr>
          <w:t xml:space="preserve"> have been removed</w:t>
        </w:r>
        <w:r w:rsidRPr="00847E3D">
          <w:rPr>
            <w:rFonts w:cs="Arial"/>
          </w:rPr>
          <w:t xml:space="preserve">. </w:t>
        </w:r>
        <w:r>
          <w:rPr>
            <w:rFonts w:cs="Arial"/>
          </w:rPr>
          <w:t xml:space="preserve">Check </w:t>
        </w:r>
        <w:r w:rsidRPr="00847E3D">
          <w:rPr>
            <w:rFonts w:cs="Arial"/>
          </w:rPr>
          <w:t xml:space="preserve">in the </w:t>
        </w:r>
        <w:proofErr w:type="spellStart"/>
        <w:r w:rsidRPr="00847E3D">
          <w:rPr>
            <w:rFonts w:cs="Arial"/>
            <w:b/>
            <w:bCs/>
          </w:rPr>
          <w:t>httpd.conf</w:t>
        </w:r>
        <w:proofErr w:type="spellEnd"/>
        <w:r w:rsidRPr="00847E3D">
          <w:rPr>
            <w:rFonts w:cs="Arial"/>
            <w:b/>
            <w:bCs/>
          </w:rPr>
          <w:t xml:space="preserve"> </w:t>
        </w:r>
        <w:r w:rsidRPr="00F27751">
          <w:rPr>
            <w:rFonts w:cs="Arial"/>
            <w:bCs/>
          </w:rPr>
          <w:t>file or in any of its include files</w:t>
        </w:r>
        <w:r w:rsidRPr="00847E3D">
          <w:rPr>
            <w:rFonts w:cs="Arial"/>
          </w:rPr>
          <w:t xml:space="preserve"> to see if other </w:t>
        </w:r>
        <w:r>
          <w:rPr>
            <w:rFonts w:cs="Arial"/>
          </w:rPr>
          <w:t xml:space="preserve">unneeded </w:t>
        </w:r>
        <w:r w:rsidRPr="00847E3D">
          <w:rPr>
            <w:rFonts w:cs="Arial"/>
          </w:rPr>
          <w:t>directories are published</w:t>
        </w:r>
        <w:r>
          <w:rPr>
            <w:rFonts w:cs="Arial"/>
          </w:rPr>
          <w:t>; they should be deleted</w:t>
        </w:r>
        <w:proofErr w:type="gramStart"/>
        <w:r>
          <w:rPr>
            <w:rFonts w:cs="Arial"/>
          </w:rPr>
          <w:t>.</w:t>
        </w:r>
        <w:r w:rsidRPr="00847E3D">
          <w:rPr>
            <w:rFonts w:cs="Arial"/>
          </w:rPr>
          <w:t>.</w:t>
        </w:r>
        <w:proofErr w:type="gramEnd"/>
        <w:r w:rsidRPr="00847E3D">
          <w:rPr>
            <w:rFonts w:cs="Arial"/>
          </w:rPr>
          <w:t xml:space="preserve"> </w:t>
        </w:r>
        <w:r>
          <w:rPr>
            <w:rFonts w:cs="Arial"/>
          </w:rPr>
          <w:t>T</w:t>
        </w:r>
        <w:r w:rsidRPr="00847E3D">
          <w:rPr>
            <w:rFonts w:cs="Arial"/>
          </w:rPr>
          <w:t xml:space="preserve">he directory-entries in the </w:t>
        </w:r>
        <w:proofErr w:type="spellStart"/>
        <w:r w:rsidRPr="00847E3D">
          <w:rPr>
            <w:rFonts w:cs="Arial"/>
            <w:b/>
            <w:bCs/>
          </w:rPr>
          <w:t>httpd.conf</w:t>
        </w:r>
        <w:proofErr w:type="spellEnd"/>
        <w:r w:rsidRPr="00847E3D">
          <w:rPr>
            <w:rFonts w:cs="Arial"/>
            <w:b/>
            <w:bCs/>
          </w:rPr>
          <w:t xml:space="preserve"> </w:t>
        </w:r>
        <w:r>
          <w:rPr>
            <w:rFonts w:cs="Arial"/>
            <w:b/>
            <w:bCs/>
          </w:rPr>
          <w:t>file</w:t>
        </w:r>
        <w:r w:rsidRPr="00F27751">
          <w:rPr>
            <w:rFonts w:cs="Arial"/>
            <w:bCs/>
          </w:rPr>
          <w:t xml:space="preserve"> or in any of </w:t>
        </w:r>
        <w:proofErr w:type="gramStart"/>
        <w:r w:rsidRPr="00F27751">
          <w:rPr>
            <w:rFonts w:cs="Arial"/>
            <w:bCs/>
          </w:rPr>
          <w:t>its</w:t>
        </w:r>
        <w:proofErr w:type="gramEnd"/>
        <w:r w:rsidRPr="00F27751">
          <w:rPr>
            <w:rFonts w:cs="Arial"/>
            <w:bCs/>
          </w:rPr>
          <w:t xml:space="preserve"> include files</w:t>
        </w:r>
        <w:r w:rsidRPr="00847E3D">
          <w:rPr>
            <w:rFonts w:cs="Arial"/>
          </w:rPr>
          <w:t xml:space="preserve"> for those file system </w:t>
        </w:r>
        <w:r>
          <w:rPr>
            <w:rFonts w:cs="Arial"/>
          </w:rPr>
          <w:t>should be</w:t>
        </w:r>
      </w:ins>
      <w:ins w:id="695" w:author="Magnus Aldén" w:date="2015-08-13T11:49:00Z">
        <w:r w:rsidR="004351FF">
          <w:rPr>
            <w:rFonts w:cs="Arial"/>
          </w:rPr>
          <w:t xml:space="preserve"> </w:t>
        </w:r>
      </w:ins>
      <w:ins w:id="696" w:author="Magnus Aldén" w:date="2015-08-06T17:49:00Z">
        <w:r w:rsidRPr="00847E3D">
          <w:rPr>
            <w:rFonts w:cs="Arial"/>
          </w:rPr>
          <w:t>removed.</w:t>
        </w:r>
        <w:r>
          <w:rPr>
            <w:rFonts w:cs="Arial"/>
          </w:rPr>
          <w:t xml:space="preserve"> There may also be “</w:t>
        </w:r>
        <w:r w:rsidRPr="00F27751">
          <w:rPr>
            <w:rFonts w:cs="Arial"/>
            <w:bCs/>
          </w:rPr>
          <w:t>manual</w:t>
        </w:r>
        <w:r w:rsidRPr="00363535">
          <w:rPr>
            <w:rFonts w:cs="Arial"/>
          </w:rPr>
          <w:t xml:space="preserve"> </w:t>
        </w:r>
        <w:r w:rsidRPr="00847E3D">
          <w:rPr>
            <w:rFonts w:cs="Arial"/>
          </w:rPr>
          <w:t>pages</w:t>
        </w:r>
        <w:r>
          <w:rPr>
            <w:rFonts w:cs="Arial"/>
          </w:rPr>
          <w:t>”</w:t>
        </w:r>
        <w:r w:rsidRPr="00847E3D">
          <w:rPr>
            <w:rFonts w:cs="Arial"/>
          </w:rPr>
          <w:t xml:space="preserve"> and</w:t>
        </w:r>
        <w:r>
          <w:rPr>
            <w:rFonts w:cs="Arial"/>
          </w:rPr>
          <w:t xml:space="preserve"> other unneeded directories that should have been</w:t>
        </w:r>
        <w:r w:rsidRPr="00847E3D">
          <w:rPr>
            <w:rFonts w:cs="Arial"/>
          </w:rPr>
          <w:t xml:space="preserve"> remove</w:t>
        </w:r>
        <w:r>
          <w:rPr>
            <w:rFonts w:cs="Arial"/>
          </w:rPr>
          <w:t>d</w:t>
        </w:r>
        <w:r w:rsidRPr="00847E3D">
          <w:rPr>
            <w:rFonts w:cs="Arial"/>
          </w:rPr>
          <w:t>.</w:t>
        </w:r>
      </w:ins>
    </w:p>
    <w:p w:rsidR="001177B8" w:rsidRDefault="008441E7" w:rsidP="00C21E34">
      <w:pPr>
        <w:rPr>
          <w:ins w:id="697" w:author="Magnus Aldén" w:date="2015-08-07T15:59:00Z"/>
          <w:rFonts w:cs="Arial"/>
        </w:rPr>
      </w:pPr>
      <w:ins w:id="698" w:author="Magnus Aldén" w:date="2015-08-13T11:49:00Z">
        <w:r>
          <w:rPr>
            <w:rFonts w:cs="Arial"/>
          </w:rPr>
          <w:t>T</w:t>
        </w:r>
      </w:ins>
      <w:ins w:id="699" w:author="Magnus Aldén" w:date="2015-08-13T11:43:00Z">
        <w:r w:rsidR="001177B8" w:rsidRPr="00AB3BB5">
          <w:rPr>
            <w:rFonts w:cs="Arial"/>
          </w:rPr>
          <w:t xml:space="preserve">hese are the </w:t>
        </w:r>
        <w:r w:rsidR="001177B8">
          <w:rPr>
            <w:rFonts w:cs="Arial"/>
          </w:rPr>
          <w:t xml:space="preserve">modules that </w:t>
        </w:r>
        <w:r w:rsidR="001177B8" w:rsidRPr="00AB3BB5">
          <w:rPr>
            <w:rFonts w:cs="Arial"/>
          </w:rPr>
          <w:t>needed for the apache web server to work</w:t>
        </w:r>
        <w:r w:rsidR="001177B8">
          <w:rPr>
            <w:rFonts w:cs="Arial"/>
          </w:rPr>
          <w:t xml:space="preserve"> (often comp</w:t>
        </w:r>
      </w:ins>
      <w:ins w:id="700" w:author="Magnus Aldén" w:date="2015-08-13T11:44:00Z">
        <w:r w:rsidR="001177B8">
          <w:rPr>
            <w:rFonts w:cs="Arial"/>
          </w:rPr>
          <w:t>iled</w:t>
        </w:r>
      </w:ins>
      <w:ins w:id="701" w:author="Magnus Aldén" w:date="2015-08-13T11:43:00Z">
        <w:r w:rsidR="001177B8">
          <w:rPr>
            <w:rFonts w:cs="Arial"/>
          </w:rPr>
          <w:t xml:space="preserve"> in modules</w:t>
        </w:r>
        <w:proofErr w:type="gramStart"/>
        <w:r w:rsidR="001177B8">
          <w:rPr>
            <w:rFonts w:cs="Arial"/>
          </w:rPr>
          <w:t>)</w:t>
        </w:r>
        <w:proofErr w:type="gramEnd"/>
        <w:r w:rsidR="001177B8">
          <w:rPr>
            <w:rFonts w:cs="Arial"/>
          </w:rPr>
          <w:br/>
          <w:t xml:space="preserve">Check with the command </w:t>
        </w:r>
        <w:proofErr w:type="spellStart"/>
        <w:r w:rsidR="001177B8">
          <w:rPr>
            <w:rFonts w:cs="Arial"/>
          </w:rPr>
          <w:t>httpd</w:t>
        </w:r>
        <w:proofErr w:type="spellEnd"/>
        <w:r w:rsidR="001177B8">
          <w:rPr>
            <w:rFonts w:cs="Arial"/>
          </w:rPr>
          <w:t xml:space="preserve"> –l or apache2 -l</w:t>
        </w:r>
        <w:r w:rsidR="001177B8" w:rsidRPr="00AB3BB5">
          <w:rPr>
            <w:rFonts w:cs="Arial"/>
          </w:rPr>
          <w:t>:</w:t>
        </w:r>
        <w:r w:rsidR="001177B8" w:rsidRPr="00AB3BB5">
          <w:rPr>
            <w:rFonts w:cs="Arial"/>
          </w:rPr>
          <w:br/>
        </w:r>
        <w:proofErr w:type="spellStart"/>
        <w:r w:rsidR="001177B8" w:rsidRPr="00AB3BB5">
          <w:rPr>
            <w:rFonts w:cs="Arial"/>
          </w:rPr>
          <w:t>core.c</w:t>
        </w:r>
        <w:proofErr w:type="spellEnd"/>
        <w:r w:rsidR="001177B8" w:rsidRPr="00AB3BB5">
          <w:rPr>
            <w:rFonts w:cs="Arial"/>
          </w:rPr>
          <w:br/>
        </w:r>
        <w:proofErr w:type="spellStart"/>
        <w:r w:rsidR="001177B8" w:rsidRPr="00AB3BB5">
          <w:rPr>
            <w:rFonts w:cs="Arial"/>
          </w:rPr>
          <w:t>prefork.c</w:t>
        </w:r>
        <w:proofErr w:type="spellEnd"/>
        <w:r w:rsidR="001177B8" w:rsidRPr="00AB3BB5">
          <w:rPr>
            <w:rFonts w:cs="Arial"/>
          </w:rPr>
          <w:br/>
        </w:r>
        <w:proofErr w:type="spellStart"/>
        <w:r w:rsidR="001177B8" w:rsidRPr="00AB3BB5">
          <w:rPr>
            <w:rFonts w:cs="Arial"/>
          </w:rPr>
          <w:t>http_core.c</w:t>
        </w:r>
        <w:proofErr w:type="spellEnd"/>
        <w:r w:rsidR="001177B8" w:rsidRPr="00AB3BB5">
          <w:rPr>
            <w:rFonts w:cs="Arial"/>
          </w:rPr>
          <w:br/>
        </w:r>
        <w:proofErr w:type="spellStart"/>
        <w:r w:rsidR="001177B8" w:rsidRPr="00AB3BB5">
          <w:rPr>
            <w:rFonts w:cs="Arial"/>
          </w:rPr>
          <w:t>mod_so.c</w:t>
        </w:r>
        <w:proofErr w:type="spellEnd"/>
        <w:r w:rsidR="001177B8" w:rsidRPr="00AB3BB5">
          <w:rPr>
            <w:rFonts w:cs="Arial"/>
          </w:rPr>
          <w:br/>
        </w:r>
        <w:proofErr w:type="spellStart"/>
        <w:r w:rsidR="001177B8" w:rsidRPr="00AB3BB5">
          <w:rPr>
            <w:rFonts w:cs="Arial"/>
          </w:rPr>
          <w:lastRenderedPageBreak/>
          <w:t>mod_access.c</w:t>
        </w:r>
        <w:proofErr w:type="spellEnd"/>
        <w:r w:rsidR="001177B8">
          <w:rPr>
            <w:rFonts w:cs="Arial"/>
          </w:rPr>
          <w:br/>
        </w:r>
        <w:proofErr w:type="spellStart"/>
        <w:r w:rsidR="001177B8">
          <w:rPr>
            <w:rFonts w:cs="Arial"/>
          </w:rPr>
          <w:t>mod_logio.c</w:t>
        </w:r>
        <w:proofErr w:type="spellEnd"/>
        <w:r w:rsidR="001177B8">
          <w:rPr>
            <w:rFonts w:cs="Arial"/>
          </w:rPr>
          <w:br/>
        </w:r>
        <w:proofErr w:type="spellStart"/>
        <w:r w:rsidR="001177B8">
          <w:rPr>
            <w:rFonts w:cs="Arial"/>
          </w:rPr>
          <w:t>mod_log_config.c</w:t>
        </w:r>
        <w:proofErr w:type="spellEnd"/>
        <w:r w:rsidR="001177B8" w:rsidRPr="00AB3BB5">
          <w:rPr>
            <w:rFonts w:cs="Arial"/>
          </w:rPr>
          <w:br/>
        </w:r>
        <w:r w:rsidR="001177B8" w:rsidRPr="00847E3D">
          <w:rPr>
            <w:rFonts w:cs="Arial"/>
          </w:rPr>
          <w:br/>
          <w:t>If mods-enabled director</w:t>
        </w:r>
        <w:r w:rsidR="003C5917">
          <w:rPr>
            <w:rFonts w:cs="Arial"/>
          </w:rPr>
          <w:t>y structure is used</w:t>
        </w:r>
      </w:ins>
      <w:ins w:id="702" w:author="Magnus Aldén" w:date="2015-08-13T11:46:00Z">
        <w:r w:rsidR="003C5917">
          <w:rPr>
            <w:rFonts w:cs="Arial"/>
          </w:rPr>
          <w:t>, r</w:t>
        </w:r>
      </w:ins>
      <w:ins w:id="703" w:author="Magnus Aldén" w:date="2015-08-13T11:43:00Z">
        <w:r w:rsidR="001177B8" w:rsidRPr="00847E3D">
          <w:rPr>
            <w:rFonts w:cs="Arial"/>
          </w:rPr>
          <w:t xml:space="preserve">un the command until it says “ERROR: No module found matching *!” or the </w:t>
        </w:r>
        <w:r w:rsidR="003C5917">
          <w:rPr>
            <w:rFonts w:cs="Arial"/>
          </w:rPr>
          <w:t>directory mods-enabled is empty</w:t>
        </w:r>
      </w:ins>
      <w:ins w:id="704" w:author="Magnus Aldén" w:date="2015-08-13T11:46:00Z">
        <w:r w:rsidR="003C5917">
          <w:rPr>
            <w:rFonts w:cs="Arial"/>
          </w:rPr>
          <w:t>.</w:t>
        </w:r>
      </w:ins>
      <w:ins w:id="705" w:author="Magnus Aldén" w:date="2015-08-13T11:43:00Z">
        <w:r w:rsidR="001177B8" w:rsidRPr="003C5917">
          <w:rPr>
            <w:rFonts w:ascii="Courier New" w:hAnsi="Courier New" w:cs="Courier New"/>
            <w:sz w:val="18"/>
            <w:szCs w:val="18"/>
          </w:rPr>
          <w:br/>
          <w:t xml:space="preserve">a2dismod \* </w:t>
        </w:r>
        <w:r w:rsidR="001177B8" w:rsidRPr="003C5917">
          <w:rPr>
            <w:rFonts w:ascii="Courier New" w:hAnsi="Courier New" w:cs="Courier New"/>
            <w:sz w:val="18"/>
            <w:szCs w:val="18"/>
          </w:rPr>
          <w:br/>
          <w:t xml:space="preserve">a2enmod </w:t>
        </w:r>
        <w:proofErr w:type="spellStart"/>
        <w:r w:rsidR="001177B8" w:rsidRPr="003C5917">
          <w:rPr>
            <w:rFonts w:ascii="Courier New" w:hAnsi="Courier New" w:cs="Courier New"/>
            <w:sz w:val="18"/>
            <w:szCs w:val="18"/>
          </w:rPr>
          <w:t>unique_id</w:t>
        </w:r>
        <w:proofErr w:type="spellEnd"/>
        <w:r w:rsidR="001177B8" w:rsidRPr="003C5917">
          <w:rPr>
            <w:rFonts w:ascii="Courier New" w:hAnsi="Courier New" w:cs="Courier New"/>
            <w:sz w:val="18"/>
            <w:szCs w:val="18"/>
          </w:rPr>
          <w:tab/>
          <w:t># Is used by mod-security</w:t>
        </w:r>
        <w:r w:rsidR="001177B8" w:rsidRPr="003C5917">
          <w:rPr>
            <w:rFonts w:ascii="Courier New" w:hAnsi="Courier New" w:cs="Courier New"/>
            <w:sz w:val="18"/>
            <w:szCs w:val="18"/>
          </w:rPr>
          <w:br/>
          <w:t>a2enmod mod-security</w:t>
        </w:r>
        <w:r w:rsidR="001177B8" w:rsidRPr="003C5917">
          <w:rPr>
            <w:rFonts w:ascii="Courier New" w:hAnsi="Courier New" w:cs="Courier New"/>
            <w:sz w:val="18"/>
            <w:szCs w:val="18"/>
          </w:rPr>
          <w:tab/>
          <w:t># To be able to secure the web</w:t>
        </w:r>
        <w:r w:rsidR="001177B8" w:rsidRPr="003C5917">
          <w:rPr>
            <w:rFonts w:ascii="Courier New" w:hAnsi="Courier New" w:cs="Courier New"/>
            <w:sz w:val="18"/>
            <w:szCs w:val="18"/>
          </w:rPr>
          <w:br/>
          <w:t xml:space="preserve">a2enmod </w:t>
        </w:r>
        <w:proofErr w:type="spellStart"/>
        <w:r w:rsidR="001177B8" w:rsidRPr="003C5917">
          <w:rPr>
            <w:rFonts w:ascii="Courier New" w:hAnsi="Courier New" w:cs="Courier New"/>
            <w:sz w:val="18"/>
            <w:szCs w:val="18"/>
          </w:rPr>
          <w:t>authz_host</w:t>
        </w:r>
        <w:proofErr w:type="spellEnd"/>
        <w:r w:rsidR="001177B8" w:rsidRPr="003C5917">
          <w:rPr>
            <w:rFonts w:ascii="Courier New" w:hAnsi="Courier New" w:cs="Courier New"/>
            <w:sz w:val="18"/>
            <w:szCs w:val="18"/>
          </w:rPr>
          <w:tab/>
          <w:t># To be able to use the Allow, Deny and Order</w:t>
        </w:r>
        <w:r w:rsidR="001177B8" w:rsidRPr="003C5917">
          <w:rPr>
            <w:rFonts w:ascii="Courier New" w:hAnsi="Courier New" w:cs="Courier New"/>
            <w:sz w:val="18"/>
            <w:szCs w:val="18"/>
          </w:rPr>
          <w:br/>
          <w:t>a2enmod mime</w:t>
        </w:r>
        <w:r w:rsidR="001177B8" w:rsidRPr="003C5917">
          <w:rPr>
            <w:rFonts w:ascii="Courier New" w:hAnsi="Courier New" w:cs="Courier New"/>
            <w:sz w:val="18"/>
            <w:szCs w:val="18"/>
          </w:rPr>
          <w:tab/>
          <w:t xml:space="preserve"># To be able to use </w:t>
        </w:r>
        <w:proofErr w:type="spellStart"/>
        <w:r w:rsidR="001177B8" w:rsidRPr="003C5917">
          <w:rPr>
            <w:rFonts w:ascii="Courier New" w:hAnsi="Courier New" w:cs="Courier New"/>
            <w:sz w:val="18"/>
            <w:szCs w:val="18"/>
          </w:rPr>
          <w:t>AddType</w:t>
        </w:r>
        <w:proofErr w:type="spellEnd"/>
        <w:r w:rsidR="001177B8" w:rsidRPr="003C5917">
          <w:rPr>
            <w:rFonts w:ascii="Courier New" w:hAnsi="Courier New" w:cs="Courier New"/>
            <w:sz w:val="18"/>
            <w:szCs w:val="18"/>
          </w:rPr>
          <w:br/>
          <w:t xml:space="preserve">a2enmod </w:t>
        </w:r>
        <w:proofErr w:type="spellStart"/>
        <w:r w:rsidR="001177B8" w:rsidRPr="003C5917">
          <w:rPr>
            <w:rFonts w:ascii="Courier New" w:hAnsi="Courier New" w:cs="Courier New"/>
            <w:sz w:val="18"/>
            <w:szCs w:val="18"/>
          </w:rPr>
          <w:t>dir</w:t>
        </w:r>
        <w:proofErr w:type="spellEnd"/>
        <w:r w:rsidR="001177B8" w:rsidRPr="003C5917">
          <w:rPr>
            <w:rFonts w:ascii="Courier New" w:hAnsi="Courier New" w:cs="Courier New"/>
            <w:sz w:val="18"/>
            <w:szCs w:val="18"/>
          </w:rPr>
          <w:tab/>
          <w:t xml:space="preserve"># To handle </w:t>
        </w:r>
        <w:proofErr w:type="spellStart"/>
        <w:r w:rsidR="001177B8" w:rsidRPr="003C5917">
          <w:rPr>
            <w:rFonts w:ascii="Courier New" w:hAnsi="Courier New" w:cs="Courier New"/>
            <w:sz w:val="18"/>
            <w:szCs w:val="18"/>
          </w:rPr>
          <w:t>DirectoryIndex</w:t>
        </w:r>
        <w:proofErr w:type="spellEnd"/>
        <w:r w:rsidR="001177B8" w:rsidRPr="003C5917">
          <w:rPr>
            <w:rFonts w:ascii="Courier New" w:hAnsi="Courier New" w:cs="Courier New"/>
            <w:sz w:val="18"/>
            <w:szCs w:val="18"/>
          </w:rPr>
          <w:br/>
          <w:t xml:space="preserve">a2enmod </w:t>
        </w:r>
        <w:proofErr w:type="spellStart"/>
        <w:r w:rsidR="001177B8" w:rsidRPr="003C5917">
          <w:rPr>
            <w:rFonts w:ascii="Courier New" w:hAnsi="Courier New" w:cs="Courier New"/>
            <w:sz w:val="18"/>
            <w:szCs w:val="18"/>
          </w:rPr>
          <w:t>ssl</w:t>
        </w:r>
        <w:proofErr w:type="spellEnd"/>
        <w:r w:rsidR="001177B8" w:rsidRPr="003C5917">
          <w:rPr>
            <w:rFonts w:ascii="Courier New" w:hAnsi="Courier New" w:cs="Courier New"/>
            <w:sz w:val="18"/>
            <w:szCs w:val="18"/>
          </w:rPr>
          <w:tab/>
          <w:t># To run SSL</w:t>
        </w:r>
        <w:r w:rsidR="001177B8" w:rsidRPr="003C5917">
          <w:rPr>
            <w:rFonts w:ascii="Courier New" w:hAnsi="Courier New" w:cs="Courier New"/>
            <w:sz w:val="18"/>
            <w:szCs w:val="18"/>
          </w:rPr>
          <w:br/>
          <w:t>a2enmod alias</w:t>
        </w:r>
        <w:r w:rsidR="001177B8" w:rsidRPr="003C5917">
          <w:rPr>
            <w:rFonts w:ascii="Courier New" w:hAnsi="Courier New" w:cs="Courier New"/>
            <w:sz w:val="18"/>
            <w:szCs w:val="18"/>
          </w:rPr>
          <w:tab/>
          <w:t># To be able to do redirects and rewrite</w:t>
        </w:r>
        <w:r w:rsidR="001177B8" w:rsidRPr="00847E3D">
          <w:rPr>
            <w:rFonts w:ascii="Courier New" w:hAnsi="Courier New" w:cs="Courier New"/>
          </w:rPr>
          <w:br/>
        </w:r>
        <w:r w:rsidR="001177B8" w:rsidRPr="00847E3D">
          <w:rPr>
            <w:rFonts w:ascii="Courier New" w:hAnsi="Courier New" w:cs="Courier New"/>
          </w:rPr>
          <w:br/>
        </w:r>
        <w:r w:rsidR="001177B8" w:rsidRPr="00847E3D">
          <w:rPr>
            <w:rFonts w:cs="Arial"/>
          </w:rPr>
          <w:t>If PHP is needed:</w:t>
        </w:r>
        <w:r w:rsidR="001177B8" w:rsidRPr="00847E3D">
          <w:rPr>
            <w:rFonts w:cs="Arial"/>
          </w:rPr>
          <w:br/>
        </w:r>
        <w:r w:rsidR="001177B8" w:rsidRPr="003C5917">
          <w:rPr>
            <w:rFonts w:ascii="Courier New" w:hAnsi="Courier New" w:cs="Courier New"/>
            <w:sz w:val="18"/>
            <w:szCs w:val="18"/>
          </w:rPr>
          <w:t>a2enmod php5</w:t>
        </w:r>
        <w:r w:rsidR="001177B8" w:rsidRPr="003C5917">
          <w:rPr>
            <w:rFonts w:ascii="Courier New" w:hAnsi="Courier New" w:cs="Courier New"/>
            <w:sz w:val="18"/>
            <w:szCs w:val="18"/>
          </w:rPr>
          <w:tab/>
          <w:t># To use PHP5</w:t>
        </w:r>
        <w:r w:rsidR="001177B8" w:rsidRPr="00847E3D">
          <w:rPr>
            <w:rFonts w:ascii="Courier New" w:hAnsi="Courier New" w:cs="Courier New"/>
          </w:rPr>
          <w:br/>
        </w:r>
        <w:r w:rsidR="001177B8" w:rsidRPr="00847E3D">
          <w:rPr>
            <w:rFonts w:ascii="Courier New" w:hAnsi="Courier New" w:cs="Courier New"/>
          </w:rPr>
          <w:br/>
        </w:r>
        <w:r w:rsidR="00F93571">
          <w:t xml:space="preserve">Do </w:t>
        </w:r>
      </w:ins>
      <w:ins w:id="706" w:author="Magnus Aldén" w:date="2015-08-17T14:20:00Z">
        <w:r w:rsidR="00F93571">
          <w:t>not</w:t>
        </w:r>
      </w:ins>
      <w:ins w:id="707" w:author="Magnus Aldén" w:date="2015-08-13T11:43:00Z">
        <w:r w:rsidR="001177B8" w:rsidRPr="003C5917">
          <w:t xml:space="preserve"> use the </w:t>
        </w:r>
        <w:proofErr w:type="spellStart"/>
        <w:r w:rsidR="001177B8" w:rsidRPr="003C5917">
          <w:t>mod_userdir</w:t>
        </w:r>
        <w:proofErr w:type="spellEnd"/>
        <w:r w:rsidR="001177B8" w:rsidRPr="003C5917">
          <w:t xml:space="preserve">, </w:t>
        </w:r>
      </w:ins>
      <w:ins w:id="708" w:author="Magnus Aldén" w:date="2015-08-17T14:20:00Z">
        <w:r w:rsidR="00F93571">
          <w:t xml:space="preserve">since </w:t>
        </w:r>
      </w:ins>
      <w:ins w:id="709" w:author="Magnus Aldén" w:date="2015-08-13T11:43:00Z">
        <w:r w:rsidR="001177B8" w:rsidRPr="003C5917">
          <w:t>it would enable /~username and is not allowed to be used.</w:t>
        </w:r>
      </w:ins>
    </w:p>
    <w:p w:rsidR="0090078B" w:rsidRDefault="0090078B" w:rsidP="005755F5">
      <w:pPr>
        <w:keepNext/>
        <w:keepLines/>
        <w:spacing w:before="180"/>
        <w:outlineLvl w:val="1"/>
        <w:rPr>
          <w:ins w:id="710" w:author="Magnus Aldén" w:date="2015-08-13T11:48:00Z"/>
          <w:b/>
          <w:lang w:eastAsia="zh-CN"/>
        </w:rPr>
      </w:pPr>
      <w:bookmarkStart w:id="711" w:name="_GoBack"/>
      <w:bookmarkEnd w:id="711"/>
    </w:p>
    <w:p w:rsidR="005755F5" w:rsidRDefault="005755F5" w:rsidP="005755F5">
      <w:pPr>
        <w:keepNext/>
        <w:keepLines/>
        <w:spacing w:before="180"/>
        <w:outlineLvl w:val="1"/>
        <w:rPr>
          <w:ins w:id="712" w:author="Magnus Aldén" w:date="2015-08-07T15:59:00Z"/>
          <w:b/>
          <w:lang w:eastAsia="zh-CN"/>
        </w:rPr>
      </w:pPr>
      <w:ins w:id="713" w:author="Magnus Aldén" w:date="2015-08-07T15:59:00Z">
        <w:r>
          <w:rPr>
            <w:b/>
            <w:lang w:eastAsia="zh-CN"/>
          </w:rPr>
          <w:t>Expected Results:</w:t>
        </w:r>
      </w:ins>
    </w:p>
    <w:p w:rsidR="005755F5" w:rsidRPr="003C1275" w:rsidRDefault="005755F5" w:rsidP="005755F5">
      <w:pPr>
        <w:pStyle w:val="ListParagraph"/>
        <w:keepNext/>
        <w:keepLines/>
        <w:numPr>
          <w:ilvl w:val="0"/>
          <w:numId w:val="29"/>
        </w:numPr>
        <w:spacing w:before="180"/>
        <w:outlineLvl w:val="1"/>
        <w:rPr>
          <w:ins w:id="714" w:author="Magnus Aldén" w:date="2015-08-07T15:59:00Z"/>
          <w:rFonts w:eastAsiaTheme="minorEastAsia"/>
          <w:lang w:eastAsia="ja-JP"/>
        </w:rPr>
      </w:pPr>
      <w:ins w:id="715" w:author="Magnus Aldén" w:date="2015-08-07T15:59:00Z">
        <w:r>
          <w:rPr>
            <w:rFonts w:eastAsiaTheme="minorEastAsia"/>
            <w:lang w:eastAsia="ja-JP"/>
          </w:rPr>
          <w:t xml:space="preserve">No default content </w:t>
        </w:r>
      </w:ins>
      <w:ins w:id="716" w:author="Magnus Aldén" w:date="2015-08-07T16:00:00Z">
        <w:r>
          <w:rPr>
            <w:rFonts w:eastAsiaTheme="minorEastAsia"/>
            <w:lang w:eastAsia="ja-JP"/>
          </w:rPr>
          <w:t>(</w:t>
        </w:r>
        <w:r w:rsidRPr="00C50AB2">
          <w:rPr>
            <w:spacing w:val="2"/>
          </w:rPr>
          <w:t>examples</w:t>
        </w:r>
        <w:r w:rsidRPr="00C50AB2">
          <w:t>,</w:t>
        </w:r>
        <w:r w:rsidRPr="00C50AB2">
          <w:rPr>
            <w:spacing w:val="-2"/>
          </w:rPr>
          <w:t xml:space="preserve"> </w:t>
        </w:r>
        <w:r w:rsidRPr="00C50AB2">
          <w:rPr>
            <w:spacing w:val="2"/>
          </w:rPr>
          <w:t>hel</w:t>
        </w:r>
        <w:r w:rsidRPr="00C50AB2">
          <w:t>p</w:t>
        </w:r>
        <w:r w:rsidRPr="00C50AB2">
          <w:rPr>
            <w:spacing w:val="3"/>
          </w:rPr>
          <w:t xml:space="preserve"> </w:t>
        </w:r>
        <w:r w:rsidRPr="00C50AB2">
          <w:rPr>
            <w:spacing w:val="2"/>
          </w:rPr>
          <w:t>files</w:t>
        </w:r>
        <w:r w:rsidRPr="00C50AB2">
          <w:t>,</w:t>
        </w:r>
        <w:r w:rsidRPr="00C50AB2">
          <w:rPr>
            <w:spacing w:val="3"/>
          </w:rPr>
          <w:t xml:space="preserve"> </w:t>
        </w:r>
        <w:r w:rsidRPr="00C50AB2">
          <w:rPr>
            <w:spacing w:val="2"/>
          </w:rPr>
          <w:t>documentation</w:t>
        </w:r>
        <w:r w:rsidRPr="00C50AB2">
          <w:t>,</w:t>
        </w:r>
        <w:r w:rsidRPr="00C50AB2">
          <w:rPr>
            <w:spacing w:val="-5"/>
          </w:rPr>
          <w:t xml:space="preserve"> </w:t>
        </w:r>
        <w:r w:rsidRPr="00C50AB2">
          <w:rPr>
            <w:spacing w:val="2"/>
          </w:rPr>
          <w:t>aliases</w:t>
        </w:r>
      </w:ins>
      <w:ins w:id="717" w:author="Magnus Aldén" w:date="2015-08-07T16:01:00Z">
        <w:r w:rsidR="00ED43A8">
          <w:rPr>
            <w:spacing w:val="2"/>
          </w:rPr>
          <w:t xml:space="preserve">, </w:t>
        </w:r>
      </w:ins>
      <w:ins w:id="718" w:author="Magnus Aldén" w:date="2015-08-07T16:08:00Z">
        <w:r w:rsidR="00ED43A8">
          <w:rPr>
            <w:spacing w:val="2"/>
          </w:rPr>
          <w:t>un-</w:t>
        </w:r>
      </w:ins>
      <w:ins w:id="719" w:author="Magnus Aldén" w:date="2015-08-07T16:01:00Z">
        <w:r>
          <w:rPr>
            <w:spacing w:val="2"/>
          </w:rPr>
          <w:t xml:space="preserve">needed </w:t>
        </w:r>
      </w:ins>
      <w:ins w:id="720" w:author="Magnus Aldén" w:date="2015-08-07T16:16:00Z">
        <w:r w:rsidR="00976930">
          <w:rPr>
            <w:spacing w:val="2"/>
          </w:rPr>
          <w:t xml:space="preserve">directories or </w:t>
        </w:r>
      </w:ins>
      <w:ins w:id="721" w:author="Magnus Aldén" w:date="2015-08-07T16:01:00Z">
        <w:r>
          <w:rPr>
            <w:spacing w:val="2"/>
          </w:rPr>
          <w:t>manuals</w:t>
        </w:r>
      </w:ins>
      <w:ins w:id="722" w:author="Magnus Aldén" w:date="2015-08-07T16:00:00Z">
        <w:r w:rsidRPr="00C50AB2">
          <w:t>)</w:t>
        </w:r>
      </w:ins>
      <w:ins w:id="723" w:author="Magnus Aldén" w:date="2015-08-07T16:01:00Z">
        <w:r>
          <w:t xml:space="preserve"> has be</w:t>
        </w:r>
        <w:r w:rsidR="00B6439F">
          <w:t xml:space="preserve">en found to remain on </w:t>
        </w:r>
      </w:ins>
      <w:ins w:id="724" w:author="Magnus Aldén" w:date="2015-08-07T16:06:00Z">
        <w:r w:rsidR="00B6439F">
          <w:t>any</w:t>
        </w:r>
      </w:ins>
      <w:ins w:id="725" w:author="Magnus Aldén" w:date="2015-08-07T16:01:00Z">
        <w:r w:rsidR="00B6439F">
          <w:t xml:space="preserve"> </w:t>
        </w:r>
      </w:ins>
      <w:ins w:id="726" w:author="Magnus Aldén" w:date="2015-08-07T16:05:00Z">
        <w:r w:rsidR="00B6439F">
          <w:t>Web server</w:t>
        </w:r>
      </w:ins>
      <w:ins w:id="727" w:author="Magnus Aldén" w:date="2015-08-07T16:06:00Z">
        <w:r w:rsidR="00B6439F">
          <w:t xml:space="preserve"> component</w:t>
        </w:r>
      </w:ins>
      <w:ins w:id="728" w:author="Magnus Aldén" w:date="2015-08-07T15:59:00Z">
        <w:r>
          <w:rPr>
            <w:rFonts w:eastAsiaTheme="minorEastAsia"/>
            <w:lang w:eastAsia="ja-JP"/>
          </w:rPr>
          <w:t>.</w:t>
        </w:r>
      </w:ins>
    </w:p>
    <w:p w:rsidR="005755F5" w:rsidRDefault="005755F5" w:rsidP="005755F5">
      <w:pPr>
        <w:keepNext/>
        <w:keepLines/>
        <w:spacing w:before="180"/>
        <w:outlineLvl w:val="1"/>
        <w:rPr>
          <w:ins w:id="729" w:author="Magnus Aldén" w:date="2015-08-07T15:59:00Z"/>
          <w:b/>
          <w:lang w:val="en-US" w:eastAsia="zh-CN"/>
        </w:rPr>
      </w:pPr>
      <w:ins w:id="730" w:author="Magnus Aldén" w:date="2015-08-07T15:59:00Z">
        <w:r>
          <w:rPr>
            <w:b/>
            <w:lang w:val="en-US" w:eastAsia="zh-CN"/>
          </w:rPr>
          <w:t>Expected format of evidence:</w:t>
        </w:r>
      </w:ins>
    </w:p>
    <w:p w:rsidR="005755F5" w:rsidRDefault="005755F5" w:rsidP="005755F5">
      <w:pPr>
        <w:spacing w:after="0"/>
        <w:rPr>
          <w:ins w:id="731" w:author="Magnus Aldén" w:date="2015-08-07T15:59:00Z"/>
        </w:rPr>
      </w:pPr>
      <w:ins w:id="732" w:author="Magnus Aldén" w:date="2015-08-07T15:59:00Z">
        <w:r>
          <w:t>A testing report provided by the testing agency which will consist of the following information:</w:t>
        </w:r>
      </w:ins>
    </w:p>
    <w:p w:rsidR="005755F5" w:rsidRDefault="005755F5" w:rsidP="005755F5">
      <w:pPr>
        <w:pStyle w:val="ListParagraph"/>
        <w:numPr>
          <w:ilvl w:val="0"/>
          <w:numId w:val="28"/>
        </w:numPr>
        <w:rPr>
          <w:ins w:id="733" w:author="Magnus Aldén" w:date="2015-08-07T15:59:00Z"/>
        </w:rPr>
      </w:pPr>
      <w:ins w:id="734" w:author="Magnus Aldén" w:date="2015-08-07T15:59:00Z">
        <w:r>
          <w:t>Log files and screen shots of test executions</w:t>
        </w:r>
      </w:ins>
      <w:ins w:id="735" w:author="Magnus Aldén" w:date="2015-08-13T12:00:00Z">
        <w:r w:rsidR="0093432C">
          <w:t>.</w:t>
        </w:r>
      </w:ins>
    </w:p>
    <w:p w:rsidR="005755F5" w:rsidRPr="00CB1132" w:rsidRDefault="005755F5" w:rsidP="005755F5">
      <w:pPr>
        <w:pStyle w:val="ListParagraph"/>
        <w:numPr>
          <w:ilvl w:val="0"/>
          <w:numId w:val="28"/>
        </w:numPr>
        <w:rPr>
          <w:ins w:id="736" w:author="Magnus Aldén" w:date="2015-08-07T15:59:00Z"/>
        </w:rPr>
      </w:pPr>
      <w:ins w:id="737" w:author="Magnus Aldén" w:date="2015-08-07T15:59:00Z">
        <w:r>
          <w:t>Test result (Passed or not)</w:t>
        </w:r>
      </w:ins>
      <w:ins w:id="738" w:author="Magnus Aldén" w:date="2015-08-13T12:00:00Z">
        <w:r w:rsidR="0093432C">
          <w:t>.</w:t>
        </w:r>
      </w:ins>
    </w:p>
    <w:p w:rsidR="00D0271C" w:rsidRDefault="00D0271C" w:rsidP="006F4CFF">
      <w:pPr>
        <w:rPr>
          <w:rFonts w:ascii="Arial" w:hAnsi="Arial"/>
          <w:sz w:val="22"/>
          <w:lang w:val="en-US"/>
        </w:rPr>
      </w:pPr>
    </w:p>
    <w:p w:rsidR="00A44B9A" w:rsidRDefault="00A44B9A" w:rsidP="00A44B9A">
      <w:pPr>
        <w:jc w:val="center"/>
        <w:rPr>
          <w:noProof/>
        </w:rPr>
      </w:pPr>
      <w:r>
        <w:rPr>
          <w:rFonts w:cs="Arial"/>
          <w:noProof/>
          <w:sz w:val="44"/>
          <w:szCs w:val="44"/>
        </w:rPr>
        <w:t>***</w:t>
      </w:r>
      <w:r>
        <w:rPr>
          <w:rFonts w:cs="Arial"/>
          <w:noProof/>
          <w:sz w:val="44"/>
          <w:szCs w:val="44"/>
        </w:rPr>
        <w:tab/>
        <w:t>END OF 8th CHANGE</w:t>
      </w:r>
      <w:r>
        <w:rPr>
          <w:rFonts w:cs="Arial"/>
          <w:noProof/>
          <w:sz w:val="44"/>
          <w:szCs w:val="44"/>
        </w:rPr>
        <w:tab/>
        <w:t>***</w:t>
      </w:r>
    </w:p>
    <w:p w:rsidR="00A44B9A" w:rsidRDefault="00A44B9A"/>
    <w:p w:rsidR="00A44B9A" w:rsidRDefault="00A44B9A"/>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9th CHANGE</w:t>
      </w:r>
      <w:r>
        <w:rPr>
          <w:rFonts w:cs="Arial"/>
          <w:noProof/>
          <w:sz w:val="44"/>
          <w:szCs w:val="44"/>
        </w:rPr>
        <w:tab/>
        <w:t>***</w:t>
      </w:r>
    </w:p>
    <w:p w:rsidR="00E114C4" w:rsidRDefault="00E114C4" w:rsidP="00E114C4">
      <w:pPr>
        <w:pStyle w:val="Heading4"/>
      </w:pPr>
      <w:r>
        <w:t>5.3.4.9</w:t>
      </w:r>
      <w:r>
        <w:tab/>
        <w:t>No directory listings</w:t>
      </w:r>
    </w:p>
    <w:p w:rsidR="00E114C4" w:rsidRPr="00B36967" w:rsidRDefault="00E114C4" w:rsidP="00E114C4">
      <w:r w:rsidRPr="00B36967">
        <w:rPr>
          <w:i/>
        </w:rPr>
        <w:t>Requirement Name</w:t>
      </w:r>
      <w:r w:rsidRPr="00B36967">
        <w:t xml:space="preserve">: </w:t>
      </w:r>
      <w:r>
        <w:t>No directory listings / Directory Brow</w:t>
      </w:r>
      <w:ins w:id="739" w:author="Magnus Aldén" w:date="2015-08-13T11:59:00Z">
        <w:r w:rsidR="0093432C">
          <w:t>s</w:t>
        </w:r>
      </w:ins>
      <w:r>
        <w:t>ing.</w:t>
      </w:r>
    </w:p>
    <w:p w:rsidR="00E114C4" w:rsidRPr="00B36967" w:rsidRDefault="00E114C4" w:rsidP="00E114C4">
      <w:r w:rsidRPr="00B36967">
        <w:rPr>
          <w:i/>
        </w:rPr>
        <w:t xml:space="preserve">Requirement Reference: </w:t>
      </w:r>
      <w:r w:rsidRPr="00B36967">
        <w:t xml:space="preserve">TBA </w:t>
      </w:r>
    </w:p>
    <w:p w:rsidR="00E114C4" w:rsidRPr="00B36967" w:rsidRDefault="00E114C4" w:rsidP="00E114C4">
      <w:r w:rsidRPr="00B36967">
        <w:rPr>
          <w:i/>
        </w:rPr>
        <w:t>Requirement Description</w:t>
      </w:r>
      <w:r w:rsidRPr="00B36967">
        <w:t xml:space="preserve">: </w:t>
      </w:r>
      <w:r w:rsidRPr="00C50AB2">
        <w:t>Directory</w:t>
      </w:r>
      <w:r w:rsidRPr="00C50AB2">
        <w:rPr>
          <w:spacing w:val="-7"/>
        </w:rPr>
        <w:t xml:space="preserve"> </w:t>
      </w:r>
      <w:r w:rsidRPr="00C50AB2">
        <w:t>listings</w:t>
      </w:r>
      <w:r w:rsidRPr="00C50AB2">
        <w:rPr>
          <w:spacing w:val="-6"/>
        </w:rPr>
        <w:t xml:space="preserve"> </w:t>
      </w:r>
      <w:r w:rsidRPr="00C50AB2">
        <w:t>(indexing)</w:t>
      </w:r>
      <w:r w:rsidRPr="00C50AB2">
        <w:rPr>
          <w:spacing w:val="-8"/>
        </w:rPr>
        <w:t xml:space="preserve"> </w:t>
      </w:r>
      <w:r>
        <w:rPr>
          <w:spacing w:val="-8"/>
        </w:rPr>
        <w:t xml:space="preserve">/ “Directory browsing” </w:t>
      </w:r>
      <w:r w:rsidRPr="00C50AB2">
        <w:t>shall</w:t>
      </w:r>
      <w:r w:rsidRPr="00C50AB2">
        <w:rPr>
          <w:spacing w:val="-4"/>
        </w:rPr>
        <w:t xml:space="preserve"> </w:t>
      </w:r>
      <w:r w:rsidRPr="00C50AB2">
        <w:t>be</w:t>
      </w:r>
      <w:r w:rsidRPr="00C50AB2">
        <w:rPr>
          <w:spacing w:val="-2"/>
        </w:rPr>
        <w:t xml:space="preserve"> </w:t>
      </w:r>
      <w:r w:rsidRPr="00C50AB2">
        <w:t>deactivated.</w:t>
      </w:r>
    </w:p>
    <w:p w:rsidR="00E114C4" w:rsidRPr="00B36967" w:rsidRDefault="00E114C4" w:rsidP="00E114C4">
      <w:r w:rsidRPr="00B36967">
        <w:rPr>
          <w:i/>
        </w:rPr>
        <w:t>Threat References</w:t>
      </w:r>
      <w:r w:rsidRPr="00B36967">
        <w:t>: TBA</w:t>
      </w:r>
    </w:p>
    <w:p w:rsidR="00E114C4" w:rsidRPr="00B36967" w:rsidRDefault="00E114C4" w:rsidP="00E114C4">
      <w:r w:rsidRPr="00B36967">
        <w:rPr>
          <w:i/>
        </w:rPr>
        <w:t>Security Objective References</w:t>
      </w:r>
      <w:r w:rsidRPr="00B36967">
        <w:t>: TBA</w:t>
      </w:r>
    </w:p>
    <w:p w:rsidR="00E114C4" w:rsidRDefault="00E114C4" w:rsidP="00E114C4">
      <w:pPr>
        <w:rPr>
          <w:ins w:id="740" w:author="Magnus Aldén" w:date="2015-08-07T16:17:00Z"/>
        </w:rPr>
      </w:pPr>
      <w:r w:rsidRPr="00B36967">
        <w:rPr>
          <w:i/>
        </w:rPr>
        <w:t>Test Case</w:t>
      </w:r>
      <w:r w:rsidRPr="00B36967">
        <w:t xml:space="preserve">: </w:t>
      </w:r>
      <w:del w:id="741" w:author="Magnus Aldén" w:date="2015-08-06T10:43:00Z">
        <w:r w:rsidRPr="00B36967" w:rsidDel="00DB3B68">
          <w:delText>TBA</w:delText>
        </w:r>
      </w:del>
    </w:p>
    <w:p w:rsidR="00821E42" w:rsidRDefault="00821E42" w:rsidP="00821E42">
      <w:pPr>
        <w:rPr>
          <w:ins w:id="742" w:author="Magnus Aldén" w:date="2015-08-07T16:17:00Z"/>
          <w:b/>
        </w:rPr>
      </w:pPr>
      <w:ins w:id="743" w:author="Magnus Aldén" w:date="2015-08-07T16:17:00Z">
        <w:r>
          <w:rPr>
            <w:b/>
            <w:i/>
            <w:lang w:val="en-US"/>
          </w:rPr>
          <w:t>Test Name</w:t>
        </w:r>
        <w:r w:rsidR="00780404">
          <w:rPr>
            <w:b/>
            <w:lang w:val="en-US"/>
          </w:rPr>
          <w:t>: TC_NO_D</w:t>
        </w:r>
      </w:ins>
      <w:ins w:id="744" w:author="Magnus Aldén" w:date="2015-08-10T09:29:00Z">
        <w:r w:rsidR="00780404">
          <w:rPr>
            <w:b/>
            <w:lang w:val="en-US"/>
          </w:rPr>
          <w:t>IRECTORY</w:t>
        </w:r>
      </w:ins>
      <w:ins w:id="745" w:author="Magnus Aldén" w:date="2015-08-07T16:17:00Z">
        <w:r w:rsidR="00780404">
          <w:rPr>
            <w:b/>
            <w:lang w:val="en-US"/>
          </w:rPr>
          <w:t>_</w:t>
        </w:r>
      </w:ins>
      <w:ins w:id="746" w:author="Magnus Aldén" w:date="2015-08-10T09:29:00Z">
        <w:r w:rsidR="00780404">
          <w:rPr>
            <w:b/>
            <w:lang w:val="en-US"/>
          </w:rPr>
          <w:t>LISTINGS</w:t>
        </w:r>
      </w:ins>
    </w:p>
    <w:p w:rsidR="00821E42" w:rsidRDefault="00821E42" w:rsidP="00821E42">
      <w:pPr>
        <w:keepNext/>
        <w:keepLines/>
        <w:spacing w:before="180"/>
        <w:outlineLvl w:val="1"/>
        <w:rPr>
          <w:ins w:id="747" w:author="Magnus Aldén" w:date="2015-08-07T16:17:00Z"/>
          <w:b/>
          <w:lang w:eastAsia="zh-CN"/>
        </w:rPr>
      </w:pPr>
      <w:ins w:id="748" w:author="Magnus Aldén" w:date="2015-08-07T16:17:00Z">
        <w:r>
          <w:rPr>
            <w:b/>
            <w:lang w:eastAsia="zh-CN"/>
          </w:rPr>
          <w:t>Purpose:</w:t>
        </w:r>
      </w:ins>
    </w:p>
    <w:p w:rsidR="00821E42" w:rsidRDefault="00821E42" w:rsidP="00821E42">
      <w:pPr>
        <w:rPr>
          <w:ins w:id="749" w:author="Magnus Aldén" w:date="2015-08-07T16:17:00Z"/>
          <w:lang w:val="en-US"/>
        </w:rPr>
      </w:pPr>
      <w:ins w:id="750" w:author="Magnus Aldén" w:date="2015-08-07T16:17:00Z">
        <w:r>
          <w:t xml:space="preserve">To verify that </w:t>
        </w:r>
      </w:ins>
      <w:ins w:id="751" w:author="Magnus Aldén" w:date="2015-08-07T16:19:00Z">
        <w:r w:rsidR="00414620">
          <w:t>Directory listings / Directory browsing has been deactivated in all Web server components.</w:t>
        </w:r>
      </w:ins>
    </w:p>
    <w:p w:rsidR="00821E42" w:rsidRDefault="00821E42" w:rsidP="00821E42">
      <w:pPr>
        <w:keepNext/>
        <w:keepLines/>
        <w:spacing w:before="180"/>
        <w:outlineLvl w:val="1"/>
        <w:rPr>
          <w:ins w:id="752" w:author="Magnus Aldén" w:date="2015-08-07T16:17:00Z"/>
          <w:b/>
          <w:lang w:eastAsia="zh-CN"/>
        </w:rPr>
      </w:pPr>
      <w:ins w:id="753" w:author="Magnus Aldén" w:date="2015-08-07T16:17:00Z">
        <w:r>
          <w:rPr>
            <w:b/>
            <w:lang w:eastAsia="zh-CN"/>
          </w:rPr>
          <w:lastRenderedPageBreak/>
          <w:t>Procedure and execution steps</w:t>
        </w:r>
      </w:ins>
    </w:p>
    <w:p w:rsidR="00821E42" w:rsidRDefault="00821E42" w:rsidP="00821E42">
      <w:pPr>
        <w:keepNext/>
        <w:keepLines/>
        <w:spacing w:before="180"/>
        <w:ind w:left="284"/>
        <w:outlineLvl w:val="1"/>
        <w:rPr>
          <w:ins w:id="754" w:author="Magnus Aldén" w:date="2015-08-07T16:17:00Z"/>
          <w:b/>
          <w:lang w:eastAsia="zh-CN"/>
        </w:rPr>
      </w:pPr>
      <w:ins w:id="755" w:author="Magnus Aldén" w:date="2015-08-07T16:17:00Z">
        <w:r>
          <w:rPr>
            <w:b/>
            <w:lang w:eastAsia="zh-CN"/>
          </w:rPr>
          <w:t>Pre-Conditions:</w:t>
        </w:r>
      </w:ins>
    </w:p>
    <w:p w:rsidR="00821E42" w:rsidRDefault="00821E42" w:rsidP="00821E42">
      <w:pPr>
        <w:pStyle w:val="ListParagraph"/>
        <w:numPr>
          <w:ilvl w:val="0"/>
          <w:numId w:val="25"/>
        </w:numPr>
        <w:rPr>
          <w:ins w:id="756" w:author="Magnus Aldén" w:date="2015-08-07T16:17:00Z"/>
        </w:rPr>
      </w:pPr>
      <w:ins w:id="757" w:author="Magnus Aldén" w:date="2015-08-07T16:17:00Z">
        <w:r>
          <w:rPr>
            <w:rFonts w:eastAsiaTheme="minorEastAsia"/>
            <w:lang w:eastAsia="ja-JP"/>
          </w:rPr>
          <w:t>The tester has administrative privileges</w:t>
        </w:r>
      </w:ins>
    </w:p>
    <w:p w:rsidR="00794AA3" w:rsidRPr="00D318C1" w:rsidRDefault="00821E42" w:rsidP="00794AA3">
      <w:pPr>
        <w:pStyle w:val="ListParagraph"/>
        <w:numPr>
          <w:ilvl w:val="0"/>
          <w:numId w:val="25"/>
        </w:numPr>
        <w:rPr>
          <w:ins w:id="758" w:author="Magnus Aldén" w:date="2015-08-17T12:42:00Z"/>
        </w:rPr>
      </w:pPr>
      <w:ins w:id="759" w:author="Magnus Aldén" w:date="2015-08-07T16:17:00Z">
        <w:r>
          <w:rPr>
            <w:rFonts w:eastAsiaTheme="minorEastAsia"/>
            <w:lang w:eastAsia="ja-JP"/>
          </w:rPr>
          <w:t>A tester machine is available.</w:t>
        </w:r>
      </w:ins>
      <w:ins w:id="760" w:author="Magnus Aldén" w:date="2015-08-17T12:42:00Z">
        <w:r w:rsidR="00794AA3" w:rsidRPr="00794AA3">
          <w:t xml:space="preserve"> </w:t>
        </w:r>
      </w:ins>
    </w:p>
    <w:p w:rsidR="00821E42" w:rsidRDefault="00794AA3" w:rsidP="00794AA3">
      <w:pPr>
        <w:pStyle w:val="ListParagraph"/>
        <w:numPr>
          <w:ilvl w:val="0"/>
          <w:numId w:val="25"/>
        </w:numPr>
        <w:rPr>
          <w:ins w:id="761" w:author="Magnus Aldén" w:date="2015-08-07T16:17:00Z"/>
        </w:rPr>
      </w:pPr>
      <w:ins w:id="762" w:author="Magnus Aldén" w:date="2015-08-17T12:42:00Z">
        <w:r>
          <w:rPr>
            <w:rFonts w:eastAsiaTheme="minorEastAsia"/>
            <w:lang w:eastAsia="ja-JP"/>
          </w:rPr>
          <w:t>Recommended: an automatic assessment tool has been configured / script adapted in line with the Requirement Description.</w:t>
        </w:r>
      </w:ins>
    </w:p>
    <w:p w:rsidR="00821E42" w:rsidRDefault="00821E42" w:rsidP="00821E42">
      <w:pPr>
        <w:keepNext/>
        <w:keepLines/>
        <w:spacing w:before="180"/>
        <w:ind w:left="284"/>
        <w:outlineLvl w:val="1"/>
        <w:rPr>
          <w:ins w:id="763" w:author="Magnus Aldén" w:date="2015-08-07T16:17:00Z"/>
          <w:b/>
          <w:lang w:eastAsia="zh-CN"/>
        </w:rPr>
      </w:pPr>
      <w:ins w:id="764" w:author="Magnus Aldén" w:date="2015-08-07T16:17:00Z">
        <w:r>
          <w:rPr>
            <w:b/>
            <w:lang w:eastAsia="zh-CN"/>
          </w:rPr>
          <w:t>Execution Steps</w:t>
        </w:r>
      </w:ins>
    </w:p>
    <w:p w:rsidR="00821E42" w:rsidRDefault="00821E42" w:rsidP="007E5FBB">
      <w:pPr>
        <w:pStyle w:val="ListParagraph"/>
        <w:numPr>
          <w:ilvl w:val="0"/>
          <w:numId w:val="35"/>
        </w:numPr>
        <w:rPr>
          <w:ins w:id="765" w:author="Magnus Aldén" w:date="2015-08-06T10:43:00Z"/>
        </w:rPr>
      </w:pPr>
      <w:ins w:id="766" w:author="Magnus Aldén" w:date="2015-08-07T16:17:00Z">
        <w:r>
          <w:t xml:space="preserve">Check that </w:t>
        </w:r>
      </w:ins>
      <w:ins w:id="767" w:author="Magnus Aldén" w:date="2015-08-07T16:24:00Z">
        <w:r w:rsidR="0069621E" w:rsidRPr="00C50AB2">
          <w:t>Directory</w:t>
        </w:r>
        <w:r w:rsidR="0069621E" w:rsidRPr="00C50AB2">
          <w:rPr>
            <w:spacing w:val="-7"/>
          </w:rPr>
          <w:t xml:space="preserve"> </w:t>
        </w:r>
        <w:proofErr w:type="gramStart"/>
        <w:r w:rsidR="0069621E" w:rsidRPr="00C50AB2">
          <w:t>listings</w:t>
        </w:r>
        <w:r w:rsidR="0069621E" w:rsidRPr="00C50AB2">
          <w:rPr>
            <w:spacing w:val="-6"/>
          </w:rPr>
          <w:t xml:space="preserve"> </w:t>
        </w:r>
        <w:r w:rsidR="0069621E" w:rsidRPr="00C50AB2">
          <w:t>(indexing)</w:t>
        </w:r>
        <w:r w:rsidR="0069621E" w:rsidRPr="00C50AB2">
          <w:rPr>
            <w:spacing w:val="-8"/>
          </w:rPr>
          <w:t xml:space="preserve"> </w:t>
        </w:r>
        <w:r w:rsidR="0069621E">
          <w:rPr>
            <w:spacing w:val="-8"/>
          </w:rPr>
          <w:t xml:space="preserve">/ “Directory browsing” </w:t>
        </w:r>
        <w:r w:rsidR="0069621E">
          <w:t>has</w:t>
        </w:r>
        <w:proofErr w:type="gramEnd"/>
        <w:r w:rsidR="0069621E" w:rsidRPr="00C50AB2">
          <w:rPr>
            <w:spacing w:val="-4"/>
          </w:rPr>
          <w:t xml:space="preserve"> </w:t>
        </w:r>
        <w:r w:rsidR="0069621E" w:rsidRPr="00C50AB2">
          <w:t>be</w:t>
        </w:r>
        <w:r w:rsidR="0069621E">
          <w:t>en</w:t>
        </w:r>
        <w:r w:rsidR="0069621E" w:rsidRPr="00C50AB2">
          <w:rPr>
            <w:spacing w:val="-2"/>
          </w:rPr>
          <w:t xml:space="preserve"> </w:t>
        </w:r>
        <w:r w:rsidR="0069621E" w:rsidRPr="00C50AB2">
          <w:t>deactivated</w:t>
        </w:r>
        <w:r w:rsidR="0069621E">
          <w:t xml:space="preserve"> in all Web server components</w:t>
        </w:r>
        <w:r w:rsidR="0069621E" w:rsidRPr="00C50AB2">
          <w:t>.</w:t>
        </w:r>
      </w:ins>
    </w:p>
    <w:p w:rsidR="00DB3B68" w:rsidDel="00821E42" w:rsidRDefault="00DB3B68" w:rsidP="00E114C4">
      <w:pPr>
        <w:rPr>
          <w:del w:id="768" w:author="Magnus Aldén" w:date="2015-08-07T16:17:00Z"/>
        </w:rPr>
      </w:pPr>
    </w:p>
    <w:p w:rsidR="00BB719B" w:rsidRPr="00E114C4" w:rsidRDefault="00BB719B" w:rsidP="00BB719B">
      <w:pPr>
        <w:rPr>
          <w:ins w:id="769" w:author="Magnus Aldén" w:date="2015-08-06T18:12:00Z"/>
        </w:rPr>
      </w:pPr>
      <w:ins w:id="770" w:author="Magnus Aldén" w:date="2015-08-06T18:12:00Z">
        <w:r>
          <w:t>Test guidance/example, for Microsoft IIS:</w:t>
        </w:r>
      </w:ins>
    </w:p>
    <w:p w:rsidR="00BB719B" w:rsidRDefault="00BB719B" w:rsidP="00BB719B">
      <w:pPr>
        <w:rPr>
          <w:ins w:id="771" w:author="Magnus Aldén" w:date="2015-08-06T18:12:00Z"/>
          <w:rFonts w:cs="Arial"/>
          <w:iCs/>
          <w:color w:val="0000FF"/>
        </w:rPr>
      </w:pPr>
      <w:ins w:id="772" w:author="Magnus Aldén" w:date="2015-08-06T18:12:00Z">
        <w:r>
          <w:rPr>
            <w:rFonts w:cs="Arial"/>
            <w:iCs/>
            <w:color w:val="0000FF"/>
          </w:rPr>
          <w:t xml:space="preserve">IIS 7.0:  requirement is </w:t>
        </w:r>
        <w:proofErr w:type="spellStart"/>
        <w:r>
          <w:rPr>
            <w:rFonts w:cs="Arial"/>
            <w:iCs/>
            <w:color w:val="0000FF"/>
          </w:rPr>
          <w:t>filfulled</w:t>
        </w:r>
        <w:proofErr w:type="spellEnd"/>
        <w:r>
          <w:rPr>
            <w:rFonts w:cs="Arial"/>
            <w:iCs/>
            <w:color w:val="0000FF"/>
          </w:rPr>
          <w:t xml:space="preserve"> if IIS 7.0 default installation. To check it: in “Internet Information Services (ISS) Manager”, “Server home” and “Directory Browsing”.</w:t>
        </w:r>
      </w:ins>
    </w:p>
    <w:p w:rsidR="00F7396E" w:rsidRDefault="00BB719B" w:rsidP="001C13E0">
      <w:pPr>
        <w:rPr>
          <w:ins w:id="773" w:author="Magnus Aldén" w:date="2015-08-13T12:03:00Z"/>
          <w:rFonts w:cs="Arial"/>
        </w:rPr>
      </w:pPr>
      <w:ins w:id="774" w:author="Magnus Aldén" w:date="2015-08-06T18:12:00Z">
        <w:r>
          <w:rPr>
            <w:rFonts w:cs="Arial"/>
            <w:iCs/>
            <w:color w:val="0000FF"/>
          </w:rPr>
          <w:t>IIS 6.0: r</w:t>
        </w:r>
        <w:r w:rsidR="00F2418C">
          <w:rPr>
            <w:rFonts w:cs="Arial"/>
            <w:iCs/>
            <w:color w:val="0000FF"/>
          </w:rPr>
          <w:t xml:space="preserve">equirement is </w:t>
        </w:r>
        <w:proofErr w:type="spellStart"/>
        <w:r w:rsidR="00F2418C">
          <w:rPr>
            <w:rFonts w:cs="Arial"/>
            <w:iCs/>
            <w:color w:val="0000FF"/>
          </w:rPr>
          <w:t>filfulled</w:t>
        </w:r>
        <w:proofErr w:type="spellEnd"/>
        <w:r w:rsidR="00F2418C">
          <w:rPr>
            <w:rFonts w:cs="Arial"/>
            <w:iCs/>
            <w:color w:val="0000FF"/>
          </w:rPr>
          <w:t xml:space="preserve"> if IIS </w:t>
        </w:r>
      </w:ins>
      <w:ins w:id="775" w:author="Magnus Aldén" w:date="2015-08-13T12:02:00Z">
        <w:r w:rsidR="00F2418C">
          <w:rPr>
            <w:rFonts w:cs="Arial"/>
            <w:iCs/>
            <w:color w:val="0000FF"/>
          </w:rPr>
          <w:t>6</w:t>
        </w:r>
      </w:ins>
      <w:ins w:id="776" w:author="Magnus Aldén" w:date="2015-08-06T18:12:00Z">
        <w:r>
          <w:rPr>
            <w:rFonts w:cs="Arial"/>
            <w:iCs/>
            <w:color w:val="0000FF"/>
          </w:rPr>
          <w:t xml:space="preserve">.0 default installation. To check it: </w:t>
        </w:r>
        <w:r>
          <w:rPr>
            <w:rFonts w:cs="Arial"/>
          </w:rPr>
          <w:t>Open up under Administ</w:t>
        </w:r>
      </w:ins>
      <w:ins w:id="777" w:author="Magnus Aldén" w:date="2015-08-13T12:05:00Z">
        <w:r w:rsidR="00C928A8">
          <w:rPr>
            <w:rFonts w:cs="Arial"/>
          </w:rPr>
          <w:t>r</w:t>
        </w:r>
      </w:ins>
      <w:ins w:id="778" w:author="Magnus Aldén" w:date="2015-08-06T18:12:00Z">
        <w:r>
          <w:rPr>
            <w:rFonts w:cs="Arial"/>
          </w:rPr>
          <w:t>ative tools the “Internet Information Services (IIS) Manager”. Go to the folder “Web Sites”. For each web site defined, right click and choose properties, and select the “Home Directory” tab. Check that the “Dir</w:t>
        </w:r>
        <w:r w:rsidR="00F7396E">
          <w:rPr>
            <w:rFonts w:cs="Arial"/>
          </w:rPr>
          <w:t xml:space="preserve">ectory Browsing” checkbox is </w:t>
        </w:r>
      </w:ins>
      <w:ins w:id="779" w:author="Magnus Aldén" w:date="2015-08-13T12:03:00Z">
        <w:r w:rsidR="00F7396E">
          <w:rPr>
            <w:rFonts w:cs="Arial"/>
          </w:rPr>
          <w:t>not</w:t>
        </w:r>
      </w:ins>
      <w:ins w:id="780" w:author="Magnus Aldén" w:date="2015-08-06T18:12:00Z">
        <w:r>
          <w:rPr>
            <w:rFonts w:cs="Arial"/>
          </w:rPr>
          <w:t xml:space="preserve"> checked.</w:t>
        </w:r>
      </w:ins>
    </w:p>
    <w:p w:rsidR="001C13E0" w:rsidRPr="00F7396E" w:rsidRDefault="00BB719B" w:rsidP="001C13E0">
      <w:pPr>
        <w:rPr>
          <w:ins w:id="781" w:author="Magnus Aldén" w:date="2015-08-06T18:13:00Z"/>
          <w:rFonts w:cs="Arial"/>
        </w:rPr>
      </w:pPr>
      <w:ins w:id="782" w:author="Magnus Aldén" w:date="2015-08-06T18:12:00Z">
        <w:r>
          <w:t>Test guidance/example, for Apache:</w:t>
        </w:r>
      </w:ins>
    </w:p>
    <w:p w:rsidR="00A44B9A" w:rsidRDefault="00BB719B" w:rsidP="001C13E0">
      <w:pPr>
        <w:rPr>
          <w:ins w:id="783" w:author="Magnus Aldén" w:date="2015-08-07T16:25:00Z"/>
          <w:rFonts w:cs="Arial"/>
        </w:rPr>
      </w:pPr>
      <w:ins w:id="784" w:author="Magnus Aldén" w:date="2015-08-06T18:12:00Z">
        <w:r>
          <w:rPr>
            <w:rFonts w:cs="Arial"/>
          </w:rPr>
          <w:t xml:space="preserve">Check that </w:t>
        </w:r>
        <w:r>
          <w:rPr>
            <w:rFonts w:cs="Arial"/>
            <w:u w:val="single"/>
          </w:rPr>
          <w:t>t</w:t>
        </w:r>
        <w:r w:rsidRPr="00847E3D">
          <w:rPr>
            <w:rFonts w:cs="Arial"/>
          </w:rPr>
          <w:t xml:space="preserve">he module </w:t>
        </w:r>
        <w:proofErr w:type="spellStart"/>
        <w:r w:rsidRPr="00847E3D">
          <w:rPr>
            <w:rFonts w:cs="Arial"/>
            <w:b/>
          </w:rPr>
          <w:t>mod_autoindex</w:t>
        </w:r>
        <w:proofErr w:type="spellEnd"/>
        <w:r>
          <w:rPr>
            <w:rFonts w:cs="Arial"/>
            <w:iCs/>
          </w:rPr>
          <w:t xml:space="preserve"> has</w:t>
        </w:r>
        <w:r w:rsidR="005B3A53">
          <w:rPr>
            <w:rFonts w:cs="Arial"/>
            <w:iCs/>
          </w:rPr>
          <w:t xml:space="preserve"> not</w:t>
        </w:r>
        <w:r>
          <w:rPr>
            <w:rFonts w:cs="Arial"/>
            <w:iCs/>
          </w:rPr>
          <w:t xml:space="preserve"> been loaded.</w:t>
        </w:r>
        <w:r w:rsidRPr="00847E3D">
          <w:rPr>
            <w:rFonts w:cs="Arial"/>
            <w:iCs/>
          </w:rPr>
          <w:t xml:space="preserve"> Check with the command </w:t>
        </w:r>
        <w:proofErr w:type="spellStart"/>
        <w:r w:rsidRPr="00847E3D">
          <w:rPr>
            <w:rFonts w:cs="Arial"/>
            <w:b/>
            <w:iCs/>
          </w:rPr>
          <w:t>httpd</w:t>
        </w:r>
        <w:proofErr w:type="spellEnd"/>
        <w:r w:rsidRPr="00847E3D">
          <w:rPr>
            <w:rFonts w:cs="Arial"/>
            <w:b/>
            <w:iCs/>
          </w:rPr>
          <w:t xml:space="preserve"> –M</w:t>
        </w:r>
        <w:r w:rsidRPr="00847E3D">
          <w:rPr>
            <w:rFonts w:cs="Arial"/>
            <w:iCs/>
          </w:rPr>
          <w:t>.</w:t>
        </w:r>
        <w:r w:rsidRPr="00847E3D">
          <w:rPr>
            <w:rFonts w:cs="Arial"/>
            <w:iCs/>
          </w:rPr>
          <w:br/>
        </w:r>
        <w:r>
          <w:rPr>
            <w:rFonts w:cs="Arial"/>
            <w:iCs/>
          </w:rPr>
          <w:t>If</w:t>
        </w:r>
        <w:r w:rsidRPr="00847E3D">
          <w:rPr>
            <w:rFonts w:cs="Arial"/>
            <w:iCs/>
          </w:rPr>
          <w:t xml:space="preserve"> </w:t>
        </w:r>
        <w:r>
          <w:rPr>
            <w:rFonts w:cs="Arial"/>
            <w:iCs/>
          </w:rPr>
          <w:t>this module cannot be unloaded for some reason</w:t>
        </w:r>
        <w:r w:rsidRPr="00847E3D">
          <w:rPr>
            <w:rFonts w:cs="Arial"/>
            <w:iCs/>
          </w:rPr>
          <w:t xml:space="preserve"> (sta</w:t>
        </w:r>
        <w:r>
          <w:rPr>
            <w:rFonts w:cs="Arial"/>
            <w:iCs/>
          </w:rPr>
          <w:t>tic linked or needed</w:t>
        </w:r>
        <w:r w:rsidRPr="00847E3D">
          <w:rPr>
            <w:rFonts w:cs="Arial"/>
            <w:iCs/>
          </w:rPr>
          <w:t xml:space="preserve"> fo</w:t>
        </w:r>
        <w:r>
          <w:rPr>
            <w:rFonts w:cs="Arial"/>
            <w:iCs/>
          </w:rPr>
          <w:t>r some directories)</w:t>
        </w:r>
        <w:r w:rsidRPr="00847E3D">
          <w:rPr>
            <w:rFonts w:cs="Arial"/>
            <w:iCs/>
          </w:rPr>
          <w:t>:</w:t>
        </w:r>
        <w:r>
          <w:rPr>
            <w:rFonts w:cs="Arial"/>
            <w:iCs/>
          </w:rPr>
          <w:t xml:space="preserve">  </w:t>
        </w:r>
        <w:r w:rsidRPr="00847E3D">
          <w:rPr>
            <w:rFonts w:cs="Arial"/>
          </w:rPr>
          <w:t xml:space="preserve">Make sure that the </w:t>
        </w:r>
        <w:r w:rsidRPr="00847E3D">
          <w:rPr>
            <w:rFonts w:cs="Arial"/>
            <w:b/>
            <w:bCs/>
          </w:rPr>
          <w:t>Options</w:t>
        </w:r>
        <w:r w:rsidRPr="00847E3D">
          <w:rPr>
            <w:rFonts w:cs="Arial"/>
          </w:rPr>
          <w:t xml:space="preserve"> </w:t>
        </w:r>
        <w:r w:rsidRPr="00847E3D">
          <w:rPr>
            <w:rFonts w:cs="Arial"/>
            <w:u w:val="single"/>
          </w:rPr>
          <w:t>entries</w:t>
        </w:r>
        <w:r w:rsidRPr="00847E3D">
          <w:rPr>
            <w:rFonts w:cs="Arial"/>
          </w:rPr>
          <w:t xml:space="preserve"> in the file </w:t>
        </w:r>
        <w:proofErr w:type="spellStart"/>
        <w:r w:rsidRPr="00847E3D">
          <w:rPr>
            <w:rFonts w:cs="Arial"/>
            <w:b/>
            <w:bCs/>
          </w:rPr>
          <w:t>httpd.conf</w:t>
        </w:r>
        <w:proofErr w:type="spellEnd"/>
        <w:r w:rsidRPr="00847E3D">
          <w:rPr>
            <w:rFonts w:cs="Arial"/>
            <w:b/>
            <w:bCs/>
          </w:rPr>
          <w:t xml:space="preserve"> </w:t>
        </w:r>
        <w:r>
          <w:rPr>
            <w:rFonts w:cs="Arial"/>
            <w:b/>
            <w:bCs/>
          </w:rPr>
          <w:t xml:space="preserve">file </w:t>
        </w:r>
        <w:r w:rsidRPr="00D24044">
          <w:rPr>
            <w:rFonts w:cs="Arial"/>
            <w:bCs/>
          </w:rPr>
          <w:t xml:space="preserve">or </w:t>
        </w:r>
        <w:r>
          <w:rPr>
            <w:rFonts w:cs="Arial"/>
            <w:bCs/>
          </w:rPr>
          <w:t xml:space="preserve">in </w:t>
        </w:r>
        <w:r w:rsidRPr="00D24044">
          <w:rPr>
            <w:rFonts w:cs="Arial"/>
            <w:bCs/>
          </w:rPr>
          <w:t>any of its include files</w:t>
        </w:r>
        <w:r w:rsidRPr="00847E3D">
          <w:rPr>
            <w:rFonts w:cs="Arial"/>
          </w:rPr>
          <w:t xml:space="preserve"> </w:t>
        </w:r>
        <w:r>
          <w:rPr>
            <w:rFonts w:cs="Arial"/>
            <w:u w:val="single"/>
          </w:rPr>
          <w:t>does not</w:t>
        </w:r>
        <w:r>
          <w:rPr>
            <w:rFonts w:cs="Arial"/>
          </w:rPr>
          <w:t xml:space="preserve"> contain</w:t>
        </w:r>
        <w:r w:rsidRPr="00847E3D">
          <w:rPr>
            <w:rFonts w:cs="Arial"/>
          </w:rPr>
          <w:t xml:space="preserve"> the directives: “</w:t>
        </w:r>
        <w:r w:rsidRPr="00847E3D">
          <w:rPr>
            <w:rFonts w:cs="Arial"/>
            <w:b/>
            <w:bCs/>
          </w:rPr>
          <w:t>Indexes</w:t>
        </w:r>
        <w:proofErr w:type="gramStart"/>
        <w:r w:rsidRPr="00847E3D">
          <w:rPr>
            <w:rFonts w:cs="Arial"/>
          </w:rPr>
          <w:t>”  or</w:t>
        </w:r>
        <w:proofErr w:type="gramEnd"/>
        <w:r w:rsidRPr="00847E3D">
          <w:rPr>
            <w:rFonts w:cs="Arial"/>
          </w:rPr>
          <w:t xml:space="preserve"> “</w:t>
        </w:r>
        <w:r w:rsidRPr="00847E3D">
          <w:rPr>
            <w:rFonts w:cs="Arial"/>
            <w:b/>
          </w:rPr>
          <w:t>All</w:t>
        </w:r>
        <w:r>
          <w:rPr>
            <w:rFonts w:cs="Arial"/>
          </w:rPr>
          <w:t>”. Also change</w:t>
        </w:r>
        <w:r w:rsidRPr="00847E3D">
          <w:rPr>
            <w:rFonts w:cs="Arial"/>
          </w:rPr>
          <w:t xml:space="preserve"> contents in the file “</w:t>
        </w:r>
        <w:r w:rsidRPr="00847E3D">
          <w:rPr>
            <w:rFonts w:cs="Arial"/>
            <w:b/>
            <w:bCs/>
          </w:rPr>
          <w:t>error/noindex.html</w:t>
        </w:r>
        <w:r w:rsidRPr="00847E3D">
          <w:rPr>
            <w:rFonts w:cs="Arial"/>
          </w:rPr>
          <w:t>”.</w:t>
        </w:r>
      </w:ins>
    </w:p>
    <w:p w:rsidR="00F7396E" w:rsidRDefault="00F7396E" w:rsidP="00BE46E9">
      <w:pPr>
        <w:keepNext/>
        <w:keepLines/>
        <w:spacing w:before="180"/>
        <w:outlineLvl w:val="1"/>
        <w:rPr>
          <w:ins w:id="785" w:author="Magnus Aldén" w:date="2015-08-13T12:03:00Z"/>
          <w:b/>
          <w:lang w:eastAsia="zh-CN"/>
        </w:rPr>
      </w:pPr>
    </w:p>
    <w:p w:rsidR="00BE46E9" w:rsidRDefault="00BE46E9" w:rsidP="00BE46E9">
      <w:pPr>
        <w:keepNext/>
        <w:keepLines/>
        <w:spacing w:before="180"/>
        <w:outlineLvl w:val="1"/>
        <w:rPr>
          <w:ins w:id="786" w:author="Magnus Aldén" w:date="2015-08-07T16:25:00Z"/>
          <w:b/>
          <w:lang w:eastAsia="zh-CN"/>
        </w:rPr>
      </w:pPr>
      <w:ins w:id="787" w:author="Magnus Aldén" w:date="2015-08-07T16:25:00Z">
        <w:r>
          <w:rPr>
            <w:b/>
            <w:lang w:eastAsia="zh-CN"/>
          </w:rPr>
          <w:t>Expected Results:</w:t>
        </w:r>
      </w:ins>
    </w:p>
    <w:p w:rsidR="00BE46E9" w:rsidRPr="003C1275" w:rsidRDefault="00BE46E9" w:rsidP="00BE46E9">
      <w:pPr>
        <w:pStyle w:val="ListParagraph"/>
        <w:keepNext/>
        <w:keepLines/>
        <w:numPr>
          <w:ilvl w:val="0"/>
          <w:numId w:val="29"/>
        </w:numPr>
        <w:spacing w:before="180"/>
        <w:outlineLvl w:val="1"/>
        <w:rPr>
          <w:ins w:id="788" w:author="Magnus Aldén" w:date="2015-08-07T16:25:00Z"/>
          <w:rFonts w:eastAsiaTheme="minorEastAsia"/>
          <w:lang w:eastAsia="ja-JP"/>
        </w:rPr>
      </w:pPr>
      <w:ins w:id="789" w:author="Magnus Aldén" w:date="2015-08-07T16:25:00Z">
        <w:r>
          <w:rPr>
            <w:rFonts w:eastAsiaTheme="minorEastAsia"/>
            <w:lang w:eastAsia="ja-JP"/>
          </w:rPr>
          <w:t>Evidence that Directory listing / Directory brow</w:t>
        </w:r>
      </w:ins>
      <w:ins w:id="790" w:author="Magnus Aldén" w:date="2015-08-13T12:04:00Z">
        <w:r w:rsidR="00F7396E">
          <w:rPr>
            <w:rFonts w:eastAsiaTheme="minorEastAsia"/>
            <w:lang w:eastAsia="ja-JP"/>
          </w:rPr>
          <w:t>s</w:t>
        </w:r>
      </w:ins>
      <w:ins w:id="791" w:author="Magnus Aldén" w:date="2015-08-07T16:25:00Z">
        <w:r>
          <w:rPr>
            <w:rFonts w:eastAsiaTheme="minorEastAsia"/>
            <w:lang w:eastAsia="ja-JP"/>
          </w:rPr>
          <w:t>ing has been deactivated in all Web server components.</w:t>
        </w:r>
      </w:ins>
    </w:p>
    <w:p w:rsidR="00BE46E9" w:rsidRDefault="00BE46E9" w:rsidP="00BE46E9">
      <w:pPr>
        <w:keepNext/>
        <w:keepLines/>
        <w:spacing w:before="180"/>
        <w:outlineLvl w:val="1"/>
        <w:rPr>
          <w:ins w:id="792" w:author="Magnus Aldén" w:date="2015-08-07T16:25:00Z"/>
          <w:b/>
          <w:lang w:val="en-US" w:eastAsia="zh-CN"/>
        </w:rPr>
      </w:pPr>
      <w:ins w:id="793" w:author="Magnus Aldén" w:date="2015-08-07T16:25:00Z">
        <w:r>
          <w:rPr>
            <w:b/>
            <w:lang w:val="en-US" w:eastAsia="zh-CN"/>
          </w:rPr>
          <w:t>Expected format of evidence:</w:t>
        </w:r>
      </w:ins>
    </w:p>
    <w:p w:rsidR="00BE46E9" w:rsidRDefault="00BE46E9" w:rsidP="00BE46E9">
      <w:pPr>
        <w:spacing w:after="0"/>
        <w:rPr>
          <w:ins w:id="794" w:author="Magnus Aldén" w:date="2015-08-07T16:25:00Z"/>
        </w:rPr>
      </w:pPr>
      <w:ins w:id="795" w:author="Magnus Aldén" w:date="2015-08-07T16:25:00Z">
        <w:r>
          <w:t>A testing report provided by the testing agency which will consist of the following information:</w:t>
        </w:r>
      </w:ins>
    </w:p>
    <w:p w:rsidR="00BE46E9" w:rsidRDefault="00BE46E9" w:rsidP="00BE46E9">
      <w:pPr>
        <w:pStyle w:val="ListParagraph"/>
        <w:numPr>
          <w:ilvl w:val="0"/>
          <w:numId w:val="28"/>
        </w:numPr>
        <w:rPr>
          <w:ins w:id="796" w:author="Magnus Aldén" w:date="2015-08-07T16:25:00Z"/>
        </w:rPr>
      </w:pPr>
      <w:ins w:id="797" w:author="Magnus Aldén" w:date="2015-08-07T16:25:00Z">
        <w:r>
          <w:t>Log files and screen shots of test executions</w:t>
        </w:r>
      </w:ins>
    </w:p>
    <w:p w:rsidR="00BE46E9" w:rsidRPr="00CB1132" w:rsidRDefault="00BE46E9" w:rsidP="00BE46E9">
      <w:pPr>
        <w:pStyle w:val="ListParagraph"/>
        <w:numPr>
          <w:ilvl w:val="0"/>
          <w:numId w:val="28"/>
        </w:numPr>
        <w:rPr>
          <w:ins w:id="798" w:author="Magnus Aldén" w:date="2015-08-07T16:25:00Z"/>
        </w:rPr>
      </w:pPr>
      <w:ins w:id="799" w:author="Magnus Aldén" w:date="2015-08-07T16:25:00Z">
        <w:r>
          <w:t>Test result (Passed or not)</w:t>
        </w:r>
      </w:ins>
    </w:p>
    <w:p w:rsidR="00A44B9A" w:rsidRDefault="00A44B9A" w:rsidP="00242573">
      <w:pPr>
        <w:rPr>
          <w:rFonts w:ascii="Arial" w:hAnsi="Arial"/>
          <w:sz w:val="22"/>
          <w:lang w:val="en-US"/>
        </w:rPr>
      </w:pPr>
    </w:p>
    <w:p w:rsidR="00A44B9A" w:rsidRDefault="00A44B9A" w:rsidP="00A44B9A">
      <w:pPr>
        <w:jc w:val="center"/>
        <w:rPr>
          <w:noProof/>
        </w:rPr>
      </w:pPr>
      <w:r>
        <w:rPr>
          <w:rFonts w:cs="Arial"/>
          <w:noProof/>
          <w:sz w:val="44"/>
          <w:szCs w:val="44"/>
        </w:rPr>
        <w:t>***</w:t>
      </w:r>
      <w:r>
        <w:rPr>
          <w:rFonts w:cs="Arial"/>
          <w:noProof/>
          <w:sz w:val="44"/>
          <w:szCs w:val="44"/>
        </w:rPr>
        <w:tab/>
        <w:t>END OF 9th CHANGE</w:t>
      </w:r>
      <w:r>
        <w:rPr>
          <w:rFonts w:cs="Arial"/>
          <w:noProof/>
          <w:sz w:val="44"/>
          <w:szCs w:val="44"/>
        </w:rPr>
        <w:tab/>
        <w:t>***</w:t>
      </w:r>
    </w:p>
    <w:p w:rsidR="00A44B9A" w:rsidRDefault="00A44B9A"/>
    <w:p w:rsidR="00A44B9A" w:rsidRDefault="00A44B9A"/>
    <w:p w:rsidR="00A44B9A" w:rsidRDefault="00A44B9A" w:rsidP="00A44B9A">
      <w:pPr>
        <w:jc w:val="center"/>
        <w:rPr>
          <w:rFonts w:cs="Arial"/>
          <w:noProof/>
          <w:sz w:val="44"/>
          <w:szCs w:val="44"/>
        </w:rPr>
      </w:pPr>
      <w:r>
        <w:rPr>
          <w:rFonts w:cs="Arial"/>
          <w:noProof/>
          <w:sz w:val="44"/>
          <w:szCs w:val="44"/>
        </w:rPr>
        <w:t>***</w:t>
      </w:r>
      <w:r>
        <w:rPr>
          <w:rFonts w:cs="Arial"/>
          <w:noProof/>
          <w:sz w:val="44"/>
          <w:szCs w:val="44"/>
        </w:rPr>
        <w:tab/>
        <w:t>BEGIN OF 10th CHANGE</w:t>
      </w:r>
      <w:r>
        <w:rPr>
          <w:rFonts w:cs="Arial"/>
          <w:noProof/>
          <w:sz w:val="44"/>
          <w:szCs w:val="44"/>
        </w:rPr>
        <w:tab/>
        <w:t>***</w:t>
      </w:r>
    </w:p>
    <w:p w:rsidR="00EF1CD6" w:rsidRDefault="00EF1CD6" w:rsidP="00EF1CD6">
      <w:pPr>
        <w:pStyle w:val="Heading4"/>
      </w:pPr>
    </w:p>
    <w:p w:rsidR="00EF1CD6" w:rsidRDefault="00EF1CD6" w:rsidP="00EF1CD6">
      <w:pPr>
        <w:pStyle w:val="Heading4"/>
      </w:pPr>
      <w:r>
        <w:t>5.3.4.10</w:t>
      </w:r>
      <w:r>
        <w:tab/>
        <w:t>Web server information in HTTP headers</w:t>
      </w:r>
    </w:p>
    <w:p w:rsidR="00EF1CD6" w:rsidRPr="00B36967" w:rsidRDefault="00EF1CD6" w:rsidP="00EF1CD6">
      <w:r w:rsidRPr="00B36967">
        <w:rPr>
          <w:i/>
        </w:rPr>
        <w:t>Requirement Name</w:t>
      </w:r>
      <w:r w:rsidRPr="00B36967">
        <w:t xml:space="preserve">: </w:t>
      </w:r>
      <w:r w:rsidRPr="00C50AB2">
        <w:t>Information</w:t>
      </w:r>
      <w:r w:rsidRPr="00C50AB2">
        <w:rPr>
          <w:spacing w:val="-9"/>
        </w:rPr>
        <w:t xml:space="preserve"> </w:t>
      </w:r>
      <w:r w:rsidRPr="00C50AB2">
        <w:t>about</w:t>
      </w:r>
      <w:r w:rsidRPr="00C50AB2">
        <w:rPr>
          <w:spacing w:val="-5"/>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in</w:t>
      </w:r>
      <w:r w:rsidRPr="00C50AB2">
        <w:rPr>
          <w:spacing w:val="-1"/>
        </w:rPr>
        <w:t xml:space="preserve"> </w:t>
      </w:r>
      <w:r w:rsidRPr="00C50AB2">
        <w:t>HTTP</w:t>
      </w:r>
      <w:r w:rsidRPr="00C50AB2">
        <w:rPr>
          <w:spacing w:val="-5"/>
        </w:rPr>
        <w:t xml:space="preserve"> </w:t>
      </w:r>
      <w:r w:rsidRPr="00C50AB2">
        <w:t>headers</w:t>
      </w:r>
      <w:r w:rsidRPr="00C50AB2">
        <w:rPr>
          <w:spacing w:val="-6"/>
        </w:rPr>
        <w:t xml:space="preserve"> </w:t>
      </w:r>
      <w:r w:rsidRPr="00C50AB2">
        <w:t>shall</w:t>
      </w:r>
      <w:r w:rsidRPr="00C50AB2">
        <w:rPr>
          <w:spacing w:val="-4"/>
        </w:rPr>
        <w:t xml:space="preserve"> </w:t>
      </w:r>
      <w:r w:rsidRPr="00C50AB2">
        <w:t>be</w:t>
      </w:r>
      <w:r w:rsidRPr="00C50AB2">
        <w:rPr>
          <w:spacing w:val="-2"/>
        </w:rPr>
        <w:t xml:space="preserve"> </w:t>
      </w:r>
      <w:r w:rsidRPr="00C50AB2">
        <w:t>minimized.</w:t>
      </w:r>
    </w:p>
    <w:p w:rsidR="00EF1CD6" w:rsidRPr="00B36967" w:rsidRDefault="00EF1CD6" w:rsidP="00EF1CD6">
      <w:r w:rsidRPr="00B36967">
        <w:rPr>
          <w:i/>
        </w:rPr>
        <w:lastRenderedPageBreak/>
        <w:t xml:space="preserve">Requirement Reference: </w:t>
      </w:r>
      <w:r w:rsidRPr="00B36967">
        <w:t xml:space="preserve">TBA </w:t>
      </w:r>
    </w:p>
    <w:p w:rsidR="00EF1CD6" w:rsidRPr="00B36967" w:rsidRDefault="00EF1CD6" w:rsidP="00EF1CD6">
      <w:r w:rsidRPr="00B36967">
        <w:rPr>
          <w:i/>
        </w:rPr>
        <w:t>Requirement Description</w:t>
      </w:r>
      <w:r w:rsidRPr="00B36967">
        <w:t xml:space="preserve">: </w:t>
      </w:r>
      <w:r w:rsidRPr="00C50AB2">
        <w:t>The</w:t>
      </w:r>
      <w:r w:rsidRPr="00C50AB2">
        <w:rPr>
          <w:spacing w:val="-3"/>
        </w:rPr>
        <w:t xml:space="preserve"> </w:t>
      </w:r>
      <w:r w:rsidRPr="00C50AB2">
        <w:t>HTTP</w:t>
      </w:r>
      <w:r w:rsidRPr="00C50AB2">
        <w:rPr>
          <w:spacing w:val="-5"/>
        </w:rPr>
        <w:t xml:space="preserve"> </w:t>
      </w:r>
      <w:r w:rsidRPr="00C50AB2">
        <w:t>header</w:t>
      </w:r>
      <w:r w:rsidRPr="00C50AB2">
        <w:rPr>
          <w:spacing w:val="-6"/>
        </w:rPr>
        <w:t xml:space="preserve"> </w:t>
      </w:r>
      <w:r w:rsidRPr="00C50AB2">
        <w:t>shall</w:t>
      </w:r>
      <w:r w:rsidRPr="00C50AB2">
        <w:rPr>
          <w:spacing w:val="-4"/>
        </w:rPr>
        <w:t xml:space="preserve"> </w:t>
      </w:r>
      <w:r w:rsidRPr="00C50AB2">
        <w:t>not</w:t>
      </w:r>
      <w:r w:rsidRPr="00C50AB2">
        <w:rPr>
          <w:spacing w:val="-3"/>
        </w:rPr>
        <w:t xml:space="preserve"> </w:t>
      </w:r>
      <w:r w:rsidRPr="00C50AB2">
        <w:t>include</w:t>
      </w:r>
      <w:r w:rsidRPr="00C50AB2">
        <w:rPr>
          <w:spacing w:val="-6"/>
        </w:rPr>
        <w:t xml:space="preserve"> </w:t>
      </w:r>
      <w:r w:rsidRPr="00C50AB2">
        <w:t>information</w:t>
      </w:r>
      <w:r w:rsidRPr="00C50AB2">
        <w:rPr>
          <w:spacing w:val="-9"/>
        </w:rPr>
        <w:t xml:space="preserve"> </w:t>
      </w:r>
      <w:r w:rsidRPr="00C50AB2">
        <w:t>on</w:t>
      </w:r>
      <w:r w:rsidRPr="00C50AB2">
        <w:rPr>
          <w:spacing w:val="-2"/>
        </w:rPr>
        <w:t xml:space="preserve"> </w:t>
      </w:r>
      <w:r w:rsidRPr="00C50AB2">
        <w:t>the</w:t>
      </w:r>
      <w:r w:rsidRPr="00C50AB2">
        <w:rPr>
          <w:spacing w:val="-3"/>
        </w:rPr>
        <w:t xml:space="preserve"> </w:t>
      </w:r>
      <w:r w:rsidRPr="00C50AB2">
        <w:t>version</w:t>
      </w:r>
      <w:r w:rsidRPr="00C50AB2">
        <w:rPr>
          <w:spacing w:val="-6"/>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and</w:t>
      </w:r>
      <w:r w:rsidRPr="00C50AB2">
        <w:rPr>
          <w:spacing w:val="-3"/>
        </w:rPr>
        <w:t xml:space="preserve"> </w:t>
      </w:r>
      <w:r w:rsidRPr="00C50AB2">
        <w:t>the</w:t>
      </w:r>
      <w:r w:rsidRPr="00C50AB2">
        <w:rPr>
          <w:spacing w:val="-3"/>
        </w:rPr>
        <w:t xml:space="preserve"> </w:t>
      </w:r>
      <w:r w:rsidRPr="00C50AB2">
        <w:t>modules/add-ons</w:t>
      </w:r>
      <w:r w:rsidRPr="00C50AB2">
        <w:rPr>
          <w:spacing w:val="-14"/>
        </w:rPr>
        <w:t xml:space="preserve"> </w:t>
      </w:r>
      <w:r w:rsidRPr="00C50AB2">
        <w:t>used.</w:t>
      </w:r>
    </w:p>
    <w:p w:rsidR="00EF1CD6" w:rsidRPr="00B36967" w:rsidRDefault="00EF1CD6" w:rsidP="00EF1CD6">
      <w:r w:rsidRPr="00B36967">
        <w:rPr>
          <w:i/>
        </w:rPr>
        <w:t>Threat References</w:t>
      </w:r>
      <w:r w:rsidRPr="00B36967">
        <w:t>: TBA</w:t>
      </w:r>
    </w:p>
    <w:p w:rsidR="00EF1CD6" w:rsidRPr="00B36967" w:rsidRDefault="00EF1CD6" w:rsidP="00EF1CD6">
      <w:r w:rsidRPr="00B36967">
        <w:rPr>
          <w:i/>
        </w:rPr>
        <w:t>Security Objective References</w:t>
      </w:r>
      <w:r w:rsidRPr="00B36967">
        <w:t>: TBA</w:t>
      </w:r>
    </w:p>
    <w:p w:rsidR="00EF1CD6" w:rsidRDefault="00EF1CD6" w:rsidP="00EF1CD6">
      <w:pPr>
        <w:rPr>
          <w:ins w:id="800" w:author="Magnus Aldén" w:date="2015-08-10T09:30:00Z"/>
        </w:rPr>
      </w:pPr>
      <w:r w:rsidRPr="00B36967">
        <w:rPr>
          <w:i/>
        </w:rPr>
        <w:t>Test Case</w:t>
      </w:r>
      <w:r w:rsidRPr="00B36967">
        <w:t xml:space="preserve">: </w:t>
      </w:r>
      <w:del w:id="801" w:author="Magnus Aldén" w:date="2015-08-06T11:00:00Z">
        <w:r w:rsidRPr="00B36967" w:rsidDel="00585ADE">
          <w:delText>TBA</w:delText>
        </w:r>
      </w:del>
    </w:p>
    <w:p w:rsidR="007E5FBB" w:rsidRDefault="007E5FBB" w:rsidP="007E5FBB">
      <w:pPr>
        <w:rPr>
          <w:ins w:id="802" w:author="Magnus Aldén" w:date="2015-08-10T09:30:00Z"/>
          <w:b/>
        </w:rPr>
      </w:pPr>
      <w:ins w:id="803" w:author="Magnus Aldén" w:date="2015-08-10T09:30:00Z">
        <w:r>
          <w:rPr>
            <w:b/>
            <w:i/>
            <w:lang w:val="en-US"/>
          </w:rPr>
          <w:t>Test Name</w:t>
        </w:r>
        <w:r>
          <w:rPr>
            <w:b/>
            <w:lang w:val="en-US"/>
          </w:rPr>
          <w:t>: TC_NO_</w:t>
        </w:r>
      </w:ins>
      <w:ins w:id="804" w:author="Magnus Aldén" w:date="2015-08-10T09:43:00Z">
        <w:r w:rsidR="009C361E">
          <w:rPr>
            <w:b/>
            <w:lang w:val="en-US"/>
          </w:rPr>
          <w:t>WEB_SERVER_</w:t>
        </w:r>
      </w:ins>
      <w:ins w:id="805" w:author="Magnus Aldén" w:date="2015-08-10T09:31:00Z">
        <w:r w:rsidR="00525093">
          <w:rPr>
            <w:b/>
            <w:lang w:val="en-US"/>
          </w:rPr>
          <w:t>HEADER</w:t>
        </w:r>
      </w:ins>
      <w:ins w:id="806" w:author="Magnus Aldén" w:date="2015-08-10T09:30:00Z">
        <w:r>
          <w:rPr>
            <w:b/>
            <w:lang w:val="en-US"/>
          </w:rPr>
          <w:t>_</w:t>
        </w:r>
      </w:ins>
      <w:ins w:id="807" w:author="Magnus Aldén" w:date="2015-08-10T09:31:00Z">
        <w:r w:rsidR="00525093">
          <w:rPr>
            <w:b/>
            <w:lang w:val="en-US"/>
          </w:rPr>
          <w:t>INFORMATION</w:t>
        </w:r>
      </w:ins>
    </w:p>
    <w:p w:rsidR="007E5FBB" w:rsidRDefault="007E5FBB" w:rsidP="007E5FBB">
      <w:pPr>
        <w:keepNext/>
        <w:keepLines/>
        <w:spacing w:before="180"/>
        <w:outlineLvl w:val="1"/>
        <w:rPr>
          <w:ins w:id="808" w:author="Magnus Aldén" w:date="2015-08-10T09:30:00Z"/>
          <w:b/>
          <w:lang w:eastAsia="zh-CN"/>
        </w:rPr>
      </w:pPr>
      <w:ins w:id="809" w:author="Magnus Aldén" w:date="2015-08-10T09:30:00Z">
        <w:r>
          <w:rPr>
            <w:b/>
            <w:lang w:eastAsia="zh-CN"/>
          </w:rPr>
          <w:t>Purpose:</w:t>
        </w:r>
      </w:ins>
    </w:p>
    <w:p w:rsidR="007E5FBB" w:rsidRDefault="007E5FBB" w:rsidP="007E5FBB">
      <w:pPr>
        <w:rPr>
          <w:ins w:id="810" w:author="Magnus Aldén" w:date="2015-08-10T09:30:00Z"/>
          <w:lang w:val="en-US"/>
        </w:rPr>
      </w:pPr>
      <w:ins w:id="811" w:author="Magnus Aldén" w:date="2015-08-10T09:30:00Z">
        <w:r>
          <w:t xml:space="preserve">To verify that </w:t>
        </w:r>
      </w:ins>
      <w:ins w:id="812" w:author="Magnus Aldén" w:date="2015-08-10T09:44:00Z">
        <w:r w:rsidR="009C361E">
          <w:t xml:space="preserve">HTTP headers do </w:t>
        </w:r>
        <w:r w:rsidR="009C361E" w:rsidRPr="00C50AB2">
          <w:t>not</w:t>
        </w:r>
        <w:r w:rsidR="009C361E" w:rsidRPr="00C50AB2">
          <w:rPr>
            <w:spacing w:val="-3"/>
          </w:rPr>
          <w:t xml:space="preserve"> </w:t>
        </w:r>
        <w:r w:rsidR="009C361E" w:rsidRPr="00C50AB2">
          <w:t>include</w:t>
        </w:r>
        <w:r w:rsidR="009C361E" w:rsidRPr="00C50AB2">
          <w:rPr>
            <w:spacing w:val="-6"/>
          </w:rPr>
          <w:t xml:space="preserve"> </w:t>
        </w:r>
        <w:r w:rsidR="009C361E" w:rsidRPr="00C50AB2">
          <w:t>information</w:t>
        </w:r>
        <w:r w:rsidR="009C361E" w:rsidRPr="00C50AB2">
          <w:rPr>
            <w:spacing w:val="-9"/>
          </w:rPr>
          <w:t xml:space="preserve"> </w:t>
        </w:r>
        <w:r w:rsidR="009C361E" w:rsidRPr="00C50AB2">
          <w:t>on</w:t>
        </w:r>
        <w:r w:rsidR="009C361E" w:rsidRPr="00C50AB2">
          <w:rPr>
            <w:spacing w:val="-2"/>
          </w:rPr>
          <w:t xml:space="preserve"> </w:t>
        </w:r>
        <w:r w:rsidR="009C361E" w:rsidRPr="00C50AB2">
          <w:t>the</w:t>
        </w:r>
        <w:r w:rsidR="009C361E" w:rsidRPr="00C50AB2">
          <w:rPr>
            <w:spacing w:val="-3"/>
          </w:rPr>
          <w:t xml:space="preserve"> </w:t>
        </w:r>
        <w:r w:rsidR="009C361E" w:rsidRPr="00C50AB2">
          <w:t>version</w:t>
        </w:r>
        <w:r w:rsidR="009C361E" w:rsidRPr="00C50AB2">
          <w:rPr>
            <w:spacing w:val="-6"/>
          </w:rPr>
          <w:t xml:space="preserve"> </w:t>
        </w:r>
        <w:r w:rsidR="009C361E" w:rsidRPr="00C50AB2">
          <w:t>of</w:t>
        </w:r>
        <w:r w:rsidR="009C361E" w:rsidRPr="00C50AB2">
          <w:rPr>
            <w:spacing w:val="-2"/>
          </w:rPr>
          <w:t xml:space="preserve"> </w:t>
        </w:r>
        <w:r w:rsidR="009C361E" w:rsidRPr="00C50AB2">
          <w:t>the</w:t>
        </w:r>
        <w:r w:rsidR="009C361E" w:rsidRPr="00C50AB2">
          <w:rPr>
            <w:spacing w:val="-3"/>
          </w:rPr>
          <w:t xml:space="preserve"> </w:t>
        </w:r>
        <w:r w:rsidR="009C361E" w:rsidRPr="00C50AB2">
          <w:t>web</w:t>
        </w:r>
        <w:r w:rsidR="009C361E" w:rsidRPr="00C50AB2">
          <w:rPr>
            <w:spacing w:val="-3"/>
          </w:rPr>
          <w:t xml:space="preserve"> </w:t>
        </w:r>
        <w:r w:rsidR="009C361E" w:rsidRPr="00C50AB2">
          <w:t>server</w:t>
        </w:r>
        <w:r w:rsidR="009C361E" w:rsidRPr="00C50AB2">
          <w:rPr>
            <w:spacing w:val="-5"/>
          </w:rPr>
          <w:t xml:space="preserve"> </w:t>
        </w:r>
        <w:r w:rsidR="009C361E" w:rsidRPr="00C50AB2">
          <w:t>and</w:t>
        </w:r>
        <w:r w:rsidR="009C361E" w:rsidRPr="00C50AB2">
          <w:rPr>
            <w:spacing w:val="-3"/>
          </w:rPr>
          <w:t xml:space="preserve"> </w:t>
        </w:r>
        <w:r w:rsidR="009C361E" w:rsidRPr="00C50AB2">
          <w:t>the</w:t>
        </w:r>
        <w:r w:rsidR="009C361E" w:rsidRPr="00C50AB2">
          <w:rPr>
            <w:spacing w:val="-3"/>
          </w:rPr>
          <w:t xml:space="preserve"> </w:t>
        </w:r>
        <w:r w:rsidR="009C361E" w:rsidRPr="00C50AB2">
          <w:t>modules/add-ons</w:t>
        </w:r>
        <w:r w:rsidR="009C361E" w:rsidRPr="00C50AB2">
          <w:rPr>
            <w:spacing w:val="-14"/>
          </w:rPr>
          <w:t xml:space="preserve"> </w:t>
        </w:r>
        <w:r w:rsidR="009C361E" w:rsidRPr="00C50AB2">
          <w:t>used.</w:t>
        </w:r>
      </w:ins>
    </w:p>
    <w:p w:rsidR="007E5FBB" w:rsidRDefault="007E5FBB" w:rsidP="007E5FBB">
      <w:pPr>
        <w:keepNext/>
        <w:keepLines/>
        <w:spacing w:before="180"/>
        <w:outlineLvl w:val="1"/>
        <w:rPr>
          <w:ins w:id="813" w:author="Magnus Aldén" w:date="2015-08-10T09:30:00Z"/>
          <w:b/>
          <w:lang w:eastAsia="zh-CN"/>
        </w:rPr>
      </w:pPr>
      <w:ins w:id="814" w:author="Magnus Aldén" w:date="2015-08-10T09:30:00Z">
        <w:r>
          <w:rPr>
            <w:b/>
            <w:lang w:eastAsia="zh-CN"/>
          </w:rPr>
          <w:t>Procedure and execution steps</w:t>
        </w:r>
      </w:ins>
    </w:p>
    <w:p w:rsidR="007E5FBB" w:rsidRDefault="007E5FBB" w:rsidP="007E5FBB">
      <w:pPr>
        <w:keepNext/>
        <w:keepLines/>
        <w:spacing w:before="180"/>
        <w:ind w:left="284"/>
        <w:outlineLvl w:val="1"/>
        <w:rPr>
          <w:ins w:id="815" w:author="Magnus Aldén" w:date="2015-08-10T09:30:00Z"/>
          <w:b/>
          <w:lang w:eastAsia="zh-CN"/>
        </w:rPr>
      </w:pPr>
      <w:ins w:id="816" w:author="Magnus Aldén" w:date="2015-08-10T09:30:00Z">
        <w:r>
          <w:rPr>
            <w:b/>
            <w:lang w:eastAsia="zh-CN"/>
          </w:rPr>
          <w:t>Pre-Conditions:</w:t>
        </w:r>
      </w:ins>
    </w:p>
    <w:p w:rsidR="007E5FBB" w:rsidRDefault="007E5FBB" w:rsidP="007E5FBB">
      <w:pPr>
        <w:pStyle w:val="ListParagraph"/>
        <w:numPr>
          <w:ilvl w:val="0"/>
          <w:numId w:val="25"/>
        </w:numPr>
        <w:rPr>
          <w:ins w:id="817" w:author="Magnus Aldén" w:date="2015-08-10T09:30:00Z"/>
        </w:rPr>
      </w:pPr>
      <w:ins w:id="818" w:author="Magnus Aldén" w:date="2015-08-10T09:30:00Z">
        <w:r>
          <w:rPr>
            <w:rFonts w:eastAsiaTheme="minorEastAsia"/>
            <w:lang w:eastAsia="ja-JP"/>
          </w:rPr>
          <w:t>The tester has administrative privileges</w:t>
        </w:r>
      </w:ins>
    </w:p>
    <w:p w:rsidR="007C2BEF" w:rsidRPr="00D318C1" w:rsidRDefault="007E5FBB" w:rsidP="007C2BEF">
      <w:pPr>
        <w:pStyle w:val="ListParagraph"/>
        <w:numPr>
          <w:ilvl w:val="0"/>
          <w:numId w:val="25"/>
        </w:numPr>
        <w:rPr>
          <w:ins w:id="819" w:author="Magnus Aldén" w:date="2015-08-17T12:43:00Z"/>
        </w:rPr>
      </w:pPr>
      <w:ins w:id="820" w:author="Magnus Aldén" w:date="2015-08-10T09:30:00Z">
        <w:r>
          <w:rPr>
            <w:rFonts w:eastAsiaTheme="minorEastAsia"/>
            <w:lang w:eastAsia="ja-JP"/>
          </w:rPr>
          <w:t>A tester machine is available.</w:t>
        </w:r>
      </w:ins>
      <w:ins w:id="821" w:author="Magnus Aldén" w:date="2015-08-17T12:43:00Z">
        <w:r w:rsidR="007C2BEF" w:rsidRPr="00794AA3">
          <w:t xml:space="preserve"> </w:t>
        </w:r>
      </w:ins>
    </w:p>
    <w:p w:rsidR="007E5FBB" w:rsidRDefault="007C2BEF" w:rsidP="007C2BEF">
      <w:pPr>
        <w:pStyle w:val="ListParagraph"/>
        <w:numPr>
          <w:ilvl w:val="0"/>
          <w:numId w:val="25"/>
        </w:numPr>
        <w:rPr>
          <w:ins w:id="822" w:author="Magnus Aldén" w:date="2015-08-10T09:30:00Z"/>
        </w:rPr>
      </w:pPr>
      <w:ins w:id="823" w:author="Magnus Aldén" w:date="2015-08-17T12:43:00Z">
        <w:r>
          <w:rPr>
            <w:rFonts w:eastAsiaTheme="minorEastAsia"/>
            <w:lang w:eastAsia="ja-JP"/>
          </w:rPr>
          <w:t>Recommended: an automatic assessment tool has been configured / script adapted in line with the Requirement Description.</w:t>
        </w:r>
      </w:ins>
    </w:p>
    <w:p w:rsidR="007E5FBB" w:rsidRDefault="007E5FBB" w:rsidP="007E5FBB">
      <w:pPr>
        <w:keepNext/>
        <w:keepLines/>
        <w:spacing w:before="180"/>
        <w:ind w:left="284"/>
        <w:outlineLvl w:val="1"/>
        <w:rPr>
          <w:ins w:id="824" w:author="Magnus Aldén" w:date="2015-08-10T09:30:00Z"/>
          <w:b/>
          <w:lang w:eastAsia="zh-CN"/>
        </w:rPr>
      </w:pPr>
      <w:ins w:id="825" w:author="Magnus Aldén" w:date="2015-08-10T09:30:00Z">
        <w:r>
          <w:rPr>
            <w:b/>
            <w:lang w:eastAsia="zh-CN"/>
          </w:rPr>
          <w:t>Execution Steps</w:t>
        </w:r>
      </w:ins>
    </w:p>
    <w:p w:rsidR="007E5FBB" w:rsidRDefault="007E5FBB" w:rsidP="00C445AD">
      <w:pPr>
        <w:pStyle w:val="ListParagraph"/>
        <w:numPr>
          <w:ilvl w:val="0"/>
          <w:numId w:val="36"/>
        </w:numPr>
        <w:rPr>
          <w:ins w:id="826" w:author="Magnus Aldén" w:date="2015-08-06T11:01:00Z"/>
        </w:rPr>
      </w:pPr>
      <w:ins w:id="827" w:author="Magnus Aldén" w:date="2015-08-10T09:30:00Z">
        <w:r>
          <w:t xml:space="preserve">Check that </w:t>
        </w:r>
      </w:ins>
      <w:ins w:id="828" w:author="Magnus Aldén" w:date="2015-08-10T09:45:00Z">
        <w:r w:rsidR="009C361E">
          <w:t xml:space="preserve">HTTP headers do </w:t>
        </w:r>
        <w:r w:rsidR="009C361E" w:rsidRPr="00C50AB2">
          <w:t>not</w:t>
        </w:r>
        <w:r w:rsidR="009C361E" w:rsidRPr="00C50AB2">
          <w:rPr>
            <w:spacing w:val="-3"/>
          </w:rPr>
          <w:t xml:space="preserve"> </w:t>
        </w:r>
        <w:r w:rsidR="009C361E" w:rsidRPr="00C50AB2">
          <w:t>include</w:t>
        </w:r>
        <w:r w:rsidR="009C361E" w:rsidRPr="00C50AB2">
          <w:rPr>
            <w:spacing w:val="-6"/>
          </w:rPr>
          <w:t xml:space="preserve"> </w:t>
        </w:r>
        <w:r w:rsidR="009C361E" w:rsidRPr="00C50AB2">
          <w:t>information</w:t>
        </w:r>
        <w:r w:rsidR="009C361E" w:rsidRPr="00C50AB2">
          <w:rPr>
            <w:spacing w:val="-9"/>
          </w:rPr>
          <w:t xml:space="preserve"> </w:t>
        </w:r>
        <w:r w:rsidR="009C361E" w:rsidRPr="00C50AB2">
          <w:t>on</w:t>
        </w:r>
        <w:r w:rsidR="009C361E" w:rsidRPr="00C50AB2">
          <w:rPr>
            <w:spacing w:val="-2"/>
          </w:rPr>
          <w:t xml:space="preserve"> </w:t>
        </w:r>
        <w:r w:rsidR="009C361E" w:rsidRPr="00C50AB2">
          <w:t>the</w:t>
        </w:r>
        <w:r w:rsidR="009C361E" w:rsidRPr="00C50AB2">
          <w:rPr>
            <w:spacing w:val="-3"/>
          </w:rPr>
          <w:t xml:space="preserve"> </w:t>
        </w:r>
        <w:r w:rsidR="009C361E" w:rsidRPr="00C50AB2">
          <w:t>version</w:t>
        </w:r>
        <w:r w:rsidR="009C361E" w:rsidRPr="00C50AB2">
          <w:rPr>
            <w:spacing w:val="-6"/>
          </w:rPr>
          <w:t xml:space="preserve"> </w:t>
        </w:r>
        <w:r w:rsidR="009C361E" w:rsidRPr="00C50AB2">
          <w:t>of</w:t>
        </w:r>
        <w:r w:rsidR="009C361E" w:rsidRPr="00C50AB2">
          <w:rPr>
            <w:spacing w:val="-2"/>
          </w:rPr>
          <w:t xml:space="preserve"> </w:t>
        </w:r>
        <w:r w:rsidR="009C361E" w:rsidRPr="00C50AB2">
          <w:t>the</w:t>
        </w:r>
        <w:r w:rsidR="009C361E" w:rsidRPr="00C50AB2">
          <w:rPr>
            <w:spacing w:val="-3"/>
          </w:rPr>
          <w:t xml:space="preserve"> </w:t>
        </w:r>
        <w:r w:rsidR="009C361E" w:rsidRPr="00C50AB2">
          <w:t>web</w:t>
        </w:r>
        <w:r w:rsidR="009C361E" w:rsidRPr="00C50AB2">
          <w:rPr>
            <w:spacing w:val="-3"/>
          </w:rPr>
          <w:t xml:space="preserve"> </w:t>
        </w:r>
        <w:r w:rsidR="009C361E" w:rsidRPr="00C50AB2">
          <w:t>server</w:t>
        </w:r>
        <w:r w:rsidR="009C361E" w:rsidRPr="00C50AB2">
          <w:rPr>
            <w:spacing w:val="-5"/>
          </w:rPr>
          <w:t xml:space="preserve"> </w:t>
        </w:r>
        <w:r w:rsidR="009C361E" w:rsidRPr="00C50AB2">
          <w:t>and</w:t>
        </w:r>
        <w:r w:rsidR="009C361E" w:rsidRPr="00C50AB2">
          <w:rPr>
            <w:spacing w:val="-3"/>
          </w:rPr>
          <w:t xml:space="preserve"> </w:t>
        </w:r>
        <w:r w:rsidR="009C361E" w:rsidRPr="00C50AB2">
          <w:t>the</w:t>
        </w:r>
        <w:r w:rsidR="009C361E" w:rsidRPr="00C50AB2">
          <w:rPr>
            <w:spacing w:val="-3"/>
          </w:rPr>
          <w:t xml:space="preserve"> </w:t>
        </w:r>
        <w:r w:rsidR="009C361E" w:rsidRPr="00C50AB2">
          <w:t>modules/add-ons</w:t>
        </w:r>
        <w:r w:rsidR="009C361E" w:rsidRPr="00C50AB2">
          <w:rPr>
            <w:spacing w:val="-14"/>
          </w:rPr>
          <w:t xml:space="preserve"> </w:t>
        </w:r>
        <w:r w:rsidR="009C361E" w:rsidRPr="00C50AB2">
          <w:t>used.</w:t>
        </w:r>
      </w:ins>
    </w:p>
    <w:p w:rsidR="00D92F28" w:rsidRDefault="00D92F28" w:rsidP="00D92F28">
      <w:pPr>
        <w:rPr>
          <w:ins w:id="829" w:author="Magnus Aldén" w:date="2015-08-06T18:14:00Z"/>
          <w:rFonts w:ascii="Arial" w:hAnsi="Arial"/>
        </w:rPr>
      </w:pPr>
      <w:ins w:id="830" w:author="Magnus Aldén" w:date="2015-08-06T18:14:00Z">
        <w:r>
          <w:t xml:space="preserve">Test guidance/example, for Microsoft </w:t>
        </w:r>
        <w:r>
          <w:rPr>
            <w:rFonts w:ascii="Arial" w:hAnsi="Arial"/>
          </w:rPr>
          <w:t>IIS:</w:t>
        </w:r>
      </w:ins>
    </w:p>
    <w:p w:rsidR="00D92F28" w:rsidRDefault="00D92F28" w:rsidP="00D92F28">
      <w:pPr>
        <w:rPr>
          <w:ins w:id="831" w:author="Magnus Aldén" w:date="2015-08-06T18:14:00Z"/>
          <w:rFonts w:cs="Arial"/>
        </w:rPr>
      </w:pPr>
      <w:ins w:id="832" w:author="Magnus Aldén" w:date="2015-08-06T18:14:00Z">
        <w:r>
          <w:rPr>
            <w:rFonts w:cs="Arial"/>
          </w:rPr>
          <w:t xml:space="preserve">Check that </w:t>
        </w:r>
        <w:proofErr w:type="gramStart"/>
        <w:r>
          <w:rPr>
            <w:rFonts w:cs="Arial"/>
          </w:rPr>
          <w:t>a</w:t>
        </w:r>
        <w:proofErr w:type="gramEnd"/>
        <w:r>
          <w:rPr>
            <w:rFonts w:cs="Arial"/>
          </w:rPr>
          <w:t xml:space="preserve"> </w:t>
        </w:r>
        <w:proofErr w:type="spellStart"/>
        <w:r>
          <w:rPr>
            <w:rFonts w:cs="Arial"/>
          </w:rPr>
          <w:t>URLScan</w:t>
        </w:r>
        <w:proofErr w:type="spellEnd"/>
        <w:r>
          <w:rPr>
            <w:rFonts w:cs="Arial"/>
          </w:rPr>
          <w:t xml:space="preserve"> tool has been installed for also this purpose, or other relevant pre-filtering tool. (See also guidance under 5.3.4.2.)</w:t>
        </w:r>
      </w:ins>
    </w:p>
    <w:p w:rsidR="00D92F28" w:rsidRDefault="00D92F28" w:rsidP="00D92F28">
      <w:pPr>
        <w:rPr>
          <w:ins w:id="833" w:author="Magnus Aldén" w:date="2015-08-06T18:14:00Z"/>
          <w:rFonts w:cs="Arial"/>
        </w:rPr>
      </w:pPr>
      <w:ins w:id="834" w:author="Magnus Aldén" w:date="2015-08-06T18:14:00Z">
        <w:r>
          <w:rPr>
            <w:rFonts w:cs="Arial"/>
          </w:rPr>
          <w:t>Additional needed to do in IIS7.0: To remove the Server header (</w:t>
        </w:r>
        <w:r w:rsidRPr="000522BA">
          <w:rPr>
            <w:rFonts w:cs="Arial"/>
          </w:rPr>
          <w:t>Microsoft-HTTPAPI/2.0</w:t>
        </w:r>
        <w:r>
          <w:rPr>
            <w:rFonts w:cs="Arial"/>
          </w:rPr>
          <w:t xml:space="preserve">), start </w:t>
        </w:r>
        <w:proofErr w:type="spellStart"/>
        <w:r w:rsidRPr="00D92F28">
          <w:rPr>
            <w:rFonts w:cs="Arial"/>
          </w:rPr>
          <w:t>regedt</w:t>
        </w:r>
        <w:proofErr w:type="spellEnd"/>
        <w:r>
          <w:rPr>
            <w:rFonts w:cs="Arial"/>
          </w:rPr>
          <w:t xml:space="preserve"> and check that the following registry entry has been added, with type DWORD and value 1: </w:t>
        </w:r>
        <w:r w:rsidRPr="004E03FC">
          <w:rPr>
            <w:rFonts w:cs="Arial"/>
          </w:rPr>
          <w:t>HKLM\SYSTEM\CurrentControlSet\Services\HTTP\Parameters\</w:t>
        </w:r>
        <w:r w:rsidRPr="004E03FC">
          <w:rPr>
            <w:rFonts w:cs="Arial"/>
            <w:b/>
          </w:rPr>
          <w:t>DisableServerHeader</w:t>
        </w:r>
      </w:ins>
    </w:p>
    <w:p w:rsidR="00D92F28" w:rsidRDefault="00D92F28" w:rsidP="00D92F28">
      <w:pPr>
        <w:rPr>
          <w:ins w:id="835" w:author="Magnus Aldén" w:date="2015-08-06T18:14:00Z"/>
          <w:rFonts w:cs="Arial"/>
        </w:rPr>
      </w:pPr>
      <w:ins w:id="836" w:author="Magnus Aldén" w:date="2015-08-06T18:14:00Z">
        <w:r>
          <w:rPr>
            <w:rFonts w:cs="Arial"/>
          </w:rPr>
          <w:t xml:space="preserve">If ASP.NET has been installed, </w:t>
        </w:r>
        <w:r w:rsidRPr="004E03FC">
          <w:rPr>
            <w:rFonts w:cs="Arial"/>
          </w:rPr>
          <w:t>make sure to remove unnecessary information.</w:t>
        </w:r>
        <w:r>
          <w:rPr>
            <w:rFonts w:cs="Arial"/>
          </w:rPr>
          <w:t xml:space="preserve"> Example: </w:t>
        </w:r>
        <w:r w:rsidRPr="004E03FC">
          <w:rPr>
            <w:rFonts w:cs="Arial"/>
          </w:rPr>
          <w:t xml:space="preserve">At the directory </w:t>
        </w:r>
        <w:r w:rsidRPr="004E03FC">
          <w:rPr>
            <w:rFonts w:cs="Arial"/>
            <w:b/>
          </w:rPr>
          <w:t>%SYSTEMROOT%/System32/</w:t>
        </w:r>
        <w:proofErr w:type="spellStart"/>
        <w:r w:rsidRPr="004E03FC">
          <w:rPr>
            <w:rFonts w:cs="Arial"/>
            <w:b/>
          </w:rPr>
          <w:t>inetsrv</w:t>
        </w:r>
        <w:proofErr w:type="spellEnd"/>
        <w:r w:rsidRPr="004E03FC">
          <w:rPr>
            <w:rFonts w:cs="Arial"/>
            <w:b/>
          </w:rPr>
          <w:t>/</w:t>
        </w:r>
        <w:proofErr w:type="spellStart"/>
        <w:r w:rsidRPr="004E03FC">
          <w:rPr>
            <w:rFonts w:cs="Arial"/>
            <w:b/>
          </w:rPr>
          <w:t>config</w:t>
        </w:r>
        <w:proofErr w:type="spellEnd"/>
        <w:r w:rsidRPr="004E03FC">
          <w:rPr>
            <w:rFonts w:cs="Arial"/>
          </w:rPr>
          <w:t xml:space="preserve"> and in the file “</w:t>
        </w:r>
        <w:proofErr w:type="spellStart"/>
        <w:r w:rsidRPr="004E03FC">
          <w:rPr>
            <w:rFonts w:cs="Arial"/>
            <w:b/>
          </w:rPr>
          <w:t>applicationHost.config</w:t>
        </w:r>
        <w:proofErr w:type="spellEnd"/>
        <w:r w:rsidRPr="004E03FC">
          <w:rPr>
            <w:rFonts w:cs="Arial"/>
          </w:rPr>
          <w:t>” search for “Powered-By”</w:t>
        </w:r>
        <w:r>
          <w:rPr>
            <w:rFonts w:cs="Arial"/>
          </w:rPr>
          <w:t>,</w:t>
        </w:r>
        <w:r w:rsidRPr="004E03FC">
          <w:rPr>
            <w:rFonts w:cs="Arial"/>
          </w:rPr>
          <w:t xml:space="preserve"> and </w:t>
        </w:r>
        <w:r>
          <w:rPr>
            <w:rFonts w:cs="Arial"/>
          </w:rPr>
          <w:t>check that this line has been uncommented,</w:t>
        </w:r>
        <w:r w:rsidRPr="004E03FC">
          <w:rPr>
            <w:rFonts w:cs="Arial"/>
          </w:rPr>
          <w:t xml:space="preserve"> like this:</w:t>
        </w:r>
        <w:r w:rsidRPr="004E03FC">
          <w:rPr>
            <w:rFonts w:cs="Arial"/>
          </w:rPr>
          <w:br/>
        </w:r>
        <w:r w:rsidRPr="004E03FC">
          <w:rPr>
            <w:rFonts w:cs="Arial"/>
            <w:b/>
          </w:rPr>
          <w:t>&lt;!-- &lt;add name=”Powered-By” value=”ASP.NET”&gt; --&gt;</w:t>
        </w:r>
        <w:r w:rsidRPr="004E03FC">
          <w:rPr>
            <w:rFonts w:cs="Arial"/>
          </w:rPr>
          <w:br/>
        </w:r>
        <w:r>
          <w:rPr>
            <w:rFonts w:cs="Arial"/>
            <w:i/>
          </w:rPr>
          <w:br/>
        </w:r>
        <w:r>
          <w:rPr>
            <w:rFonts w:cs="Arial"/>
          </w:rPr>
          <w:t>In case</w:t>
        </w:r>
        <w:r w:rsidRPr="004E03FC">
          <w:rPr>
            <w:rFonts w:cs="Arial"/>
          </w:rPr>
          <w:t xml:space="preserve"> the .NET is used, </w:t>
        </w:r>
        <w:r>
          <w:rPr>
            <w:rFonts w:cs="Arial"/>
          </w:rPr>
          <w:t xml:space="preserve">check that </w:t>
        </w:r>
        <w:r w:rsidRPr="004E03FC">
          <w:rPr>
            <w:rFonts w:cs="Arial"/>
          </w:rPr>
          <w:t xml:space="preserve">these headers </w:t>
        </w:r>
        <w:r>
          <w:rPr>
            <w:rFonts w:cs="Arial"/>
          </w:rPr>
          <w:t xml:space="preserve">are disabled </w:t>
        </w:r>
        <w:r w:rsidRPr="004E03FC">
          <w:rPr>
            <w:rFonts w:cs="Arial"/>
          </w:rPr>
          <w:t>as well.</w:t>
        </w:r>
        <w:r>
          <w:rPr>
            <w:rFonts w:cs="Arial"/>
          </w:rPr>
          <w:t xml:space="preserve"> In case PHP</w:t>
        </w:r>
        <w:r w:rsidRPr="004E03FC">
          <w:rPr>
            <w:rFonts w:cs="Arial"/>
          </w:rPr>
          <w:t xml:space="preserve"> is used, </w:t>
        </w:r>
        <w:r>
          <w:rPr>
            <w:rFonts w:cs="Arial"/>
          </w:rPr>
          <w:t xml:space="preserve">check that </w:t>
        </w:r>
        <w:r w:rsidRPr="004E03FC">
          <w:rPr>
            <w:rFonts w:cs="Arial"/>
          </w:rPr>
          <w:t xml:space="preserve">these headers </w:t>
        </w:r>
        <w:r>
          <w:rPr>
            <w:rFonts w:cs="Arial"/>
          </w:rPr>
          <w:t xml:space="preserve">are disabled </w:t>
        </w:r>
        <w:r w:rsidRPr="004E03FC">
          <w:rPr>
            <w:rFonts w:cs="Arial"/>
          </w:rPr>
          <w:t>as well.</w:t>
        </w:r>
        <w:r w:rsidRPr="004E03FC">
          <w:rPr>
            <w:rFonts w:cs="Arial"/>
          </w:rPr>
          <w:br/>
        </w:r>
      </w:ins>
    </w:p>
    <w:p w:rsidR="00D92F28" w:rsidRDefault="00D92F28" w:rsidP="00D92F28">
      <w:pPr>
        <w:rPr>
          <w:ins w:id="837" w:author="Magnus Aldén" w:date="2015-08-06T18:14:00Z"/>
          <w:rFonts w:cs="Arial"/>
        </w:rPr>
      </w:pPr>
      <w:ins w:id="838" w:author="Magnus Aldén" w:date="2015-08-06T18:14:00Z">
        <w:r>
          <w:t xml:space="preserve">Test guidance/example, for </w:t>
        </w:r>
        <w:r>
          <w:rPr>
            <w:rFonts w:cs="Arial"/>
          </w:rPr>
          <w:t>Apache:</w:t>
        </w:r>
      </w:ins>
    </w:p>
    <w:p w:rsidR="00997D47" w:rsidRDefault="00D92F28" w:rsidP="00D92F28">
      <w:pPr>
        <w:rPr>
          <w:ins w:id="839" w:author="Magnus Aldén" w:date="2015-08-10T09:47:00Z"/>
          <w:rFonts w:cs="Arial"/>
        </w:rPr>
      </w:pPr>
      <w:ins w:id="840" w:author="Magnus Aldén" w:date="2015-08-06T18:14:00Z">
        <w:r>
          <w:rPr>
            <w:rFonts w:cs="Arial"/>
          </w:rPr>
          <w:t xml:space="preserve">Check that </w:t>
        </w:r>
        <w:r w:rsidRPr="00847E3D">
          <w:rPr>
            <w:rFonts w:cs="Arial"/>
          </w:rPr>
          <w:t>the Server HTTP response header</w:t>
        </w:r>
        <w:r>
          <w:rPr>
            <w:rFonts w:cs="Arial"/>
          </w:rPr>
          <w:t xml:space="preserve"> has been configured</w:t>
        </w:r>
        <w:r w:rsidRPr="00847E3D">
          <w:rPr>
            <w:rFonts w:cs="Arial"/>
          </w:rPr>
          <w:t xml:space="preserve">. </w:t>
        </w:r>
        <w:r>
          <w:rPr>
            <w:rFonts w:cs="Arial"/>
          </w:rPr>
          <w:t>Since</w:t>
        </w:r>
        <w:r w:rsidRPr="00847E3D">
          <w:rPr>
            <w:rFonts w:cs="Arial"/>
          </w:rPr>
          <w:t xml:space="preserve"> </w:t>
        </w:r>
        <w:r>
          <w:rPr>
            <w:rFonts w:cs="Arial"/>
          </w:rPr>
          <w:t>A</w:t>
        </w:r>
        <w:r w:rsidRPr="00847E3D">
          <w:rPr>
            <w:rFonts w:cs="Arial"/>
          </w:rPr>
          <w:t>pache does</w:t>
        </w:r>
        <w:r>
          <w:rPr>
            <w:rFonts w:cs="Arial"/>
          </w:rPr>
          <w:t xml:space="preserve"> </w:t>
        </w:r>
        <w:r w:rsidRPr="00847E3D">
          <w:rPr>
            <w:rFonts w:cs="Arial"/>
          </w:rPr>
          <w:t>n</w:t>
        </w:r>
        <w:r>
          <w:rPr>
            <w:rFonts w:cs="Arial"/>
          </w:rPr>
          <w:t>o</w:t>
        </w:r>
        <w:r w:rsidRPr="00847E3D">
          <w:rPr>
            <w:rFonts w:cs="Arial"/>
          </w:rPr>
          <w:t xml:space="preserve">t allow changing the Server header </w:t>
        </w:r>
        <w:r>
          <w:rPr>
            <w:rFonts w:cs="Arial"/>
          </w:rPr>
          <w:t>freely</w:t>
        </w:r>
        <w:r w:rsidRPr="00847E3D">
          <w:rPr>
            <w:rFonts w:cs="Arial"/>
          </w:rPr>
          <w:t xml:space="preserve">, </w:t>
        </w:r>
        <w:r>
          <w:rPr>
            <w:rFonts w:cs="Arial"/>
          </w:rPr>
          <w:t xml:space="preserve">this needs to be </w:t>
        </w:r>
        <w:r w:rsidRPr="00847E3D">
          <w:rPr>
            <w:rFonts w:cs="Arial"/>
          </w:rPr>
          <w:t xml:space="preserve">put in the </w:t>
        </w:r>
        <w:proofErr w:type="spellStart"/>
        <w:r w:rsidRPr="00847E3D">
          <w:rPr>
            <w:rFonts w:cs="Arial"/>
            <w:b/>
          </w:rPr>
          <w:t>httpd.conf</w:t>
        </w:r>
        <w:proofErr w:type="spellEnd"/>
        <w:r w:rsidRPr="00847E3D">
          <w:rPr>
            <w:rFonts w:cs="Arial"/>
            <w:b/>
          </w:rPr>
          <w:t xml:space="preserve"> </w:t>
        </w:r>
        <w:r w:rsidRPr="00DC78EF">
          <w:rPr>
            <w:rFonts w:cs="Arial"/>
          </w:rPr>
          <w:t xml:space="preserve">file </w:t>
        </w:r>
        <w:r w:rsidRPr="008C1E49">
          <w:rPr>
            <w:rFonts w:cs="Arial"/>
          </w:rPr>
          <w:t xml:space="preserve">or </w:t>
        </w:r>
        <w:r>
          <w:rPr>
            <w:rFonts w:cs="Arial"/>
          </w:rPr>
          <w:t xml:space="preserve">in </w:t>
        </w:r>
        <w:r w:rsidRPr="008C1E49">
          <w:rPr>
            <w:rFonts w:cs="Arial"/>
          </w:rPr>
          <w:t xml:space="preserve">any of its include </w:t>
        </w:r>
        <w:r w:rsidRPr="00DC78EF">
          <w:rPr>
            <w:rFonts w:cs="Arial"/>
          </w:rPr>
          <w:t>files</w:t>
        </w:r>
        <w:r w:rsidRPr="00847E3D">
          <w:rPr>
            <w:rFonts w:cs="Arial"/>
          </w:rPr>
          <w:t xml:space="preserve"> (</w:t>
        </w:r>
        <w:r>
          <w:rPr>
            <w:rFonts w:cs="Arial"/>
          </w:rPr>
          <w:t xml:space="preserve">to </w:t>
        </w:r>
        <w:r w:rsidRPr="00847E3D">
          <w:rPr>
            <w:rFonts w:cs="Arial"/>
          </w:rPr>
          <w:t>just let the Server directive to be “Apache”):</w:t>
        </w:r>
        <w:r w:rsidRPr="00847E3D">
          <w:rPr>
            <w:rFonts w:cs="Arial"/>
          </w:rPr>
          <w:br/>
        </w:r>
        <w:proofErr w:type="spellStart"/>
        <w:r w:rsidRPr="00847E3D">
          <w:rPr>
            <w:rFonts w:cs="Arial"/>
            <w:b/>
          </w:rPr>
          <w:t>ServerTokens</w:t>
        </w:r>
        <w:proofErr w:type="spellEnd"/>
        <w:r w:rsidRPr="00847E3D">
          <w:rPr>
            <w:rFonts w:cs="Arial"/>
            <w:b/>
          </w:rPr>
          <w:t xml:space="preserve"> Prod</w:t>
        </w:r>
        <w:r w:rsidRPr="00847E3D">
          <w:rPr>
            <w:rFonts w:cs="Arial"/>
            <w:b/>
          </w:rPr>
          <w:br/>
        </w:r>
        <w:r w:rsidRPr="00AB3BB5">
          <w:rPr>
            <w:rFonts w:cs="Arial"/>
            <w:b/>
          </w:rPr>
          <w:br/>
        </w:r>
        <w:r w:rsidRPr="00AB3BB5">
          <w:rPr>
            <w:rFonts w:cs="Arial"/>
          </w:rPr>
          <w:t xml:space="preserve">Another way of changing the Server header is to </w:t>
        </w:r>
        <w:r>
          <w:rPr>
            <w:rFonts w:cs="Arial"/>
          </w:rPr>
          <w:t xml:space="preserve">load and </w:t>
        </w:r>
        <w:r w:rsidRPr="00AB3BB5">
          <w:rPr>
            <w:rFonts w:cs="Arial"/>
          </w:rPr>
          <w:t xml:space="preserve">use the </w:t>
        </w:r>
        <w:proofErr w:type="spellStart"/>
        <w:r w:rsidRPr="00AB3BB5">
          <w:rPr>
            <w:rFonts w:cs="Arial"/>
          </w:rPr>
          <w:t>mod_securty</w:t>
        </w:r>
        <w:proofErr w:type="spellEnd"/>
        <w:r w:rsidRPr="00AB3BB5">
          <w:rPr>
            <w:rFonts w:cs="Arial"/>
          </w:rPr>
          <w:t xml:space="preserve"> modul</w:t>
        </w:r>
        <w:r>
          <w:rPr>
            <w:rFonts w:cs="Arial"/>
          </w:rPr>
          <w:t xml:space="preserve">e. </w:t>
        </w:r>
        <w:r w:rsidRPr="00AB3BB5">
          <w:rPr>
            <w:rFonts w:cs="Arial"/>
          </w:rPr>
          <w:t xml:space="preserve">Then the Server header </w:t>
        </w:r>
        <w:r>
          <w:rPr>
            <w:rFonts w:cs="Arial"/>
          </w:rPr>
          <w:t xml:space="preserve">can be changed </w:t>
        </w:r>
        <w:r w:rsidRPr="00AB3BB5">
          <w:rPr>
            <w:rFonts w:cs="Arial"/>
          </w:rPr>
          <w:t xml:space="preserve">to what </w:t>
        </w:r>
        <w:r>
          <w:rPr>
            <w:rFonts w:cs="Arial"/>
          </w:rPr>
          <w:t>is wanted</w:t>
        </w:r>
        <w:r w:rsidRPr="00AB3BB5">
          <w:rPr>
            <w:rFonts w:cs="Arial"/>
          </w:rPr>
          <w:t>.</w:t>
        </w:r>
        <w:r>
          <w:rPr>
            <w:rFonts w:cs="Arial"/>
          </w:rPr>
          <w:t xml:space="preserve"> Yet another way, if </w:t>
        </w:r>
        <w:r w:rsidRPr="00AB3BB5">
          <w:rPr>
            <w:rFonts w:cs="Arial"/>
          </w:rPr>
          <w:t xml:space="preserve">the source </w:t>
        </w:r>
        <w:r>
          <w:rPr>
            <w:rFonts w:cs="Arial"/>
          </w:rPr>
          <w:t>is accessible,</w:t>
        </w:r>
        <w:r w:rsidRPr="00AB3BB5">
          <w:rPr>
            <w:rFonts w:cs="Arial"/>
          </w:rPr>
          <w:t xml:space="preserve"> the name </w:t>
        </w:r>
        <w:r>
          <w:rPr>
            <w:rFonts w:cs="Arial"/>
          </w:rPr>
          <w:t xml:space="preserve">can be changed </w:t>
        </w:r>
        <w:r w:rsidRPr="00AB3BB5">
          <w:rPr>
            <w:rFonts w:cs="Arial"/>
          </w:rPr>
          <w:t xml:space="preserve">in the source and </w:t>
        </w:r>
        <w:r w:rsidR="00302F88">
          <w:rPr>
            <w:rFonts w:cs="Arial"/>
          </w:rPr>
          <w:t>then</w:t>
        </w:r>
        <w:r>
          <w:rPr>
            <w:rFonts w:cs="Arial"/>
          </w:rPr>
          <w:t xml:space="preserve"> </w:t>
        </w:r>
        <w:r w:rsidR="00302F88">
          <w:rPr>
            <w:rFonts w:cs="Arial"/>
          </w:rPr>
          <w:t>recompil</w:t>
        </w:r>
      </w:ins>
      <w:ins w:id="841" w:author="Magnus Aldén" w:date="2015-08-13T12:12:00Z">
        <w:r w:rsidR="00302F88">
          <w:rPr>
            <w:rFonts w:cs="Arial"/>
          </w:rPr>
          <w:t>ing</w:t>
        </w:r>
      </w:ins>
      <w:ins w:id="842" w:author="Magnus Aldén" w:date="2015-08-06T18:14:00Z">
        <w:r w:rsidRPr="00AB3BB5">
          <w:rPr>
            <w:rFonts w:cs="Arial"/>
          </w:rPr>
          <w:t xml:space="preserve"> </w:t>
        </w:r>
        <w:r>
          <w:rPr>
            <w:rFonts w:cs="Arial"/>
          </w:rPr>
          <w:t>the source</w:t>
        </w:r>
        <w:r w:rsidRPr="00AB3BB5">
          <w:rPr>
            <w:rFonts w:cs="Arial"/>
          </w:rPr>
          <w:t>.</w:t>
        </w:r>
        <w:r w:rsidRPr="00AB3BB5">
          <w:rPr>
            <w:rFonts w:cs="Arial"/>
          </w:rPr>
          <w:br/>
        </w:r>
      </w:ins>
    </w:p>
    <w:p w:rsidR="00997D47" w:rsidRDefault="00997D47" w:rsidP="00997D47">
      <w:pPr>
        <w:keepNext/>
        <w:keepLines/>
        <w:spacing w:before="180"/>
        <w:outlineLvl w:val="1"/>
        <w:rPr>
          <w:ins w:id="843" w:author="Magnus Aldén" w:date="2015-08-10T09:47:00Z"/>
          <w:b/>
          <w:lang w:eastAsia="zh-CN"/>
        </w:rPr>
      </w:pPr>
      <w:ins w:id="844" w:author="Magnus Aldén" w:date="2015-08-10T09:47:00Z">
        <w:r>
          <w:rPr>
            <w:b/>
            <w:lang w:eastAsia="zh-CN"/>
          </w:rPr>
          <w:lastRenderedPageBreak/>
          <w:t>Expected Results:</w:t>
        </w:r>
      </w:ins>
    </w:p>
    <w:p w:rsidR="00997D47" w:rsidRPr="003C1275" w:rsidRDefault="00997D47" w:rsidP="00997D47">
      <w:pPr>
        <w:pStyle w:val="ListParagraph"/>
        <w:keepNext/>
        <w:keepLines/>
        <w:numPr>
          <w:ilvl w:val="0"/>
          <w:numId w:val="29"/>
        </w:numPr>
        <w:spacing w:before="180"/>
        <w:outlineLvl w:val="1"/>
        <w:rPr>
          <w:ins w:id="845" w:author="Magnus Aldén" w:date="2015-08-10T09:47:00Z"/>
          <w:rFonts w:eastAsiaTheme="minorEastAsia"/>
          <w:lang w:eastAsia="ja-JP"/>
        </w:rPr>
      </w:pPr>
      <w:ins w:id="846" w:author="Magnus Aldén" w:date="2015-08-10T09:47:00Z">
        <w:r>
          <w:rPr>
            <w:rFonts w:eastAsiaTheme="minorEastAsia"/>
            <w:lang w:eastAsia="ja-JP"/>
          </w:rPr>
          <w:t xml:space="preserve">Evidence that </w:t>
        </w:r>
        <w:r>
          <w:t xml:space="preserve">HTTP headers do </w:t>
        </w:r>
        <w:r w:rsidRPr="00C50AB2">
          <w:t>not</w:t>
        </w:r>
        <w:r w:rsidRPr="00C50AB2">
          <w:rPr>
            <w:spacing w:val="-3"/>
          </w:rPr>
          <w:t xml:space="preserve"> </w:t>
        </w:r>
        <w:r w:rsidRPr="00C50AB2">
          <w:t>include</w:t>
        </w:r>
        <w:r w:rsidRPr="00C50AB2">
          <w:rPr>
            <w:spacing w:val="-6"/>
          </w:rPr>
          <w:t xml:space="preserve"> </w:t>
        </w:r>
        <w:r w:rsidRPr="00C50AB2">
          <w:t>information</w:t>
        </w:r>
        <w:r w:rsidRPr="00C50AB2">
          <w:rPr>
            <w:spacing w:val="-9"/>
          </w:rPr>
          <w:t xml:space="preserve"> </w:t>
        </w:r>
        <w:r w:rsidRPr="00C50AB2">
          <w:t>on</w:t>
        </w:r>
        <w:r w:rsidRPr="00C50AB2">
          <w:rPr>
            <w:spacing w:val="-2"/>
          </w:rPr>
          <w:t xml:space="preserve"> </w:t>
        </w:r>
        <w:r w:rsidRPr="00C50AB2">
          <w:t>the</w:t>
        </w:r>
        <w:r w:rsidRPr="00C50AB2">
          <w:rPr>
            <w:spacing w:val="-3"/>
          </w:rPr>
          <w:t xml:space="preserve"> </w:t>
        </w:r>
        <w:r w:rsidRPr="00C50AB2">
          <w:t>version</w:t>
        </w:r>
        <w:r w:rsidRPr="00C50AB2">
          <w:rPr>
            <w:spacing w:val="-6"/>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and</w:t>
        </w:r>
        <w:r w:rsidRPr="00C50AB2">
          <w:rPr>
            <w:spacing w:val="-3"/>
          </w:rPr>
          <w:t xml:space="preserve"> </w:t>
        </w:r>
        <w:r w:rsidRPr="00C50AB2">
          <w:t>the</w:t>
        </w:r>
        <w:r w:rsidRPr="00C50AB2">
          <w:rPr>
            <w:spacing w:val="-3"/>
          </w:rPr>
          <w:t xml:space="preserve"> </w:t>
        </w:r>
        <w:r w:rsidRPr="00C50AB2">
          <w:t>modules/add-ons</w:t>
        </w:r>
        <w:r w:rsidRPr="00C50AB2">
          <w:rPr>
            <w:spacing w:val="-14"/>
          </w:rPr>
          <w:t xml:space="preserve"> </w:t>
        </w:r>
        <w:r w:rsidRPr="00C50AB2">
          <w:t>used.</w:t>
        </w:r>
      </w:ins>
    </w:p>
    <w:p w:rsidR="00997D47" w:rsidRDefault="00997D47" w:rsidP="00997D47">
      <w:pPr>
        <w:keepNext/>
        <w:keepLines/>
        <w:spacing w:before="180"/>
        <w:outlineLvl w:val="1"/>
        <w:rPr>
          <w:ins w:id="847" w:author="Magnus Aldén" w:date="2015-08-10T09:47:00Z"/>
          <w:b/>
          <w:lang w:val="en-US" w:eastAsia="zh-CN"/>
        </w:rPr>
      </w:pPr>
      <w:ins w:id="848" w:author="Magnus Aldén" w:date="2015-08-10T09:47:00Z">
        <w:r>
          <w:rPr>
            <w:b/>
            <w:lang w:val="en-US" w:eastAsia="zh-CN"/>
          </w:rPr>
          <w:t>Expected format of evidence:</w:t>
        </w:r>
      </w:ins>
    </w:p>
    <w:p w:rsidR="00997D47" w:rsidRDefault="00997D47" w:rsidP="00997D47">
      <w:pPr>
        <w:spacing w:after="0"/>
        <w:rPr>
          <w:ins w:id="849" w:author="Magnus Aldén" w:date="2015-08-10T09:47:00Z"/>
        </w:rPr>
      </w:pPr>
      <w:ins w:id="850" w:author="Magnus Aldén" w:date="2015-08-10T09:47:00Z">
        <w:r>
          <w:t>A testing report provided by the testing agency which will consist of the following information:</w:t>
        </w:r>
      </w:ins>
    </w:p>
    <w:p w:rsidR="00997D47" w:rsidRDefault="00997D47" w:rsidP="00997D47">
      <w:pPr>
        <w:pStyle w:val="ListParagraph"/>
        <w:numPr>
          <w:ilvl w:val="0"/>
          <w:numId w:val="28"/>
        </w:numPr>
        <w:rPr>
          <w:ins w:id="851" w:author="Magnus Aldén" w:date="2015-08-10T09:47:00Z"/>
        </w:rPr>
      </w:pPr>
      <w:ins w:id="852" w:author="Magnus Aldén" w:date="2015-08-10T09:47:00Z">
        <w:r>
          <w:t>Log files and screen shots of test executions</w:t>
        </w:r>
      </w:ins>
    </w:p>
    <w:p w:rsidR="00997D47" w:rsidRPr="00CB1132" w:rsidRDefault="00997D47" w:rsidP="00997D47">
      <w:pPr>
        <w:pStyle w:val="ListParagraph"/>
        <w:numPr>
          <w:ilvl w:val="0"/>
          <w:numId w:val="28"/>
        </w:numPr>
        <w:rPr>
          <w:ins w:id="853" w:author="Magnus Aldén" w:date="2015-08-10T09:47:00Z"/>
        </w:rPr>
      </w:pPr>
      <w:ins w:id="854" w:author="Magnus Aldén" w:date="2015-08-10T09:47:00Z">
        <w:r>
          <w:t>Test result (Passed or not)</w:t>
        </w:r>
      </w:ins>
    </w:p>
    <w:p w:rsidR="00A44B9A" w:rsidRPr="00D92F28" w:rsidRDefault="00D92F28" w:rsidP="00D92F28">
      <w:pPr>
        <w:rPr>
          <w:rFonts w:ascii="Arial" w:hAnsi="Arial"/>
        </w:rPr>
      </w:pPr>
      <w:ins w:id="855" w:author="Magnus Aldén" w:date="2015-08-06T18:14:00Z">
        <w:r w:rsidRPr="00AB3BB5">
          <w:rPr>
            <w:rFonts w:cs="Arial"/>
          </w:rPr>
          <w:br/>
        </w:r>
      </w:ins>
    </w:p>
    <w:p w:rsidR="00A44B9A" w:rsidRDefault="00A44B9A" w:rsidP="00A44B9A">
      <w:pPr>
        <w:jc w:val="center"/>
        <w:rPr>
          <w:noProof/>
        </w:rPr>
      </w:pPr>
      <w:r>
        <w:rPr>
          <w:rFonts w:cs="Arial"/>
          <w:noProof/>
          <w:sz w:val="44"/>
          <w:szCs w:val="44"/>
        </w:rPr>
        <w:t>***</w:t>
      </w:r>
      <w:r>
        <w:rPr>
          <w:rFonts w:cs="Arial"/>
          <w:noProof/>
          <w:sz w:val="44"/>
          <w:szCs w:val="44"/>
        </w:rPr>
        <w:tab/>
        <w:t>END OF 10th CHANGE</w:t>
      </w:r>
      <w:r>
        <w:rPr>
          <w:rFonts w:cs="Arial"/>
          <w:noProof/>
          <w:sz w:val="44"/>
          <w:szCs w:val="44"/>
        </w:rPr>
        <w:tab/>
        <w:t>***</w:t>
      </w:r>
    </w:p>
    <w:p w:rsidR="00A44B9A" w:rsidRDefault="00A44B9A"/>
    <w:p w:rsidR="00A44B9A" w:rsidRDefault="00A44B9A"/>
    <w:p w:rsidR="00A44B9A" w:rsidRDefault="001E51A6" w:rsidP="00A44B9A">
      <w:pPr>
        <w:jc w:val="center"/>
        <w:rPr>
          <w:rFonts w:cs="Arial"/>
          <w:noProof/>
          <w:sz w:val="44"/>
          <w:szCs w:val="44"/>
        </w:rPr>
      </w:pPr>
      <w:r>
        <w:rPr>
          <w:rFonts w:cs="Arial"/>
          <w:noProof/>
          <w:sz w:val="44"/>
          <w:szCs w:val="44"/>
        </w:rPr>
        <w:t>***</w:t>
      </w:r>
      <w:r>
        <w:rPr>
          <w:rFonts w:cs="Arial"/>
          <w:noProof/>
          <w:sz w:val="44"/>
          <w:szCs w:val="44"/>
        </w:rPr>
        <w:tab/>
        <w:t>BEGIN OF 11</w:t>
      </w:r>
      <w:r w:rsidR="00A44B9A">
        <w:rPr>
          <w:rFonts w:cs="Arial"/>
          <w:noProof/>
          <w:sz w:val="44"/>
          <w:szCs w:val="44"/>
        </w:rPr>
        <w:t>th CHANGE</w:t>
      </w:r>
      <w:r w:rsidR="00A44B9A">
        <w:rPr>
          <w:rFonts w:cs="Arial"/>
          <w:noProof/>
          <w:sz w:val="44"/>
          <w:szCs w:val="44"/>
        </w:rPr>
        <w:tab/>
        <w:t>***</w:t>
      </w:r>
    </w:p>
    <w:p w:rsidR="00BD5F72" w:rsidRDefault="00BD5F72" w:rsidP="00BD5F72">
      <w:pPr>
        <w:pStyle w:val="Heading4"/>
      </w:pPr>
      <w:r>
        <w:t>5.3.4.11</w:t>
      </w:r>
      <w:r>
        <w:tab/>
        <w:t xml:space="preserve">Web server information in error pages </w:t>
      </w:r>
    </w:p>
    <w:p w:rsidR="00BD5F72" w:rsidRPr="00B36967" w:rsidRDefault="00BD5F72" w:rsidP="00BD5F72">
      <w:r w:rsidRPr="00B36967">
        <w:rPr>
          <w:i/>
        </w:rPr>
        <w:t>Requirement Name</w:t>
      </w:r>
      <w:r w:rsidRPr="00B36967">
        <w:t xml:space="preserve">: Web server information in error pages </w:t>
      </w:r>
      <w:r w:rsidRPr="00C50AB2">
        <w:t>shall</w:t>
      </w:r>
      <w:r w:rsidRPr="00B36967">
        <w:t xml:space="preserve"> be deleted. </w:t>
      </w:r>
    </w:p>
    <w:p w:rsidR="00BD5F72" w:rsidRPr="00B36967" w:rsidRDefault="00BD5F72" w:rsidP="00BD5F72">
      <w:r w:rsidRPr="00B36967">
        <w:rPr>
          <w:i/>
        </w:rPr>
        <w:t xml:space="preserve">Requirement Reference: </w:t>
      </w:r>
      <w:r w:rsidRPr="00B36967">
        <w:t xml:space="preserve">TBA </w:t>
      </w:r>
    </w:p>
    <w:p w:rsidR="00BD5F72" w:rsidRPr="00B36967" w:rsidRDefault="00BD5F72" w:rsidP="00BD5F72">
      <w:r w:rsidRPr="00B36967">
        <w:rPr>
          <w:i/>
        </w:rPr>
        <w:t>Requirement Description</w:t>
      </w:r>
      <w:r w:rsidRPr="00B36967">
        <w:t xml:space="preserve">: </w:t>
      </w:r>
      <w:r w:rsidRPr="00C50AB2">
        <w:rPr>
          <w:spacing w:val="2"/>
        </w:rPr>
        <w:t>User-define</w:t>
      </w:r>
      <w:r w:rsidRPr="00C50AB2">
        <w:t>d</w:t>
      </w:r>
      <w:r w:rsidRPr="00C50AB2">
        <w:rPr>
          <w:spacing w:val="-3"/>
        </w:rPr>
        <w:t xml:space="preserve"> </w:t>
      </w:r>
      <w:r w:rsidRPr="00C50AB2">
        <w:rPr>
          <w:spacing w:val="2"/>
        </w:rPr>
        <w:t>erro</w:t>
      </w:r>
      <w:r w:rsidRPr="00C50AB2">
        <w:t>r</w:t>
      </w:r>
      <w:r w:rsidRPr="00C50AB2">
        <w:rPr>
          <w:spacing w:val="3"/>
        </w:rPr>
        <w:t xml:space="preserve"> </w:t>
      </w:r>
      <w:r w:rsidRPr="00C50AB2">
        <w:rPr>
          <w:spacing w:val="2"/>
        </w:rPr>
        <w:t>page</w:t>
      </w:r>
      <w:r w:rsidRPr="00C50AB2">
        <w:t>s</w:t>
      </w:r>
      <w:r w:rsidRPr="00C50AB2">
        <w:rPr>
          <w:spacing w:val="2"/>
        </w:rPr>
        <w:t xml:space="preserve"> shall</w:t>
      </w:r>
      <w:r w:rsidRPr="00C50AB2">
        <w:rPr>
          <w:spacing w:val="3"/>
        </w:rPr>
        <w:t xml:space="preserve"> </w:t>
      </w:r>
      <w:r w:rsidRPr="00C50AB2">
        <w:rPr>
          <w:spacing w:val="2"/>
        </w:rPr>
        <w:t>no</w:t>
      </w:r>
      <w:r w:rsidRPr="00C50AB2">
        <w:t>t</w:t>
      </w:r>
      <w:r w:rsidRPr="00C50AB2">
        <w:rPr>
          <w:spacing w:val="4"/>
        </w:rPr>
        <w:t xml:space="preserve"> </w:t>
      </w:r>
      <w:r w:rsidRPr="00C50AB2">
        <w:rPr>
          <w:spacing w:val="2"/>
        </w:rPr>
        <w:t>includ</w:t>
      </w:r>
      <w:r w:rsidRPr="00C50AB2">
        <w:t>e</w:t>
      </w:r>
      <w:r w:rsidRPr="00C50AB2">
        <w:rPr>
          <w:spacing w:val="1"/>
        </w:rPr>
        <w:t xml:space="preserve"> </w:t>
      </w:r>
      <w:r w:rsidRPr="00C50AB2">
        <w:rPr>
          <w:spacing w:val="2"/>
        </w:rPr>
        <w:t>versio</w:t>
      </w:r>
      <w:r w:rsidRPr="00C50AB2">
        <w:t>n</w:t>
      </w:r>
      <w:r w:rsidRPr="00C50AB2">
        <w:rPr>
          <w:spacing w:val="1"/>
        </w:rPr>
        <w:t xml:space="preserve"> </w:t>
      </w:r>
      <w:r w:rsidRPr="00C50AB2">
        <w:rPr>
          <w:spacing w:val="2"/>
        </w:rPr>
        <w:t>informatio</w:t>
      </w:r>
      <w:r w:rsidRPr="00C50AB2">
        <w:t>n</w:t>
      </w:r>
      <w:r w:rsidRPr="00C50AB2">
        <w:rPr>
          <w:spacing w:val="-2"/>
        </w:rPr>
        <w:t xml:space="preserve"> </w:t>
      </w:r>
      <w:r w:rsidRPr="00C50AB2">
        <w:rPr>
          <w:spacing w:val="2"/>
        </w:rPr>
        <w:t>abou</w:t>
      </w:r>
      <w:r w:rsidRPr="00C50AB2">
        <w:t>t</w:t>
      </w:r>
      <w:r w:rsidRPr="00C50AB2">
        <w:rPr>
          <w:spacing w:val="2"/>
        </w:rPr>
        <w:t xml:space="preserve"> th</w:t>
      </w:r>
      <w:r w:rsidRPr="00C50AB2">
        <w:t>e</w:t>
      </w:r>
      <w:r w:rsidRPr="00C50AB2">
        <w:rPr>
          <w:spacing w:val="4"/>
        </w:rPr>
        <w:t xml:space="preserve"> </w:t>
      </w:r>
      <w:r w:rsidRPr="00C50AB2">
        <w:rPr>
          <w:spacing w:val="2"/>
        </w:rPr>
        <w:t>we</w:t>
      </w:r>
      <w:r w:rsidRPr="00C50AB2">
        <w:t>b</w:t>
      </w:r>
      <w:r w:rsidRPr="00C50AB2">
        <w:rPr>
          <w:spacing w:val="4"/>
        </w:rPr>
        <w:t xml:space="preserve"> </w:t>
      </w:r>
      <w:r w:rsidRPr="00C50AB2">
        <w:rPr>
          <w:spacing w:val="2"/>
        </w:rPr>
        <w:t>serve</w:t>
      </w:r>
      <w:r w:rsidRPr="00C50AB2">
        <w:t>r</w:t>
      </w:r>
      <w:r w:rsidRPr="00C50AB2">
        <w:rPr>
          <w:spacing w:val="2"/>
        </w:rPr>
        <w:t xml:space="preserve"> an</w:t>
      </w:r>
      <w:r w:rsidRPr="00C50AB2">
        <w:t>d</w:t>
      </w:r>
      <w:r w:rsidRPr="00C50AB2">
        <w:rPr>
          <w:spacing w:val="4"/>
        </w:rPr>
        <w:t xml:space="preserve"> </w:t>
      </w:r>
      <w:r w:rsidRPr="00C50AB2">
        <w:rPr>
          <w:spacing w:val="2"/>
        </w:rPr>
        <w:t>th</w:t>
      </w:r>
      <w:r w:rsidRPr="00C50AB2">
        <w:t>e</w:t>
      </w:r>
      <w:r w:rsidRPr="00C50AB2">
        <w:rPr>
          <w:spacing w:val="4"/>
        </w:rPr>
        <w:t xml:space="preserve"> </w:t>
      </w:r>
      <w:r w:rsidRPr="00C50AB2">
        <w:rPr>
          <w:spacing w:val="2"/>
        </w:rPr>
        <w:t>modules/add</w:t>
      </w:r>
      <w:r>
        <w:rPr>
          <w:spacing w:val="2"/>
        </w:rPr>
        <w:t>-</w:t>
      </w:r>
      <w:r w:rsidRPr="00C50AB2">
        <w:rPr>
          <w:spacing w:val="2"/>
        </w:rPr>
        <w:t>on</w:t>
      </w:r>
      <w:r w:rsidRPr="00C50AB2">
        <w:t>s</w:t>
      </w:r>
      <w:r w:rsidRPr="00C50AB2">
        <w:rPr>
          <w:spacing w:val="-7"/>
        </w:rPr>
        <w:t xml:space="preserve"> </w:t>
      </w:r>
      <w:r w:rsidRPr="00C50AB2">
        <w:rPr>
          <w:spacing w:val="2"/>
        </w:rPr>
        <w:t>used</w:t>
      </w:r>
      <w:r w:rsidRPr="00C50AB2">
        <w:t>. Error</w:t>
      </w:r>
      <w:r w:rsidRPr="00C50AB2">
        <w:rPr>
          <w:spacing w:val="-4"/>
        </w:rPr>
        <w:t xml:space="preserve"> </w:t>
      </w:r>
      <w:r w:rsidRPr="00C50AB2">
        <w:t>messages</w:t>
      </w:r>
      <w:r w:rsidRPr="00C50AB2">
        <w:rPr>
          <w:spacing w:val="-8"/>
        </w:rPr>
        <w:t xml:space="preserve"> </w:t>
      </w:r>
      <w:r w:rsidRPr="00C50AB2">
        <w:t>shall</w:t>
      </w:r>
      <w:r w:rsidRPr="00C50AB2">
        <w:rPr>
          <w:spacing w:val="-4"/>
        </w:rPr>
        <w:t xml:space="preserve"> </w:t>
      </w:r>
      <w:r w:rsidRPr="00C50AB2">
        <w:t>not</w:t>
      </w:r>
      <w:r w:rsidRPr="00C50AB2">
        <w:rPr>
          <w:spacing w:val="-3"/>
        </w:rPr>
        <w:t xml:space="preserve"> </w:t>
      </w:r>
      <w:r w:rsidRPr="00C50AB2">
        <w:t>include</w:t>
      </w:r>
      <w:r w:rsidRPr="00C50AB2">
        <w:rPr>
          <w:spacing w:val="-6"/>
        </w:rPr>
        <w:t xml:space="preserve"> </w:t>
      </w:r>
      <w:r w:rsidRPr="00C50AB2">
        <w:t>internal</w:t>
      </w:r>
      <w:r w:rsidRPr="00C50AB2">
        <w:rPr>
          <w:spacing w:val="-6"/>
        </w:rPr>
        <w:t xml:space="preserve"> </w:t>
      </w:r>
      <w:r w:rsidRPr="00C50AB2">
        <w:t>information</w:t>
      </w:r>
      <w:r w:rsidRPr="00C50AB2">
        <w:rPr>
          <w:spacing w:val="-9"/>
        </w:rPr>
        <w:t xml:space="preserve"> </w:t>
      </w:r>
      <w:r w:rsidRPr="00C50AB2">
        <w:t>such as</w:t>
      </w:r>
      <w:r w:rsidRPr="00C50AB2">
        <w:rPr>
          <w:spacing w:val="-2"/>
        </w:rPr>
        <w:t xml:space="preserve"> </w:t>
      </w:r>
      <w:r w:rsidRPr="00C50AB2">
        <w:t>internal</w:t>
      </w:r>
      <w:r w:rsidRPr="00C50AB2">
        <w:rPr>
          <w:spacing w:val="-6"/>
        </w:rPr>
        <w:t xml:space="preserve"> </w:t>
      </w:r>
      <w:r w:rsidRPr="00C50AB2">
        <w:t>server</w:t>
      </w:r>
      <w:r w:rsidRPr="00C50AB2">
        <w:rPr>
          <w:spacing w:val="-5"/>
        </w:rPr>
        <w:t xml:space="preserve"> </w:t>
      </w:r>
      <w:r w:rsidRPr="00C50AB2">
        <w:t>names,</w:t>
      </w:r>
      <w:r w:rsidRPr="00C50AB2">
        <w:rPr>
          <w:spacing w:val="-6"/>
        </w:rPr>
        <w:t xml:space="preserve"> </w:t>
      </w:r>
      <w:r w:rsidRPr="00C50AB2">
        <w:t>error</w:t>
      </w:r>
      <w:r w:rsidRPr="00C50AB2">
        <w:rPr>
          <w:spacing w:val="-4"/>
        </w:rPr>
        <w:t xml:space="preserve"> </w:t>
      </w:r>
      <w:r w:rsidRPr="00C50AB2">
        <w:t>codes,</w:t>
      </w:r>
      <w:r w:rsidRPr="00C50AB2">
        <w:rPr>
          <w:spacing w:val="-5"/>
        </w:rPr>
        <w:t xml:space="preserve"> </w:t>
      </w:r>
      <w:r w:rsidRPr="00C50AB2">
        <w:t>etc.</w:t>
      </w:r>
      <w:r>
        <w:t xml:space="preserve"> </w:t>
      </w:r>
      <w:r w:rsidRPr="00B36967">
        <w:t xml:space="preserve">Default error pages </w:t>
      </w:r>
      <w:r w:rsidRPr="00C50AB2">
        <w:t>of the web server shall</w:t>
      </w:r>
      <w:r w:rsidRPr="00B36967">
        <w:t xml:space="preserve"> be replaced by error pages</w:t>
      </w:r>
      <w:r>
        <w:t xml:space="preserve"> defined</w:t>
      </w:r>
      <w:r w:rsidRPr="00C50AB2">
        <w:t xml:space="preserve"> by the vendor.</w:t>
      </w:r>
    </w:p>
    <w:p w:rsidR="00BD5F72" w:rsidRPr="00B36967" w:rsidRDefault="00BD5F72" w:rsidP="00BD5F72">
      <w:r w:rsidRPr="00B36967">
        <w:rPr>
          <w:i/>
        </w:rPr>
        <w:t>Threat References</w:t>
      </w:r>
      <w:r w:rsidRPr="00B36967">
        <w:t>: TBA</w:t>
      </w:r>
    </w:p>
    <w:p w:rsidR="00BD5F72" w:rsidRDefault="00BD5F72" w:rsidP="00BD5F72">
      <w:r w:rsidRPr="00B36967">
        <w:rPr>
          <w:i/>
        </w:rPr>
        <w:t>Security Objective References</w:t>
      </w:r>
      <w:r w:rsidRPr="00B36967">
        <w:t>: TBA</w:t>
      </w:r>
    </w:p>
    <w:p w:rsidR="00BD5F72" w:rsidRDefault="00BD5F72" w:rsidP="00BD5F72">
      <w:pPr>
        <w:rPr>
          <w:ins w:id="856" w:author="Magnus Aldén" w:date="2015-08-10T09:51:00Z"/>
        </w:rPr>
      </w:pPr>
      <w:r w:rsidRPr="00B36967">
        <w:rPr>
          <w:i/>
        </w:rPr>
        <w:t>Test Case</w:t>
      </w:r>
      <w:r w:rsidRPr="00B36967">
        <w:t xml:space="preserve">: </w:t>
      </w:r>
      <w:del w:id="857" w:author="Magnus Aldén" w:date="2015-08-06T12:07:00Z">
        <w:r w:rsidRPr="00B36967" w:rsidDel="00411AC6">
          <w:delText>TBA</w:delText>
        </w:r>
      </w:del>
    </w:p>
    <w:p w:rsidR="00802A50" w:rsidRDefault="00802A50" w:rsidP="00802A50">
      <w:pPr>
        <w:rPr>
          <w:ins w:id="858" w:author="Magnus Aldén" w:date="2015-08-10T09:51:00Z"/>
          <w:b/>
        </w:rPr>
      </w:pPr>
      <w:ins w:id="859" w:author="Magnus Aldén" w:date="2015-08-10T09:51:00Z">
        <w:r>
          <w:rPr>
            <w:b/>
            <w:i/>
            <w:lang w:val="en-US"/>
          </w:rPr>
          <w:t>Test Name</w:t>
        </w:r>
        <w:r>
          <w:rPr>
            <w:b/>
            <w:lang w:val="en-US"/>
          </w:rPr>
          <w:t>: TC_NO_WEB_SERVER_</w:t>
        </w:r>
        <w:r w:rsidR="00AD4F24">
          <w:rPr>
            <w:b/>
            <w:lang w:val="en-US"/>
          </w:rPr>
          <w:t>ER</w:t>
        </w:r>
        <w:r w:rsidR="00580699">
          <w:rPr>
            <w:b/>
            <w:lang w:val="en-US"/>
          </w:rPr>
          <w:t>ROR</w:t>
        </w:r>
      </w:ins>
      <w:ins w:id="860" w:author="Magnus Aldén" w:date="2015-08-13T12:16:00Z">
        <w:r w:rsidR="00580699">
          <w:rPr>
            <w:b/>
            <w:lang w:val="en-US"/>
          </w:rPr>
          <w:t>_</w:t>
        </w:r>
      </w:ins>
      <w:ins w:id="861" w:author="Magnus Aldén" w:date="2015-08-10T09:51:00Z">
        <w:r w:rsidR="00AD4F24">
          <w:rPr>
            <w:b/>
            <w:lang w:val="en-US"/>
          </w:rPr>
          <w:t>PAGES</w:t>
        </w:r>
        <w:r>
          <w:rPr>
            <w:b/>
            <w:lang w:val="en-US"/>
          </w:rPr>
          <w:t>_INFORMATION</w:t>
        </w:r>
      </w:ins>
    </w:p>
    <w:p w:rsidR="00802A50" w:rsidRDefault="00802A50" w:rsidP="00802A50">
      <w:pPr>
        <w:keepNext/>
        <w:keepLines/>
        <w:spacing w:before="180"/>
        <w:outlineLvl w:val="1"/>
        <w:rPr>
          <w:ins w:id="862" w:author="Magnus Aldén" w:date="2015-08-10T09:51:00Z"/>
          <w:b/>
          <w:lang w:eastAsia="zh-CN"/>
        </w:rPr>
      </w:pPr>
      <w:ins w:id="863" w:author="Magnus Aldén" w:date="2015-08-10T09:51:00Z">
        <w:r>
          <w:rPr>
            <w:b/>
            <w:lang w:eastAsia="zh-CN"/>
          </w:rPr>
          <w:t>Purpose:</w:t>
        </w:r>
      </w:ins>
    </w:p>
    <w:p w:rsidR="00802A50" w:rsidRDefault="00802A50" w:rsidP="00802A50">
      <w:pPr>
        <w:rPr>
          <w:ins w:id="864" w:author="Magnus Aldén" w:date="2015-08-10T09:51:00Z"/>
          <w:lang w:val="en-US"/>
        </w:rPr>
      </w:pPr>
      <w:ins w:id="865" w:author="Magnus Aldén" w:date="2015-08-10T09:51:00Z">
        <w:r>
          <w:t xml:space="preserve">To verify that </w:t>
        </w:r>
      </w:ins>
      <w:ins w:id="866" w:author="Magnus Aldén" w:date="2015-08-10T09:54:00Z">
        <w:r w:rsidR="00AD4F24">
          <w:t xml:space="preserve">error pages and </w:t>
        </w:r>
        <w:r w:rsidR="002A5019">
          <w:t>error messages do not include information about the web server.</w:t>
        </w:r>
      </w:ins>
    </w:p>
    <w:p w:rsidR="00802A50" w:rsidRDefault="00802A50" w:rsidP="00802A50">
      <w:pPr>
        <w:keepNext/>
        <w:keepLines/>
        <w:spacing w:before="180"/>
        <w:outlineLvl w:val="1"/>
        <w:rPr>
          <w:ins w:id="867" w:author="Magnus Aldén" w:date="2015-08-10T09:51:00Z"/>
          <w:b/>
          <w:lang w:eastAsia="zh-CN"/>
        </w:rPr>
      </w:pPr>
      <w:ins w:id="868" w:author="Magnus Aldén" w:date="2015-08-10T09:51:00Z">
        <w:r>
          <w:rPr>
            <w:b/>
            <w:lang w:eastAsia="zh-CN"/>
          </w:rPr>
          <w:t>Procedure and execution steps</w:t>
        </w:r>
      </w:ins>
    </w:p>
    <w:p w:rsidR="00802A50" w:rsidRDefault="00802A50" w:rsidP="00802A50">
      <w:pPr>
        <w:keepNext/>
        <w:keepLines/>
        <w:spacing w:before="180"/>
        <w:ind w:left="284"/>
        <w:outlineLvl w:val="1"/>
        <w:rPr>
          <w:ins w:id="869" w:author="Magnus Aldén" w:date="2015-08-10T09:51:00Z"/>
          <w:b/>
          <w:lang w:eastAsia="zh-CN"/>
        </w:rPr>
      </w:pPr>
      <w:ins w:id="870" w:author="Magnus Aldén" w:date="2015-08-10T09:51:00Z">
        <w:r>
          <w:rPr>
            <w:b/>
            <w:lang w:eastAsia="zh-CN"/>
          </w:rPr>
          <w:t>Pre-Conditions:</w:t>
        </w:r>
      </w:ins>
    </w:p>
    <w:p w:rsidR="00802A50" w:rsidRDefault="00802A50" w:rsidP="00802A50">
      <w:pPr>
        <w:pStyle w:val="ListParagraph"/>
        <w:numPr>
          <w:ilvl w:val="0"/>
          <w:numId w:val="25"/>
        </w:numPr>
        <w:rPr>
          <w:ins w:id="871" w:author="Magnus Aldén" w:date="2015-08-10T09:51:00Z"/>
        </w:rPr>
      </w:pPr>
      <w:ins w:id="872" w:author="Magnus Aldén" w:date="2015-08-10T09:51:00Z">
        <w:r>
          <w:rPr>
            <w:rFonts w:eastAsiaTheme="minorEastAsia"/>
            <w:lang w:eastAsia="ja-JP"/>
          </w:rPr>
          <w:t xml:space="preserve">The tester has </w:t>
        </w:r>
      </w:ins>
      <w:ins w:id="873" w:author="Magnus Aldén" w:date="2015-08-13T12:14:00Z">
        <w:r w:rsidR="00D433F0">
          <w:rPr>
            <w:rFonts w:eastAsiaTheme="minorEastAsia"/>
            <w:lang w:eastAsia="ja-JP"/>
          </w:rPr>
          <w:t xml:space="preserve">needed </w:t>
        </w:r>
      </w:ins>
      <w:ins w:id="874" w:author="Magnus Aldén" w:date="2015-08-10T09:51:00Z">
        <w:r>
          <w:rPr>
            <w:rFonts w:eastAsiaTheme="minorEastAsia"/>
            <w:lang w:eastAsia="ja-JP"/>
          </w:rPr>
          <w:t>administrative privileges</w:t>
        </w:r>
      </w:ins>
      <w:ins w:id="875" w:author="Magnus Aldén" w:date="2015-08-13T12:14:00Z">
        <w:r w:rsidR="00D433F0">
          <w:rPr>
            <w:rFonts w:eastAsiaTheme="minorEastAsia"/>
            <w:lang w:eastAsia="ja-JP"/>
          </w:rPr>
          <w:t>.</w:t>
        </w:r>
      </w:ins>
    </w:p>
    <w:p w:rsidR="00CA7156" w:rsidRPr="00D318C1" w:rsidRDefault="00802A50" w:rsidP="00CA7156">
      <w:pPr>
        <w:pStyle w:val="ListParagraph"/>
        <w:numPr>
          <w:ilvl w:val="0"/>
          <w:numId w:val="25"/>
        </w:numPr>
        <w:rPr>
          <w:ins w:id="876" w:author="Magnus Aldén" w:date="2015-08-17T12:54:00Z"/>
        </w:rPr>
      </w:pPr>
      <w:ins w:id="877" w:author="Magnus Aldén" w:date="2015-08-10T09:51:00Z">
        <w:r>
          <w:rPr>
            <w:rFonts w:eastAsiaTheme="minorEastAsia"/>
            <w:lang w:eastAsia="ja-JP"/>
          </w:rPr>
          <w:t>A tester machine is available.</w:t>
        </w:r>
      </w:ins>
      <w:ins w:id="878" w:author="Magnus Aldén" w:date="2015-08-17T12:54:00Z">
        <w:r w:rsidR="00CA7156" w:rsidRPr="00794AA3">
          <w:t xml:space="preserve"> </w:t>
        </w:r>
      </w:ins>
    </w:p>
    <w:p w:rsidR="00802A50" w:rsidRDefault="00CA7156" w:rsidP="00CA7156">
      <w:pPr>
        <w:pStyle w:val="ListParagraph"/>
        <w:numPr>
          <w:ilvl w:val="0"/>
          <w:numId w:val="25"/>
        </w:numPr>
        <w:rPr>
          <w:ins w:id="879" w:author="Magnus Aldén" w:date="2015-08-10T09:51:00Z"/>
        </w:rPr>
      </w:pPr>
      <w:ins w:id="880" w:author="Magnus Aldén" w:date="2015-08-17T12:54:00Z">
        <w:r>
          <w:rPr>
            <w:rFonts w:eastAsiaTheme="minorEastAsia"/>
            <w:lang w:eastAsia="ja-JP"/>
          </w:rPr>
          <w:t>Recommended: an automatic assessment tool has been configured / script adapted in line with the Requirement Description.</w:t>
        </w:r>
      </w:ins>
    </w:p>
    <w:p w:rsidR="00802A50" w:rsidRDefault="00802A50" w:rsidP="00802A50">
      <w:pPr>
        <w:keepNext/>
        <w:keepLines/>
        <w:spacing w:before="180"/>
        <w:ind w:left="284"/>
        <w:outlineLvl w:val="1"/>
        <w:rPr>
          <w:ins w:id="881" w:author="Magnus Aldén" w:date="2015-08-10T09:51:00Z"/>
          <w:b/>
          <w:lang w:eastAsia="zh-CN"/>
        </w:rPr>
      </w:pPr>
      <w:ins w:id="882" w:author="Magnus Aldén" w:date="2015-08-10T09:51:00Z">
        <w:r>
          <w:rPr>
            <w:b/>
            <w:lang w:eastAsia="zh-CN"/>
          </w:rPr>
          <w:t>Execution Steps</w:t>
        </w:r>
      </w:ins>
    </w:p>
    <w:p w:rsidR="00802A50" w:rsidRDefault="00802A50" w:rsidP="002E70D4">
      <w:pPr>
        <w:pStyle w:val="ListParagraph"/>
        <w:numPr>
          <w:ilvl w:val="0"/>
          <w:numId w:val="37"/>
        </w:numPr>
        <w:rPr>
          <w:ins w:id="883" w:author="Magnus Aldén" w:date="2015-08-10T09:51:00Z"/>
        </w:rPr>
      </w:pPr>
      <w:ins w:id="884" w:author="Magnus Aldén" w:date="2015-08-10T09:51:00Z">
        <w:r>
          <w:t xml:space="preserve">Check that </w:t>
        </w:r>
      </w:ins>
      <w:ins w:id="885" w:author="Magnus Aldén" w:date="2015-08-10T09:58:00Z">
        <w:r w:rsidR="002E70D4">
          <w:t xml:space="preserve">generated </w:t>
        </w:r>
      </w:ins>
      <w:ins w:id="886" w:author="Magnus Aldén" w:date="2015-08-10T09:55:00Z">
        <w:r w:rsidR="002A5019">
          <w:t>error pages and error messages do not include information about the web server</w:t>
        </w:r>
      </w:ins>
      <w:ins w:id="887" w:author="Magnus Aldén" w:date="2015-08-10T10:02:00Z">
        <w:r w:rsidR="00675F89">
          <w:t>.</w:t>
        </w:r>
      </w:ins>
    </w:p>
    <w:p w:rsidR="00C21E34" w:rsidRDefault="00C21E34" w:rsidP="00C21E34">
      <w:pPr>
        <w:rPr>
          <w:ins w:id="888" w:author="Magnus Aldén" w:date="2015-08-06T18:17:00Z"/>
          <w:rFonts w:ascii="Arial" w:hAnsi="Arial"/>
        </w:rPr>
      </w:pPr>
      <w:ins w:id="889" w:author="Magnus Aldén" w:date="2015-08-06T18:17:00Z">
        <w:r>
          <w:t>Test guidance/examples, for Microsoft IIS:</w:t>
        </w:r>
        <w:r>
          <w:rPr>
            <w:rFonts w:ascii="Arial" w:hAnsi="Arial"/>
          </w:rPr>
          <w:t xml:space="preserve"> </w:t>
        </w:r>
      </w:ins>
    </w:p>
    <w:p w:rsidR="00C21E34" w:rsidRDefault="00F85C32" w:rsidP="00C21E34">
      <w:pPr>
        <w:rPr>
          <w:ins w:id="890" w:author="Magnus Aldén" w:date="2015-08-06T18:17:00Z"/>
          <w:rFonts w:cs="Arial"/>
        </w:rPr>
      </w:pPr>
      <w:ins w:id="891" w:author="Magnus Aldén" w:date="2015-08-06T18:17:00Z">
        <w:r>
          <w:rPr>
            <w:rFonts w:cs="Arial"/>
            <w:iCs/>
            <w:color w:val="0000FF"/>
          </w:rPr>
          <w:t xml:space="preserve">IIS 7.0:  </w:t>
        </w:r>
        <w:r w:rsidR="00C21E34">
          <w:rPr>
            <w:rFonts w:cs="Arial"/>
            <w:iCs/>
            <w:color w:val="0000FF"/>
          </w:rPr>
          <w:t xml:space="preserve">That </w:t>
        </w:r>
      </w:ins>
      <w:ins w:id="892" w:author="Magnus Aldén" w:date="2015-08-13T12:56:00Z">
        <w:r>
          <w:rPr>
            <w:rFonts w:cs="Arial"/>
            <w:iCs/>
            <w:color w:val="0000FF"/>
          </w:rPr>
          <w:t xml:space="preserve">a) </w:t>
        </w:r>
      </w:ins>
      <w:ins w:id="893" w:author="Magnus Aldén" w:date="2015-08-06T18:17:00Z">
        <w:r w:rsidR="00C21E34">
          <w:rPr>
            <w:rFonts w:cs="Arial"/>
            <w:iCs/>
            <w:color w:val="0000FF"/>
          </w:rPr>
          <w:t>script errors are not shown is fulfilled by IIS 7.0 default installation. To check it: in</w:t>
        </w:r>
        <w:r w:rsidR="00C21E34" w:rsidRPr="00F27751">
          <w:rPr>
            <w:rFonts w:cs="Arial"/>
            <w:iCs/>
          </w:rPr>
          <w:t xml:space="preserve"> “Internet Information Services (ISS) Manager”, “Server home” and “Error Pages”. “Edit Feature Settings”,</w:t>
        </w:r>
        <w:r w:rsidR="00C21E34">
          <w:rPr>
            <w:rFonts w:cs="Arial"/>
            <w:iCs/>
          </w:rPr>
          <w:t xml:space="preserve"> </w:t>
        </w:r>
        <w:r w:rsidR="00C21E34" w:rsidRPr="00F27751">
          <w:rPr>
            <w:rFonts w:cs="Arial"/>
            <w:iCs/>
          </w:rPr>
          <w:t>make sure that “Detailed error for local requests and custom error pages for remote req</w:t>
        </w:r>
        <w:r w:rsidR="00C21E34">
          <w:rPr>
            <w:rFonts w:cs="Arial"/>
            <w:iCs/>
          </w:rPr>
          <w:t>u</w:t>
        </w:r>
        <w:r w:rsidR="00C21E34" w:rsidRPr="00F27751">
          <w:rPr>
            <w:rFonts w:cs="Arial"/>
            <w:iCs/>
          </w:rPr>
          <w:t>ests” is checked.</w:t>
        </w:r>
        <w:r>
          <w:rPr>
            <w:rFonts w:cs="Arial"/>
            <w:iCs/>
          </w:rPr>
          <w:t xml:space="preserve"> </w:t>
        </w:r>
        <w:r w:rsidR="00C21E34">
          <w:rPr>
            <w:rFonts w:cs="Arial"/>
            <w:iCs/>
          </w:rPr>
          <w:t xml:space="preserve">Regarding </w:t>
        </w:r>
      </w:ins>
      <w:ins w:id="894" w:author="Magnus Aldén" w:date="2015-08-13T12:56:00Z">
        <w:r>
          <w:rPr>
            <w:rFonts w:cs="Arial"/>
            <w:iCs/>
          </w:rPr>
          <w:t xml:space="preserve">b) </w:t>
        </w:r>
      </w:ins>
      <w:ins w:id="895" w:author="Magnus Aldén" w:date="2015-08-06T18:17:00Z">
        <w:r w:rsidR="00C21E34">
          <w:rPr>
            <w:rFonts w:cs="Arial"/>
            <w:iCs/>
          </w:rPr>
          <w:t xml:space="preserve">error </w:t>
        </w:r>
        <w:r w:rsidR="00C21E34">
          <w:rPr>
            <w:rFonts w:cs="Arial"/>
            <w:iCs/>
          </w:rPr>
          <w:lastRenderedPageBreak/>
          <w:t>pages, default setting in IIS 7.0 is valid. However, it is con</w:t>
        </w:r>
        <w:r w:rsidR="00227F5E">
          <w:rPr>
            <w:rFonts w:cs="Arial"/>
            <w:iCs/>
          </w:rPr>
          <w:t xml:space="preserve">venient that error documents </w:t>
        </w:r>
      </w:ins>
      <w:ins w:id="896" w:author="Magnus Aldén" w:date="2015-08-13T13:00:00Z">
        <w:r w:rsidR="00227F5E">
          <w:rPr>
            <w:rFonts w:cs="Arial"/>
            <w:iCs/>
          </w:rPr>
          <w:t xml:space="preserve">can </w:t>
        </w:r>
      </w:ins>
      <w:ins w:id="897" w:author="Magnus Aldén" w:date="2015-08-13T13:04:00Z">
        <w:r w:rsidR="0047201F">
          <w:rPr>
            <w:rFonts w:cs="Arial"/>
            <w:iCs/>
          </w:rPr>
          <w:t xml:space="preserve">also </w:t>
        </w:r>
      </w:ins>
      <w:ins w:id="898" w:author="Magnus Aldén" w:date="2015-08-13T13:00:00Z">
        <w:r w:rsidR="00227F5E">
          <w:rPr>
            <w:rFonts w:cs="Arial"/>
            <w:iCs/>
          </w:rPr>
          <w:t>be</w:t>
        </w:r>
      </w:ins>
      <w:ins w:id="899" w:author="Magnus Aldén" w:date="2015-08-06T18:17:00Z">
        <w:r w:rsidR="00227F5E">
          <w:rPr>
            <w:rFonts w:cs="Arial"/>
            <w:iCs/>
          </w:rPr>
          <w:t xml:space="preserve"> c</w:t>
        </w:r>
      </w:ins>
      <w:ins w:id="900" w:author="Magnus Aldén" w:date="2015-08-13T13:00:00Z">
        <w:r w:rsidR="00227F5E">
          <w:rPr>
            <w:rFonts w:cs="Arial"/>
            <w:iCs/>
          </w:rPr>
          <w:t>hanged</w:t>
        </w:r>
      </w:ins>
      <w:ins w:id="901" w:author="Magnus Aldén" w:date="2015-08-13T13:03:00Z">
        <w:r w:rsidR="0047201F">
          <w:rPr>
            <w:rFonts w:cs="Arial"/>
            <w:iCs/>
          </w:rPr>
          <w:t>.</w:t>
        </w:r>
      </w:ins>
      <w:ins w:id="902" w:author="Magnus Aldén" w:date="2015-08-13T13:02:00Z">
        <w:r w:rsidR="00227F5E">
          <w:rPr>
            <w:rFonts w:cs="Arial"/>
            <w:iCs/>
          </w:rPr>
          <w:t xml:space="preserve"> </w:t>
        </w:r>
      </w:ins>
      <w:ins w:id="903" w:author="Magnus Aldén" w:date="2015-08-06T18:17:00Z">
        <w:r w:rsidR="00C21E34">
          <w:rPr>
            <w:rFonts w:cs="Arial"/>
            <w:iCs/>
          </w:rPr>
          <w:t>(Example, if</w:t>
        </w:r>
        <w:r w:rsidR="00C21E34" w:rsidRPr="004E03FC">
          <w:rPr>
            <w:rFonts w:cs="Arial"/>
          </w:rPr>
          <w:t xml:space="preserve"> error file like error.html with a simple “&lt;html&gt;An error has occurred</w:t>
        </w:r>
        <w:proofErr w:type="gramStart"/>
        <w:r w:rsidR="00C21E34" w:rsidRPr="004E03FC">
          <w:rPr>
            <w:rFonts w:cs="Arial"/>
          </w:rPr>
          <w:t>.&lt;</w:t>
        </w:r>
        <w:proofErr w:type="gramEnd"/>
        <w:r w:rsidR="00C21E34" w:rsidRPr="004E03FC">
          <w:rPr>
            <w:rFonts w:cs="Arial"/>
          </w:rPr>
          <w:t>/html&gt;”</w:t>
        </w:r>
        <w:r w:rsidR="00C21E34">
          <w:rPr>
            <w:rFonts w:cs="Arial"/>
          </w:rPr>
          <w:t xml:space="preserve"> has been created. </w:t>
        </w:r>
        <w:r w:rsidR="00C21E34" w:rsidRPr="004E03FC">
          <w:rPr>
            <w:rFonts w:cs="Arial"/>
          </w:rPr>
          <w:t xml:space="preserve">At “Error Pages”, “Edit Feature Settings”, set “Default Page”, “Path:” to “/error.html” and “Path type:” </w:t>
        </w:r>
      </w:ins>
      <w:ins w:id="904" w:author="Magnus Aldén" w:date="2015-08-13T13:03:00Z">
        <w:r w:rsidR="0047201F">
          <w:rPr>
            <w:rFonts w:cs="Arial"/>
          </w:rPr>
          <w:t xml:space="preserve">to </w:t>
        </w:r>
      </w:ins>
      <w:ins w:id="905" w:author="Magnus Aldén" w:date="2015-08-06T18:17:00Z">
        <w:r w:rsidR="00C21E34" w:rsidRPr="004E03FC">
          <w:rPr>
            <w:rFonts w:cs="Arial"/>
          </w:rPr>
          <w:t>“Execute URL”.</w:t>
        </w:r>
        <w:r w:rsidR="00C21E34">
          <w:rPr>
            <w:rFonts w:cs="Arial"/>
          </w:rPr>
          <w:t>)</w:t>
        </w:r>
      </w:ins>
      <w:ins w:id="906" w:author="Magnus Aldén" w:date="2015-08-13T13:04:00Z">
        <w:r w:rsidR="0047201F">
          <w:rPr>
            <w:rFonts w:cs="Arial"/>
          </w:rPr>
          <w:t xml:space="preserve">  </w:t>
        </w:r>
      </w:ins>
      <w:ins w:id="907" w:author="Magnus Aldén" w:date="2015-08-06T18:17:00Z">
        <w:r w:rsidR="00C21E34" w:rsidRPr="004E03FC">
          <w:rPr>
            <w:rFonts w:cs="Arial"/>
          </w:rPr>
          <w:br/>
        </w:r>
        <w:r w:rsidR="00C21E34">
          <w:rPr>
            <w:rFonts w:cs="Arial"/>
            <w:color w:val="FF0000"/>
          </w:rPr>
          <w:br/>
        </w:r>
        <w:r w:rsidR="00C21E34" w:rsidRPr="004F0D7C">
          <w:rPr>
            <w:rFonts w:cs="Arial"/>
            <w:color w:val="0000FF"/>
          </w:rPr>
          <w:t>IIS 6.0:</w:t>
        </w:r>
        <w:r w:rsidR="005551AB">
          <w:rPr>
            <w:rFonts w:cs="Arial"/>
            <w:color w:val="0000FF"/>
          </w:rPr>
          <w:t xml:space="preserve"> </w:t>
        </w:r>
        <w:r w:rsidR="00C21E34">
          <w:rPr>
            <w:rFonts w:cs="Arial"/>
            <w:iCs/>
            <w:color w:val="0000FF"/>
          </w:rPr>
          <w:t xml:space="preserve">To ensure that </w:t>
        </w:r>
      </w:ins>
      <w:ins w:id="908" w:author="Magnus Aldén" w:date="2015-08-13T13:06:00Z">
        <w:r w:rsidR="005551AB">
          <w:rPr>
            <w:rFonts w:cs="Arial"/>
            <w:iCs/>
            <w:color w:val="0000FF"/>
          </w:rPr>
          <w:t xml:space="preserve">a) </w:t>
        </w:r>
      </w:ins>
      <w:ins w:id="909" w:author="Magnus Aldén" w:date="2015-08-06T18:17:00Z">
        <w:r w:rsidR="00C21E34">
          <w:rPr>
            <w:rFonts w:cs="Arial"/>
            <w:iCs/>
            <w:color w:val="0000FF"/>
          </w:rPr>
          <w:t xml:space="preserve">script errors are not shown: </w:t>
        </w:r>
        <w:r w:rsidR="00C21E34" w:rsidRPr="004E03FC">
          <w:rPr>
            <w:rFonts w:cs="Arial"/>
          </w:rPr>
          <w:t>Open up under Administ</w:t>
        </w:r>
        <w:r w:rsidR="00C21E34">
          <w:rPr>
            <w:rFonts w:cs="Arial"/>
          </w:rPr>
          <w:t>r</w:t>
        </w:r>
        <w:r w:rsidR="00C21E34" w:rsidRPr="004E03FC">
          <w:rPr>
            <w:rFonts w:cs="Arial"/>
          </w:rPr>
          <w:t>ative tools the “Internet Information Services (IIS) Manager”.</w:t>
        </w:r>
        <w:r w:rsidR="00C21E34">
          <w:rPr>
            <w:rFonts w:cs="Arial"/>
          </w:rPr>
          <w:t xml:space="preserve"> </w:t>
        </w:r>
        <w:r w:rsidR="00C21E34" w:rsidRPr="004E03FC">
          <w:rPr>
            <w:rFonts w:cs="Arial"/>
          </w:rPr>
          <w:t>Go to the folder “Web Sites”. For each web site defined, right click and choose properties. Select the “Home Directory” tab.</w:t>
        </w:r>
        <w:r w:rsidR="00C21E34">
          <w:rPr>
            <w:rFonts w:cs="Arial"/>
          </w:rPr>
          <w:t xml:space="preserve"> </w:t>
        </w:r>
        <w:r w:rsidR="00C21E34" w:rsidRPr="004E03FC">
          <w:rPr>
            <w:rFonts w:cs="Arial"/>
          </w:rPr>
          <w:t>Cli</w:t>
        </w:r>
        <w:r w:rsidR="00C21E34">
          <w:rPr>
            <w:rFonts w:cs="Arial"/>
          </w:rPr>
          <w:t>ck the “Configuration…” button, and s</w:t>
        </w:r>
        <w:r w:rsidR="00C21E34" w:rsidRPr="004E03FC">
          <w:rPr>
            <w:rFonts w:cs="Arial"/>
          </w:rPr>
          <w:t xml:space="preserve">elect the “Debugging” tab. Under the “Error messages for script errors”, make sure that the </w:t>
        </w:r>
        <w:r w:rsidR="00C21E34">
          <w:rPr>
            <w:rFonts w:cs="Arial"/>
          </w:rPr>
          <w:t xml:space="preserve">box </w:t>
        </w:r>
        <w:r w:rsidR="00C21E34" w:rsidRPr="004E03FC">
          <w:rPr>
            <w:rFonts w:cs="Arial"/>
          </w:rPr>
          <w:t>“Send the following text error message to cli</w:t>
        </w:r>
        <w:r w:rsidR="00C21E34">
          <w:rPr>
            <w:rFonts w:cs="Arial"/>
          </w:rPr>
          <w:t>ent” is checked. Check also that error text has been c</w:t>
        </w:r>
        <w:r w:rsidR="0047201F">
          <w:rPr>
            <w:rFonts w:cs="Arial"/>
          </w:rPr>
          <w:t>hanged to a non-default, e.g.to</w:t>
        </w:r>
        <w:r w:rsidR="00C21E34" w:rsidRPr="004E03FC">
          <w:rPr>
            <w:rFonts w:cs="Arial"/>
          </w:rPr>
          <w:t xml:space="preserve"> “An unexpected error occurred.”</w:t>
        </w:r>
        <w:r w:rsidR="005551AB">
          <w:rPr>
            <w:rFonts w:cs="Arial"/>
          </w:rPr>
          <w:t xml:space="preserve"> </w:t>
        </w:r>
        <w:r w:rsidR="00C21E34">
          <w:rPr>
            <w:rFonts w:cs="Arial"/>
            <w:iCs/>
          </w:rPr>
          <w:t xml:space="preserve">Regarding </w:t>
        </w:r>
      </w:ins>
      <w:ins w:id="910" w:author="Magnus Aldén" w:date="2015-08-13T13:06:00Z">
        <w:r w:rsidR="005551AB">
          <w:rPr>
            <w:rFonts w:cs="Arial"/>
            <w:iCs/>
          </w:rPr>
          <w:t xml:space="preserve">b) </w:t>
        </w:r>
      </w:ins>
      <w:ins w:id="911" w:author="Magnus Aldén" w:date="2015-08-06T18:17:00Z">
        <w:r w:rsidR="00C21E34">
          <w:rPr>
            <w:rFonts w:cs="Arial"/>
            <w:iCs/>
          </w:rPr>
          <w:t>error pages, default setting in IIS 6.0 is also valid. However, it is convenient that error documents are controlled</w:t>
        </w:r>
        <w:r w:rsidR="00C21E34" w:rsidRPr="004E03FC">
          <w:rPr>
            <w:rFonts w:cs="Arial"/>
          </w:rPr>
          <w:t>. Click on the “Custom Errors” folder. Select all errors (press down ctrl and select all).</w:t>
        </w:r>
        <w:r w:rsidR="00C21E34">
          <w:rPr>
            <w:rFonts w:cs="Arial"/>
          </w:rPr>
          <w:t xml:space="preserve"> </w:t>
        </w:r>
        <w:r w:rsidR="00C21E34" w:rsidRPr="004E03FC">
          <w:rPr>
            <w:rFonts w:cs="Arial"/>
          </w:rPr>
          <w:t xml:space="preserve">Press the </w:t>
        </w:r>
        <w:proofErr w:type="spellStart"/>
        <w:r w:rsidR="00C21E34" w:rsidRPr="004E03FC">
          <w:rPr>
            <w:rFonts w:cs="Arial"/>
          </w:rPr>
          <w:t>buttom</w:t>
        </w:r>
        <w:proofErr w:type="spellEnd"/>
        <w:r w:rsidR="00C21E34" w:rsidRPr="004E03FC">
          <w:rPr>
            <w:rFonts w:cs="Arial"/>
          </w:rPr>
          <w:t xml:space="preserve"> “Set </w:t>
        </w:r>
        <w:proofErr w:type="gramStart"/>
        <w:r w:rsidR="00C21E34" w:rsidRPr="004E03FC">
          <w:rPr>
            <w:rFonts w:cs="Arial"/>
          </w:rPr>
          <w:t>To</w:t>
        </w:r>
        <w:proofErr w:type="gramEnd"/>
        <w:r w:rsidR="00C21E34" w:rsidRPr="004E03FC">
          <w:rPr>
            <w:rFonts w:cs="Arial"/>
          </w:rPr>
          <w:t xml:space="preserve"> Default”. Click Ok. If other webs have been created, you get a message about “Inheritance Overrides”. Select all Child nod</w:t>
        </w:r>
        <w:r w:rsidR="00C21E34">
          <w:rPr>
            <w:rFonts w:cs="Arial"/>
          </w:rPr>
          <w:t>e</w:t>
        </w:r>
        <w:r w:rsidR="00C21E34" w:rsidRPr="004E03FC">
          <w:rPr>
            <w:rFonts w:cs="Arial"/>
          </w:rPr>
          <w:t>s and press ok.</w:t>
        </w:r>
        <w:r w:rsidR="0047201F">
          <w:rPr>
            <w:rFonts w:cs="Arial"/>
          </w:rPr>
          <w:t xml:space="preserve"> </w:t>
        </w:r>
      </w:ins>
      <w:ins w:id="912" w:author="Magnus Aldén" w:date="2015-08-13T13:05:00Z">
        <w:r w:rsidR="0047201F">
          <w:rPr>
            <w:rFonts w:cs="Arial"/>
          </w:rPr>
          <w:t>C</w:t>
        </w:r>
      </w:ins>
      <w:ins w:id="913" w:author="Magnus Aldén" w:date="2015-08-06T18:17:00Z">
        <w:r w:rsidR="00C21E34">
          <w:rPr>
            <w:rFonts w:cs="Arial"/>
          </w:rPr>
          <w:t>heck that these steps have been taken.</w:t>
        </w:r>
      </w:ins>
    </w:p>
    <w:p w:rsidR="00C21E34" w:rsidRDefault="00C21E34" w:rsidP="00C21E34">
      <w:pPr>
        <w:rPr>
          <w:ins w:id="914" w:author="Magnus Aldén" w:date="2015-08-10T14:00:00Z"/>
          <w:rFonts w:cs="Arial"/>
        </w:rPr>
      </w:pPr>
      <w:ins w:id="915" w:author="Magnus Aldén" w:date="2015-08-06T18:17:00Z">
        <w:r>
          <w:rPr>
            <w:rFonts w:cs="Arial"/>
          </w:rPr>
          <w:t>IIS 6.0/7.0: For the case of changing error page in</w:t>
        </w:r>
        <w:r w:rsidRPr="004E03FC">
          <w:rPr>
            <w:rFonts w:cs="Arial"/>
          </w:rPr>
          <w:t xml:space="preserve"> ASP.</w:t>
        </w:r>
        <w:r>
          <w:rPr>
            <w:rFonts w:cs="Arial"/>
          </w:rPr>
          <w:t>NET: i</w:t>
        </w:r>
        <w:r w:rsidRPr="004E03FC">
          <w:rPr>
            <w:rFonts w:cs="Arial"/>
          </w:rPr>
          <w:t xml:space="preserve">n the </w:t>
        </w:r>
        <w:proofErr w:type="spellStart"/>
        <w:r w:rsidRPr="004E03FC">
          <w:rPr>
            <w:rFonts w:cs="Arial"/>
          </w:rPr>
          <w:t>web.con</w:t>
        </w:r>
        <w:r>
          <w:rPr>
            <w:rFonts w:cs="Arial"/>
          </w:rPr>
          <w:t>fig</w:t>
        </w:r>
        <w:proofErr w:type="spellEnd"/>
        <w:r>
          <w:rPr>
            <w:rFonts w:cs="Arial"/>
          </w:rPr>
          <w:t xml:space="preserve"> file for each site, check that the row in </w:t>
        </w:r>
        <w:r w:rsidRPr="001B0519">
          <w:rPr>
            <w:rFonts w:cs="Arial"/>
            <w:b/>
          </w:rPr>
          <w:t>bold</w:t>
        </w:r>
        <w:r>
          <w:rPr>
            <w:rFonts w:cs="Arial"/>
          </w:rPr>
          <w:t xml:space="preserve"> has been added</w:t>
        </w:r>
        <w:proofErr w:type="gramStart"/>
        <w:r w:rsidRPr="004E03FC">
          <w:rPr>
            <w:rFonts w:cs="Arial"/>
          </w:rPr>
          <w:t>:</w:t>
        </w:r>
        <w:proofErr w:type="gramEnd"/>
        <w:r w:rsidRPr="004E03FC">
          <w:rPr>
            <w:rFonts w:cs="Arial"/>
          </w:rPr>
          <w:br/>
          <w:t>&lt;</w:t>
        </w:r>
        <w:proofErr w:type="spellStart"/>
        <w:r w:rsidRPr="004E03FC">
          <w:rPr>
            <w:rFonts w:cs="Arial"/>
          </w:rPr>
          <w:t>system.web</w:t>
        </w:r>
        <w:proofErr w:type="spellEnd"/>
        <w:r w:rsidRPr="004E03FC">
          <w:rPr>
            <w:rFonts w:cs="Arial"/>
          </w:rPr>
          <w:t>&gt;</w:t>
        </w:r>
        <w:r w:rsidRPr="004E03FC">
          <w:rPr>
            <w:rFonts w:cs="Arial"/>
          </w:rPr>
          <w:br/>
        </w:r>
        <w:r w:rsidRPr="004E03FC">
          <w:rPr>
            <w:rFonts w:cs="Arial"/>
            <w:b/>
          </w:rPr>
          <w:t>&lt;</w:t>
        </w:r>
        <w:proofErr w:type="spellStart"/>
        <w:r w:rsidRPr="004E03FC">
          <w:rPr>
            <w:rFonts w:cs="Arial"/>
            <w:b/>
          </w:rPr>
          <w:t>customErrors</w:t>
        </w:r>
        <w:proofErr w:type="spellEnd"/>
        <w:r w:rsidRPr="004E03FC">
          <w:rPr>
            <w:rFonts w:cs="Arial"/>
            <w:b/>
          </w:rPr>
          <w:t xml:space="preserve"> mode=”</w:t>
        </w:r>
        <w:proofErr w:type="spellStart"/>
        <w:r w:rsidRPr="004E03FC">
          <w:rPr>
            <w:rFonts w:cs="Arial"/>
            <w:b/>
          </w:rPr>
          <w:t>RemoteOnly</w:t>
        </w:r>
        <w:proofErr w:type="spellEnd"/>
        <w:r w:rsidRPr="004E03FC">
          <w:rPr>
            <w:rFonts w:cs="Arial"/>
            <w:b/>
          </w:rPr>
          <w:t>” /&gt;</w:t>
        </w:r>
        <w:r w:rsidRPr="004E03FC">
          <w:rPr>
            <w:rFonts w:cs="Arial"/>
            <w:b/>
          </w:rPr>
          <w:br/>
        </w:r>
        <w:r w:rsidRPr="004E03FC">
          <w:rPr>
            <w:rFonts w:cs="Arial"/>
          </w:rPr>
          <w:t>…</w:t>
        </w:r>
        <w:r w:rsidRPr="004E03FC">
          <w:rPr>
            <w:rFonts w:cs="Arial"/>
          </w:rPr>
          <w:br/>
          <w:t>&lt;/</w:t>
        </w:r>
        <w:proofErr w:type="spellStart"/>
        <w:r w:rsidRPr="004E03FC">
          <w:rPr>
            <w:rFonts w:cs="Arial"/>
          </w:rPr>
          <w:t>system.web</w:t>
        </w:r>
        <w:proofErr w:type="spellEnd"/>
        <w:r w:rsidRPr="004E03FC">
          <w:rPr>
            <w:rFonts w:cs="Arial"/>
          </w:rPr>
          <w:t>&gt;</w:t>
        </w:r>
        <w:r w:rsidRPr="004E03FC">
          <w:rPr>
            <w:rFonts w:cs="Arial"/>
          </w:rPr>
          <w:br/>
        </w:r>
      </w:ins>
    </w:p>
    <w:p w:rsidR="00C21E34" w:rsidRDefault="00C21E34" w:rsidP="00C21E34">
      <w:pPr>
        <w:rPr>
          <w:ins w:id="916" w:author="Magnus Aldén" w:date="2015-08-06T18:17:00Z"/>
          <w:rFonts w:cs="Arial"/>
        </w:rPr>
      </w:pPr>
      <w:ins w:id="917" w:author="Magnus Aldén" w:date="2015-08-06T18:17:00Z">
        <w:r>
          <w:t xml:space="preserve">Test guidance/example, for </w:t>
        </w:r>
        <w:r>
          <w:rPr>
            <w:rFonts w:cs="Arial"/>
          </w:rPr>
          <w:t>Apache:</w:t>
        </w:r>
      </w:ins>
    </w:p>
    <w:p w:rsidR="00A44B9A" w:rsidRDefault="00C21E34" w:rsidP="00C21E34">
      <w:pPr>
        <w:rPr>
          <w:ins w:id="918" w:author="Magnus Aldén" w:date="2015-08-10T10:02:00Z"/>
          <w:rFonts w:ascii="Arial" w:hAnsi="Arial"/>
        </w:rPr>
      </w:pPr>
      <w:ins w:id="919" w:author="Magnus Aldén" w:date="2015-08-06T18:17:00Z">
        <w:r>
          <w:rPr>
            <w:rFonts w:cs="Arial"/>
          </w:rPr>
          <w:t>Check that the</w:t>
        </w:r>
        <w:r w:rsidRPr="00847E3D">
          <w:rPr>
            <w:rFonts w:cs="Arial"/>
          </w:rPr>
          <w:t xml:space="preserve"> line containing the </w:t>
        </w:r>
        <w:r>
          <w:rPr>
            <w:rFonts w:cs="Arial"/>
          </w:rPr>
          <w:t xml:space="preserve">server version and virtual host </w:t>
        </w:r>
        <w:r w:rsidRPr="00847E3D">
          <w:rPr>
            <w:rFonts w:cs="Arial"/>
          </w:rPr>
          <w:t xml:space="preserve">name </w:t>
        </w:r>
        <w:r>
          <w:rPr>
            <w:rFonts w:cs="Arial"/>
          </w:rPr>
          <w:t xml:space="preserve">has been removed </w:t>
        </w:r>
        <w:r w:rsidRPr="00847E3D">
          <w:rPr>
            <w:rFonts w:cs="Arial"/>
          </w:rPr>
          <w:t>from server-generated pages</w:t>
        </w:r>
        <w:r>
          <w:rPr>
            <w:rFonts w:cs="Arial"/>
          </w:rPr>
          <w:t>.</w:t>
        </w:r>
        <w:r w:rsidRPr="00847E3D">
          <w:rPr>
            <w:rFonts w:cs="Arial"/>
          </w:rPr>
          <w:t xml:space="preserve"> </w:t>
        </w:r>
        <w:r>
          <w:rPr>
            <w:rFonts w:cs="Arial"/>
          </w:rPr>
          <w:t>Check that the</w:t>
        </w:r>
        <w:r w:rsidRPr="00847E3D">
          <w:rPr>
            <w:rFonts w:cs="Arial"/>
          </w:rPr>
          <w:t xml:space="preserve"> </w:t>
        </w:r>
        <w:r>
          <w:rPr>
            <w:rFonts w:cs="Arial"/>
          </w:rPr>
          <w:t xml:space="preserve">corresponding </w:t>
        </w:r>
        <w:r w:rsidRPr="00847E3D">
          <w:rPr>
            <w:rFonts w:cs="Arial"/>
          </w:rPr>
          <w:t xml:space="preserve">directive in the </w:t>
        </w:r>
        <w:proofErr w:type="spellStart"/>
        <w:r w:rsidRPr="00847E3D">
          <w:rPr>
            <w:rFonts w:cs="Arial"/>
            <w:b/>
          </w:rPr>
          <w:t>httpd.conf</w:t>
        </w:r>
        <w:proofErr w:type="spellEnd"/>
        <w:r w:rsidRPr="00847E3D">
          <w:rPr>
            <w:rFonts w:cs="Arial"/>
            <w:b/>
          </w:rPr>
          <w:t xml:space="preserve"> </w:t>
        </w:r>
        <w:r w:rsidRPr="00C9710E">
          <w:rPr>
            <w:rFonts w:cs="Arial"/>
          </w:rPr>
          <w:t>file or in any of its include files</w:t>
        </w:r>
        <w:r>
          <w:rPr>
            <w:rFonts w:cs="Arial"/>
          </w:rPr>
          <w:t xml:space="preserve"> has been changed to</w:t>
        </w:r>
        <w:proofErr w:type="gramStart"/>
        <w:r w:rsidRPr="00847E3D">
          <w:rPr>
            <w:rFonts w:cs="Arial"/>
          </w:rPr>
          <w:t>:</w:t>
        </w:r>
        <w:proofErr w:type="gramEnd"/>
        <w:r w:rsidRPr="00847E3D">
          <w:rPr>
            <w:rFonts w:cs="Arial"/>
          </w:rPr>
          <w:br/>
        </w:r>
        <w:proofErr w:type="spellStart"/>
        <w:r w:rsidRPr="00847E3D">
          <w:rPr>
            <w:rFonts w:cs="Arial"/>
            <w:b/>
          </w:rPr>
          <w:t>ServerSignature</w:t>
        </w:r>
        <w:proofErr w:type="spellEnd"/>
        <w:r w:rsidRPr="00847E3D">
          <w:rPr>
            <w:rFonts w:cs="Arial"/>
            <w:b/>
          </w:rPr>
          <w:t xml:space="preserve"> Off</w:t>
        </w:r>
        <w:r w:rsidRPr="00847E3D">
          <w:rPr>
            <w:rFonts w:cs="Arial"/>
          </w:rPr>
          <w:br/>
        </w:r>
      </w:ins>
    </w:p>
    <w:p w:rsidR="00675F89" w:rsidRDefault="00675F89" w:rsidP="00675F89">
      <w:pPr>
        <w:keepNext/>
        <w:keepLines/>
        <w:spacing w:before="180"/>
        <w:outlineLvl w:val="1"/>
        <w:rPr>
          <w:ins w:id="920" w:author="Magnus Aldén" w:date="2015-08-10T10:02:00Z"/>
          <w:b/>
          <w:lang w:eastAsia="zh-CN"/>
        </w:rPr>
      </w:pPr>
      <w:ins w:id="921" w:author="Magnus Aldén" w:date="2015-08-10T10:02:00Z">
        <w:r>
          <w:rPr>
            <w:b/>
            <w:lang w:eastAsia="zh-CN"/>
          </w:rPr>
          <w:t>Expected Results:</w:t>
        </w:r>
      </w:ins>
    </w:p>
    <w:p w:rsidR="00675F89" w:rsidRPr="003C1275" w:rsidRDefault="00675F89" w:rsidP="00675F89">
      <w:pPr>
        <w:pStyle w:val="ListParagraph"/>
        <w:keepNext/>
        <w:keepLines/>
        <w:numPr>
          <w:ilvl w:val="0"/>
          <w:numId w:val="29"/>
        </w:numPr>
        <w:spacing w:before="180"/>
        <w:outlineLvl w:val="1"/>
        <w:rPr>
          <w:ins w:id="922" w:author="Magnus Aldén" w:date="2015-08-10T10:02:00Z"/>
          <w:rFonts w:eastAsiaTheme="minorEastAsia"/>
          <w:lang w:eastAsia="ja-JP"/>
        </w:rPr>
      </w:pPr>
      <w:ins w:id="923" w:author="Magnus Aldén" w:date="2015-08-10T10:02:00Z">
        <w:r>
          <w:rPr>
            <w:rFonts w:eastAsiaTheme="minorEastAsia"/>
            <w:lang w:eastAsia="ja-JP"/>
          </w:rPr>
          <w:t xml:space="preserve">Evidence that </w:t>
        </w:r>
        <w:r>
          <w:t>generated error pages and error messages do not include information about the web server.</w:t>
        </w:r>
      </w:ins>
    </w:p>
    <w:p w:rsidR="00675F89" w:rsidRDefault="00675F89" w:rsidP="00675F89">
      <w:pPr>
        <w:keepNext/>
        <w:keepLines/>
        <w:spacing w:before="180"/>
        <w:outlineLvl w:val="1"/>
        <w:rPr>
          <w:ins w:id="924" w:author="Magnus Aldén" w:date="2015-08-10T10:02:00Z"/>
          <w:b/>
          <w:lang w:val="en-US" w:eastAsia="zh-CN"/>
        </w:rPr>
      </w:pPr>
      <w:ins w:id="925" w:author="Magnus Aldén" w:date="2015-08-10T10:02:00Z">
        <w:r>
          <w:rPr>
            <w:b/>
            <w:lang w:val="en-US" w:eastAsia="zh-CN"/>
          </w:rPr>
          <w:t>Expected format of evidence:</w:t>
        </w:r>
      </w:ins>
    </w:p>
    <w:p w:rsidR="00675F89" w:rsidRDefault="00675F89" w:rsidP="00675F89">
      <w:pPr>
        <w:spacing w:after="0"/>
        <w:rPr>
          <w:ins w:id="926" w:author="Magnus Aldén" w:date="2015-08-10T10:02:00Z"/>
        </w:rPr>
      </w:pPr>
      <w:ins w:id="927" w:author="Magnus Aldén" w:date="2015-08-10T10:02:00Z">
        <w:r>
          <w:t>A testing report provided by the testing agency which will consist of the following information:</w:t>
        </w:r>
      </w:ins>
    </w:p>
    <w:p w:rsidR="00675F89" w:rsidRDefault="00675F89" w:rsidP="00675F89">
      <w:pPr>
        <w:pStyle w:val="ListParagraph"/>
        <w:numPr>
          <w:ilvl w:val="0"/>
          <w:numId w:val="28"/>
        </w:numPr>
        <w:rPr>
          <w:ins w:id="928" w:author="Magnus Aldén" w:date="2015-08-10T10:02:00Z"/>
        </w:rPr>
      </w:pPr>
      <w:ins w:id="929" w:author="Magnus Aldén" w:date="2015-08-10T10:02:00Z">
        <w:r>
          <w:t>Log files and screen shots of test executions</w:t>
        </w:r>
      </w:ins>
    </w:p>
    <w:p w:rsidR="00675F89" w:rsidRPr="00CB1132" w:rsidRDefault="00675F89" w:rsidP="00675F89">
      <w:pPr>
        <w:pStyle w:val="ListParagraph"/>
        <w:numPr>
          <w:ilvl w:val="0"/>
          <w:numId w:val="28"/>
        </w:numPr>
        <w:rPr>
          <w:ins w:id="930" w:author="Magnus Aldén" w:date="2015-08-10T10:02:00Z"/>
        </w:rPr>
      </w:pPr>
      <w:ins w:id="931" w:author="Magnus Aldén" w:date="2015-08-10T10:02:00Z">
        <w:r>
          <w:t>Test result (Passed or not)</w:t>
        </w:r>
      </w:ins>
    </w:p>
    <w:p w:rsidR="00675F89" w:rsidRPr="00C21E34" w:rsidRDefault="00675F89" w:rsidP="00C21E34">
      <w:pPr>
        <w:rPr>
          <w:rFonts w:ascii="Arial" w:hAnsi="Arial"/>
        </w:rPr>
      </w:pPr>
    </w:p>
    <w:p w:rsidR="00A44B9A" w:rsidRDefault="00A44B9A" w:rsidP="00A44B9A">
      <w:pPr>
        <w:jc w:val="center"/>
        <w:rPr>
          <w:noProof/>
        </w:rPr>
      </w:pPr>
      <w:r>
        <w:rPr>
          <w:rFonts w:cs="Arial"/>
          <w:noProof/>
          <w:sz w:val="44"/>
          <w:szCs w:val="44"/>
        </w:rPr>
        <w:t>***</w:t>
      </w:r>
      <w:r>
        <w:rPr>
          <w:rFonts w:cs="Arial"/>
          <w:noProof/>
          <w:sz w:val="44"/>
          <w:szCs w:val="44"/>
        </w:rPr>
        <w:tab/>
        <w:t>END OF 11th CHANGE</w:t>
      </w:r>
      <w:r>
        <w:rPr>
          <w:rFonts w:cs="Arial"/>
          <w:noProof/>
          <w:sz w:val="44"/>
          <w:szCs w:val="44"/>
        </w:rPr>
        <w:tab/>
        <w:t>***</w:t>
      </w:r>
    </w:p>
    <w:p w:rsidR="00A44B9A" w:rsidRDefault="00A44B9A"/>
    <w:p w:rsidR="00A44B9A" w:rsidRDefault="00A44B9A"/>
    <w:p w:rsidR="00A44B9A" w:rsidRDefault="00A662FC" w:rsidP="00A44B9A">
      <w:pPr>
        <w:jc w:val="center"/>
        <w:rPr>
          <w:rFonts w:cs="Arial"/>
          <w:noProof/>
          <w:sz w:val="44"/>
          <w:szCs w:val="44"/>
        </w:rPr>
      </w:pPr>
      <w:r>
        <w:rPr>
          <w:rFonts w:cs="Arial"/>
          <w:noProof/>
          <w:sz w:val="44"/>
          <w:szCs w:val="44"/>
        </w:rPr>
        <w:t>***</w:t>
      </w:r>
      <w:r>
        <w:rPr>
          <w:rFonts w:cs="Arial"/>
          <w:noProof/>
          <w:sz w:val="44"/>
          <w:szCs w:val="44"/>
        </w:rPr>
        <w:tab/>
        <w:t>BEGIN OF 12</w:t>
      </w:r>
      <w:r w:rsidR="00A44B9A">
        <w:rPr>
          <w:rFonts w:cs="Arial"/>
          <w:noProof/>
          <w:sz w:val="44"/>
          <w:szCs w:val="44"/>
        </w:rPr>
        <w:t>th CHANGE</w:t>
      </w:r>
      <w:r w:rsidR="00A44B9A">
        <w:rPr>
          <w:rFonts w:cs="Arial"/>
          <w:noProof/>
          <w:sz w:val="44"/>
          <w:szCs w:val="44"/>
        </w:rPr>
        <w:tab/>
        <w:t>***</w:t>
      </w:r>
    </w:p>
    <w:p w:rsidR="00A662FC" w:rsidRDefault="00A662FC" w:rsidP="00A662FC">
      <w:pPr>
        <w:pStyle w:val="Heading4"/>
      </w:pPr>
      <w:r>
        <w:t>5.3.4.12</w:t>
      </w:r>
      <w:r>
        <w:tab/>
        <w:t>Minimised file type mappings</w:t>
      </w:r>
    </w:p>
    <w:p w:rsidR="00A662FC" w:rsidRPr="00B36967" w:rsidRDefault="00A662FC" w:rsidP="00A662FC">
      <w:r w:rsidRPr="00B36967">
        <w:rPr>
          <w:i/>
        </w:rPr>
        <w:t>Requirement Name</w:t>
      </w:r>
      <w:r w:rsidRPr="00B36967">
        <w:t xml:space="preserve">: </w:t>
      </w:r>
      <w:r w:rsidRPr="00C50AB2">
        <w:t>File</w:t>
      </w:r>
      <w:r w:rsidRPr="00C50AB2">
        <w:rPr>
          <w:spacing w:val="-3"/>
        </w:rPr>
        <w:t xml:space="preserve"> </w:t>
      </w:r>
      <w:r w:rsidRPr="00C50AB2">
        <w:t>type</w:t>
      </w:r>
      <w:r>
        <w:t>-</w:t>
      </w:r>
      <w:r w:rsidRPr="00C50AB2">
        <w:rPr>
          <w:spacing w:val="-3"/>
        </w:rPr>
        <w:t xml:space="preserve"> </w:t>
      </w:r>
      <w:r w:rsidRPr="00C50AB2">
        <w:t>or</w:t>
      </w:r>
      <w:r w:rsidRPr="00C50AB2">
        <w:rPr>
          <w:spacing w:val="-1"/>
        </w:rPr>
        <w:t xml:space="preserve"> </w:t>
      </w:r>
      <w:r w:rsidRPr="00C50AB2">
        <w:t>script</w:t>
      </w:r>
      <w:r>
        <w:rPr>
          <w:spacing w:val="-4"/>
        </w:rPr>
        <w:t>-</w:t>
      </w:r>
      <w:r w:rsidRPr="00C50AB2">
        <w:t>mappings</w:t>
      </w:r>
      <w:r w:rsidRPr="00C50AB2">
        <w:rPr>
          <w:spacing w:val="-8"/>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deleted</w:t>
      </w:r>
      <w:r>
        <w:t>.</w:t>
      </w:r>
    </w:p>
    <w:p w:rsidR="00A662FC" w:rsidRPr="00B36967" w:rsidRDefault="00A662FC" w:rsidP="00A662FC">
      <w:r w:rsidRPr="00B36967">
        <w:rPr>
          <w:i/>
        </w:rPr>
        <w:t xml:space="preserve">Requirement Reference: </w:t>
      </w:r>
      <w:r w:rsidRPr="00B36967">
        <w:t xml:space="preserve">TBA </w:t>
      </w:r>
    </w:p>
    <w:p w:rsidR="00A662FC" w:rsidRPr="00C50AB2" w:rsidRDefault="00A662FC" w:rsidP="00A662FC">
      <w:pPr>
        <w:widowControl w:val="0"/>
        <w:spacing w:after="0"/>
      </w:pPr>
      <w:r w:rsidRPr="00B36967">
        <w:rPr>
          <w:i/>
        </w:rPr>
        <w:t>Requirement Description</w:t>
      </w:r>
      <w:r w:rsidRPr="00B36967">
        <w:t xml:space="preserve">: </w:t>
      </w:r>
      <w:r w:rsidRPr="00C50AB2">
        <w:t>File</w:t>
      </w:r>
      <w:r w:rsidRPr="00C50AB2">
        <w:rPr>
          <w:spacing w:val="-3"/>
        </w:rPr>
        <w:t xml:space="preserve"> </w:t>
      </w:r>
      <w:r w:rsidRPr="00C50AB2">
        <w:t>type</w:t>
      </w:r>
      <w:r>
        <w:t>-</w:t>
      </w:r>
      <w:r w:rsidRPr="00C50AB2">
        <w:rPr>
          <w:spacing w:val="-3"/>
        </w:rPr>
        <w:t xml:space="preserve"> </w:t>
      </w:r>
      <w:r w:rsidRPr="00C50AB2">
        <w:t>or</w:t>
      </w:r>
      <w:r w:rsidRPr="00C50AB2">
        <w:rPr>
          <w:spacing w:val="-2"/>
        </w:rPr>
        <w:t xml:space="preserve"> </w:t>
      </w:r>
      <w:r w:rsidRPr="00C50AB2">
        <w:t>script</w:t>
      </w:r>
      <w:r>
        <w:rPr>
          <w:spacing w:val="-4"/>
        </w:rPr>
        <w:t>-</w:t>
      </w:r>
      <w:r w:rsidRPr="00C50AB2">
        <w:t>mappings</w:t>
      </w:r>
      <w:r w:rsidRPr="00C50AB2">
        <w:rPr>
          <w:spacing w:val="-8"/>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deleted,</w:t>
      </w:r>
      <w:r w:rsidRPr="00C50AB2">
        <w:rPr>
          <w:spacing w:val="-6"/>
        </w:rPr>
        <w:t xml:space="preserve"> </w:t>
      </w:r>
      <w:r w:rsidRPr="00C50AB2">
        <w:t>e.g.,</w:t>
      </w:r>
      <w:r w:rsidRPr="00C50AB2">
        <w:rPr>
          <w:spacing w:val="-3"/>
        </w:rPr>
        <w:t xml:space="preserve"> </w:t>
      </w:r>
      <w:proofErr w:type="spellStart"/>
      <w:r w:rsidRPr="00C50AB2">
        <w:t>php</w:t>
      </w:r>
      <w:proofErr w:type="spellEnd"/>
      <w:r w:rsidRPr="00C50AB2">
        <w:t xml:space="preserve">, </w:t>
      </w:r>
      <w:proofErr w:type="spellStart"/>
      <w:r w:rsidRPr="00C50AB2">
        <w:t>phtml</w:t>
      </w:r>
      <w:proofErr w:type="spellEnd"/>
      <w:r w:rsidRPr="00C50AB2">
        <w:t>,</w:t>
      </w:r>
      <w:r w:rsidRPr="00C50AB2">
        <w:rPr>
          <w:spacing w:val="-5"/>
        </w:rPr>
        <w:t xml:space="preserve"> </w:t>
      </w:r>
      <w:proofErr w:type="spellStart"/>
      <w:r w:rsidRPr="00C50AB2">
        <w:t>js</w:t>
      </w:r>
      <w:proofErr w:type="spellEnd"/>
      <w:r w:rsidRPr="00C50AB2">
        <w:t xml:space="preserve">, </w:t>
      </w:r>
      <w:proofErr w:type="spellStart"/>
      <w:r w:rsidRPr="00C50AB2">
        <w:t>sh</w:t>
      </w:r>
      <w:proofErr w:type="spellEnd"/>
      <w:r w:rsidRPr="00C50AB2">
        <w:t xml:space="preserve">, </w:t>
      </w:r>
      <w:proofErr w:type="spellStart"/>
      <w:r w:rsidRPr="00C50AB2">
        <w:t>csh</w:t>
      </w:r>
      <w:proofErr w:type="spellEnd"/>
      <w:r w:rsidRPr="00C50AB2">
        <w:t>, bin,</w:t>
      </w:r>
      <w:r w:rsidRPr="00C50AB2">
        <w:rPr>
          <w:spacing w:val="-3"/>
        </w:rPr>
        <w:t xml:space="preserve"> </w:t>
      </w:r>
      <w:r w:rsidRPr="00C50AB2">
        <w:t>exe,</w:t>
      </w:r>
      <w:r w:rsidRPr="00C50AB2">
        <w:rPr>
          <w:spacing w:val="-3"/>
        </w:rPr>
        <w:t xml:space="preserve"> </w:t>
      </w:r>
      <w:proofErr w:type="spellStart"/>
      <w:proofErr w:type="gramStart"/>
      <w:r w:rsidRPr="00C50AB2">
        <w:t>pl</w:t>
      </w:r>
      <w:proofErr w:type="spellEnd"/>
      <w:proofErr w:type="gramEnd"/>
      <w:r w:rsidRPr="00C50AB2">
        <w:t>,</w:t>
      </w:r>
      <w:r w:rsidRPr="00C50AB2">
        <w:rPr>
          <w:spacing w:val="-2"/>
        </w:rPr>
        <w:t xml:space="preserve"> </w:t>
      </w:r>
      <w:proofErr w:type="spellStart"/>
      <w:r w:rsidRPr="00C50AB2">
        <w:t>vbe</w:t>
      </w:r>
      <w:proofErr w:type="spellEnd"/>
      <w:r w:rsidRPr="00C50AB2">
        <w:t>,</w:t>
      </w:r>
      <w:r w:rsidRPr="00C50AB2">
        <w:rPr>
          <w:spacing w:val="-3"/>
        </w:rPr>
        <w:t xml:space="preserve"> </w:t>
      </w:r>
      <w:r w:rsidRPr="00C50AB2">
        <w:t>vbs.</w:t>
      </w:r>
    </w:p>
    <w:p w:rsidR="00A662FC" w:rsidRPr="00B36967" w:rsidRDefault="00A662FC" w:rsidP="00A662FC"/>
    <w:p w:rsidR="00A662FC" w:rsidRPr="00B36967" w:rsidRDefault="00A662FC" w:rsidP="00A662FC">
      <w:r w:rsidRPr="00B36967">
        <w:rPr>
          <w:i/>
        </w:rPr>
        <w:t>Threat References</w:t>
      </w:r>
      <w:r w:rsidRPr="00B36967">
        <w:t>: TBA</w:t>
      </w:r>
    </w:p>
    <w:p w:rsidR="00A662FC" w:rsidRPr="00B36967" w:rsidRDefault="00A662FC" w:rsidP="00A662FC">
      <w:r w:rsidRPr="00B36967">
        <w:rPr>
          <w:i/>
        </w:rPr>
        <w:t>Security Objective References</w:t>
      </w:r>
      <w:r w:rsidRPr="00B36967">
        <w:t>: TBA</w:t>
      </w:r>
    </w:p>
    <w:p w:rsidR="00A662FC" w:rsidRDefault="00A662FC" w:rsidP="00A662FC">
      <w:pPr>
        <w:rPr>
          <w:ins w:id="932" w:author="Magnus Aldén" w:date="2015-08-10T10:06:00Z"/>
        </w:rPr>
      </w:pPr>
      <w:r w:rsidRPr="00B36967">
        <w:rPr>
          <w:i/>
        </w:rPr>
        <w:t>Test Case</w:t>
      </w:r>
      <w:r w:rsidRPr="00B36967">
        <w:t xml:space="preserve">: </w:t>
      </w:r>
      <w:del w:id="933" w:author="Magnus Aldén" w:date="2015-08-06T15:22:00Z">
        <w:r w:rsidRPr="00B36967" w:rsidDel="00FA4670">
          <w:delText>TBA</w:delText>
        </w:r>
      </w:del>
    </w:p>
    <w:p w:rsidR="00C959CB" w:rsidRDefault="00C959CB" w:rsidP="00C959CB">
      <w:pPr>
        <w:rPr>
          <w:ins w:id="934" w:author="Magnus Aldén" w:date="2015-08-10T10:06:00Z"/>
          <w:b/>
        </w:rPr>
      </w:pPr>
      <w:ins w:id="935" w:author="Magnus Aldén" w:date="2015-08-10T10:06:00Z">
        <w:r>
          <w:rPr>
            <w:b/>
            <w:i/>
            <w:lang w:val="en-US"/>
          </w:rPr>
          <w:t>Test Name</w:t>
        </w:r>
        <w:r w:rsidR="00940E9A">
          <w:rPr>
            <w:b/>
            <w:lang w:val="en-US"/>
          </w:rPr>
          <w:t>: TC_</w:t>
        </w:r>
      </w:ins>
      <w:ins w:id="936" w:author="Magnus Aldén" w:date="2015-08-10T10:07:00Z">
        <w:r w:rsidR="00940E9A">
          <w:rPr>
            <w:b/>
            <w:lang w:val="en-US"/>
          </w:rPr>
          <w:t>NO_WEB_SERVER_FILE_TYPE MAPPINGS</w:t>
        </w:r>
      </w:ins>
    </w:p>
    <w:p w:rsidR="00C959CB" w:rsidRDefault="00C959CB" w:rsidP="00C959CB">
      <w:pPr>
        <w:keepNext/>
        <w:keepLines/>
        <w:spacing w:before="180"/>
        <w:outlineLvl w:val="1"/>
        <w:rPr>
          <w:ins w:id="937" w:author="Magnus Aldén" w:date="2015-08-10T10:06:00Z"/>
          <w:b/>
          <w:lang w:eastAsia="zh-CN"/>
        </w:rPr>
      </w:pPr>
      <w:ins w:id="938" w:author="Magnus Aldén" w:date="2015-08-10T10:06:00Z">
        <w:r>
          <w:rPr>
            <w:b/>
            <w:lang w:eastAsia="zh-CN"/>
          </w:rPr>
          <w:t>Purpose:</w:t>
        </w:r>
      </w:ins>
    </w:p>
    <w:p w:rsidR="00C959CB" w:rsidRDefault="00C959CB" w:rsidP="00C959CB">
      <w:pPr>
        <w:rPr>
          <w:ins w:id="939" w:author="Magnus Aldén" w:date="2015-08-10T10:06:00Z"/>
          <w:lang w:val="en-US"/>
        </w:rPr>
      </w:pPr>
      <w:ins w:id="940" w:author="Magnus Aldén" w:date="2015-08-10T10:06:00Z">
        <w:r>
          <w:t xml:space="preserve">To verify that </w:t>
        </w:r>
      </w:ins>
      <w:ins w:id="941" w:author="Magnus Aldén" w:date="2015-08-10T10:08:00Z">
        <w:r w:rsidR="0085569D">
          <w:t xml:space="preserve">file </w:t>
        </w:r>
        <w:r w:rsidR="0085569D" w:rsidRPr="00C50AB2">
          <w:t>type</w:t>
        </w:r>
        <w:r w:rsidR="0085569D">
          <w:t>-</w:t>
        </w:r>
        <w:r w:rsidR="0085569D" w:rsidRPr="00C50AB2">
          <w:rPr>
            <w:spacing w:val="-3"/>
          </w:rPr>
          <w:t xml:space="preserve"> </w:t>
        </w:r>
        <w:r w:rsidR="0085569D" w:rsidRPr="00C50AB2">
          <w:t>or</w:t>
        </w:r>
        <w:r w:rsidR="0085569D" w:rsidRPr="00C50AB2">
          <w:rPr>
            <w:spacing w:val="-2"/>
          </w:rPr>
          <w:t xml:space="preserve"> </w:t>
        </w:r>
        <w:r w:rsidR="0085569D" w:rsidRPr="00C50AB2">
          <w:t>script</w:t>
        </w:r>
        <w:r w:rsidR="0085569D">
          <w:rPr>
            <w:spacing w:val="-4"/>
          </w:rPr>
          <w:t>-</w:t>
        </w:r>
        <w:r w:rsidR="0085569D" w:rsidRPr="00C50AB2">
          <w:t>mappings</w:t>
        </w:r>
        <w:r w:rsidR="0085569D" w:rsidRPr="00C50AB2">
          <w:rPr>
            <w:spacing w:val="-8"/>
          </w:rPr>
          <w:t xml:space="preserve"> </w:t>
        </w:r>
        <w:r w:rsidR="0085569D" w:rsidRPr="00C50AB2">
          <w:t>that</w:t>
        </w:r>
        <w:r w:rsidR="0085569D" w:rsidRPr="00C50AB2">
          <w:rPr>
            <w:spacing w:val="-3"/>
          </w:rPr>
          <w:t xml:space="preserve"> </w:t>
        </w:r>
        <w:r w:rsidR="0085569D" w:rsidRPr="00C50AB2">
          <w:t>are</w:t>
        </w:r>
        <w:r w:rsidR="0085569D" w:rsidRPr="00C50AB2">
          <w:rPr>
            <w:spacing w:val="-3"/>
          </w:rPr>
          <w:t xml:space="preserve"> </w:t>
        </w:r>
        <w:r w:rsidR="0085569D" w:rsidRPr="00C50AB2">
          <w:t>not</w:t>
        </w:r>
        <w:r w:rsidR="0085569D" w:rsidRPr="00C50AB2">
          <w:rPr>
            <w:spacing w:val="-3"/>
          </w:rPr>
          <w:t xml:space="preserve"> </w:t>
        </w:r>
        <w:r w:rsidR="0085569D" w:rsidRPr="00C50AB2">
          <w:t>required</w:t>
        </w:r>
        <w:r w:rsidR="0085569D" w:rsidRPr="00C50AB2">
          <w:rPr>
            <w:spacing w:val="-7"/>
          </w:rPr>
          <w:t xml:space="preserve"> </w:t>
        </w:r>
        <w:r w:rsidR="0085569D">
          <w:t>have been</w:t>
        </w:r>
        <w:r w:rsidR="0085569D" w:rsidRPr="00C50AB2">
          <w:rPr>
            <w:spacing w:val="-2"/>
          </w:rPr>
          <w:t xml:space="preserve"> </w:t>
        </w:r>
        <w:r w:rsidR="0085569D" w:rsidRPr="00C50AB2">
          <w:t>deleted</w:t>
        </w:r>
        <w:r w:rsidR="0085569D">
          <w:t>.</w:t>
        </w:r>
      </w:ins>
    </w:p>
    <w:p w:rsidR="00C959CB" w:rsidRDefault="00C959CB" w:rsidP="00C959CB">
      <w:pPr>
        <w:keepNext/>
        <w:keepLines/>
        <w:spacing w:before="180"/>
        <w:outlineLvl w:val="1"/>
        <w:rPr>
          <w:ins w:id="942" w:author="Magnus Aldén" w:date="2015-08-10T10:06:00Z"/>
          <w:b/>
          <w:lang w:eastAsia="zh-CN"/>
        </w:rPr>
      </w:pPr>
      <w:ins w:id="943" w:author="Magnus Aldén" w:date="2015-08-10T10:06:00Z">
        <w:r>
          <w:rPr>
            <w:b/>
            <w:lang w:eastAsia="zh-CN"/>
          </w:rPr>
          <w:t>Procedure and execution steps</w:t>
        </w:r>
      </w:ins>
    </w:p>
    <w:p w:rsidR="00C959CB" w:rsidRDefault="00C959CB" w:rsidP="00C959CB">
      <w:pPr>
        <w:keepNext/>
        <w:keepLines/>
        <w:spacing w:before="180"/>
        <w:ind w:left="284"/>
        <w:outlineLvl w:val="1"/>
        <w:rPr>
          <w:ins w:id="944" w:author="Magnus Aldén" w:date="2015-08-10T10:06:00Z"/>
          <w:b/>
          <w:lang w:eastAsia="zh-CN"/>
        </w:rPr>
      </w:pPr>
      <w:ins w:id="945" w:author="Magnus Aldén" w:date="2015-08-10T10:06:00Z">
        <w:r>
          <w:rPr>
            <w:b/>
            <w:lang w:eastAsia="zh-CN"/>
          </w:rPr>
          <w:t>Pre-Conditions:</w:t>
        </w:r>
      </w:ins>
    </w:p>
    <w:p w:rsidR="00C959CB" w:rsidRDefault="00C959CB" w:rsidP="00C959CB">
      <w:pPr>
        <w:pStyle w:val="ListParagraph"/>
        <w:numPr>
          <w:ilvl w:val="0"/>
          <w:numId w:val="25"/>
        </w:numPr>
        <w:rPr>
          <w:ins w:id="946" w:author="Magnus Aldén" w:date="2015-08-10T10:06:00Z"/>
        </w:rPr>
      </w:pPr>
      <w:ins w:id="947" w:author="Magnus Aldén" w:date="2015-08-10T10:06:00Z">
        <w:r>
          <w:rPr>
            <w:rFonts w:eastAsiaTheme="minorEastAsia"/>
            <w:lang w:eastAsia="ja-JP"/>
          </w:rPr>
          <w:t xml:space="preserve">The tester has </w:t>
        </w:r>
      </w:ins>
      <w:ins w:id="948" w:author="Magnus Aldén" w:date="2015-08-13T13:20:00Z">
        <w:r w:rsidR="009D2B57">
          <w:rPr>
            <w:rFonts w:eastAsiaTheme="minorEastAsia"/>
            <w:lang w:eastAsia="ja-JP"/>
          </w:rPr>
          <w:t xml:space="preserve">needed </w:t>
        </w:r>
      </w:ins>
      <w:ins w:id="949" w:author="Magnus Aldén" w:date="2015-08-10T10:06:00Z">
        <w:r>
          <w:rPr>
            <w:rFonts w:eastAsiaTheme="minorEastAsia"/>
            <w:lang w:eastAsia="ja-JP"/>
          </w:rPr>
          <w:t>administrative privileges</w:t>
        </w:r>
      </w:ins>
      <w:ins w:id="950" w:author="Magnus Aldén" w:date="2015-08-13T13:20:00Z">
        <w:r w:rsidR="009D2B57">
          <w:rPr>
            <w:rFonts w:eastAsiaTheme="minorEastAsia"/>
            <w:lang w:eastAsia="ja-JP"/>
          </w:rPr>
          <w:t>.</w:t>
        </w:r>
      </w:ins>
    </w:p>
    <w:p w:rsidR="00E44023" w:rsidRPr="00D318C1" w:rsidRDefault="00C959CB" w:rsidP="00E44023">
      <w:pPr>
        <w:pStyle w:val="ListParagraph"/>
        <w:numPr>
          <w:ilvl w:val="0"/>
          <w:numId w:val="25"/>
        </w:numPr>
        <w:rPr>
          <w:ins w:id="951" w:author="Magnus Aldén" w:date="2015-08-17T12:55:00Z"/>
        </w:rPr>
      </w:pPr>
      <w:ins w:id="952" w:author="Magnus Aldén" w:date="2015-08-10T10:06:00Z">
        <w:r>
          <w:rPr>
            <w:rFonts w:eastAsiaTheme="minorEastAsia"/>
            <w:lang w:eastAsia="ja-JP"/>
          </w:rPr>
          <w:t>A tester machine is available.</w:t>
        </w:r>
      </w:ins>
      <w:ins w:id="953" w:author="Magnus Aldén" w:date="2015-08-17T12:55:00Z">
        <w:r w:rsidR="00E44023" w:rsidRPr="00794AA3">
          <w:t xml:space="preserve"> </w:t>
        </w:r>
      </w:ins>
    </w:p>
    <w:p w:rsidR="00C959CB" w:rsidRDefault="00E44023" w:rsidP="00E44023">
      <w:pPr>
        <w:pStyle w:val="ListParagraph"/>
        <w:numPr>
          <w:ilvl w:val="0"/>
          <w:numId w:val="25"/>
        </w:numPr>
        <w:rPr>
          <w:ins w:id="954" w:author="Magnus Aldén" w:date="2015-08-10T10:06:00Z"/>
        </w:rPr>
      </w:pPr>
      <w:ins w:id="955" w:author="Magnus Aldén" w:date="2015-08-17T12:55:00Z">
        <w:r>
          <w:rPr>
            <w:rFonts w:eastAsiaTheme="minorEastAsia"/>
            <w:lang w:eastAsia="ja-JP"/>
          </w:rPr>
          <w:t>Recommended: an automatic assessment tool has been configured / script adapted in line with the Requirement Description.</w:t>
        </w:r>
      </w:ins>
    </w:p>
    <w:p w:rsidR="00C959CB" w:rsidRDefault="00C959CB" w:rsidP="00C959CB">
      <w:pPr>
        <w:keepNext/>
        <w:keepLines/>
        <w:spacing w:before="180"/>
        <w:ind w:left="284"/>
        <w:outlineLvl w:val="1"/>
        <w:rPr>
          <w:ins w:id="956" w:author="Magnus Aldén" w:date="2015-08-10T10:06:00Z"/>
          <w:b/>
          <w:lang w:eastAsia="zh-CN"/>
        </w:rPr>
      </w:pPr>
      <w:ins w:id="957" w:author="Magnus Aldén" w:date="2015-08-10T10:06:00Z">
        <w:r>
          <w:rPr>
            <w:b/>
            <w:lang w:eastAsia="zh-CN"/>
          </w:rPr>
          <w:t>Execution Steps</w:t>
        </w:r>
      </w:ins>
    </w:p>
    <w:p w:rsidR="00C959CB" w:rsidRDefault="00940E9A" w:rsidP="00C959CB">
      <w:pPr>
        <w:pStyle w:val="ListParagraph"/>
        <w:numPr>
          <w:ilvl w:val="0"/>
          <w:numId w:val="38"/>
        </w:numPr>
        <w:rPr>
          <w:ins w:id="958" w:author="Magnus Aldén" w:date="2015-08-10T10:06:00Z"/>
        </w:rPr>
      </w:pPr>
      <w:ins w:id="959" w:author="Magnus Aldén" w:date="2015-08-10T10:06:00Z">
        <w:r>
          <w:t xml:space="preserve">Check that </w:t>
        </w:r>
      </w:ins>
      <w:ins w:id="960" w:author="Magnus Aldén" w:date="2015-08-10T10:22:00Z">
        <w:r w:rsidR="00B419C2">
          <w:t xml:space="preserve">all file </w:t>
        </w:r>
        <w:r w:rsidR="00B419C2" w:rsidRPr="00C50AB2">
          <w:t>type</w:t>
        </w:r>
        <w:r w:rsidR="00B419C2">
          <w:t>-</w:t>
        </w:r>
        <w:r w:rsidR="00B419C2" w:rsidRPr="00C50AB2">
          <w:rPr>
            <w:spacing w:val="-3"/>
          </w:rPr>
          <w:t xml:space="preserve"> </w:t>
        </w:r>
        <w:r w:rsidR="00B419C2" w:rsidRPr="00C50AB2">
          <w:t>or</w:t>
        </w:r>
        <w:r w:rsidR="00B419C2" w:rsidRPr="00C50AB2">
          <w:rPr>
            <w:spacing w:val="-2"/>
          </w:rPr>
          <w:t xml:space="preserve"> </w:t>
        </w:r>
        <w:r w:rsidR="00B419C2" w:rsidRPr="00C50AB2">
          <w:t>script</w:t>
        </w:r>
        <w:r w:rsidR="00B419C2">
          <w:rPr>
            <w:spacing w:val="-4"/>
          </w:rPr>
          <w:t>-</w:t>
        </w:r>
        <w:r w:rsidR="00B419C2" w:rsidRPr="00C50AB2">
          <w:t>mappings</w:t>
        </w:r>
        <w:r w:rsidR="00B419C2" w:rsidRPr="00C50AB2">
          <w:rPr>
            <w:spacing w:val="-8"/>
          </w:rPr>
          <w:t xml:space="preserve"> </w:t>
        </w:r>
        <w:r w:rsidR="00B419C2" w:rsidRPr="00C50AB2">
          <w:t>that</w:t>
        </w:r>
        <w:r w:rsidR="00B419C2" w:rsidRPr="00C50AB2">
          <w:rPr>
            <w:spacing w:val="-3"/>
          </w:rPr>
          <w:t xml:space="preserve"> </w:t>
        </w:r>
        <w:r w:rsidR="00B419C2" w:rsidRPr="00C50AB2">
          <w:t>are</w:t>
        </w:r>
        <w:r w:rsidR="00B419C2" w:rsidRPr="00C50AB2">
          <w:rPr>
            <w:spacing w:val="-3"/>
          </w:rPr>
          <w:t xml:space="preserve"> </w:t>
        </w:r>
        <w:r w:rsidR="00B419C2" w:rsidRPr="00C50AB2">
          <w:t>not</w:t>
        </w:r>
        <w:r w:rsidR="00B419C2" w:rsidRPr="00C50AB2">
          <w:rPr>
            <w:spacing w:val="-3"/>
          </w:rPr>
          <w:t xml:space="preserve"> </w:t>
        </w:r>
        <w:r w:rsidR="00B419C2" w:rsidRPr="00C50AB2">
          <w:t>required</w:t>
        </w:r>
        <w:r w:rsidR="00B419C2" w:rsidRPr="00C50AB2">
          <w:rPr>
            <w:spacing w:val="-7"/>
          </w:rPr>
          <w:t xml:space="preserve"> </w:t>
        </w:r>
        <w:r w:rsidR="00B419C2">
          <w:t>have been</w:t>
        </w:r>
        <w:r w:rsidR="00B419C2" w:rsidRPr="00C50AB2">
          <w:rPr>
            <w:spacing w:val="-2"/>
          </w:rPr>
          <w:t xml:space="preserve"> </w:t>
        </w:r>
        <w:r w:rsidR="00B419C2" w:rsidRPr="00C50AB2">
          <w:t>deleted</w:t>
        </w:r>
        <w:r w:rsidR="00B419C2">
          <w:t>.</w:t>
        </w:r>
      </w:ins>
    </w:p>
    <w:p w:rsidR="00C959CB" w:rsidRDefault="00C959CB" w:rsidP="009A780A">
      <w:pPr>
        <w:rPr>
          <w:ins w:id="961" w:author="Magnus Aldén" w:date="2015-08-10T10:06:00Z"/>
        </w:rPr>
      </w:pPr>
    </w:p>
    <w:p w:rsidR="009A780A" w:rsidRDefault="009A780A" w:rsidP="009A780A">
      <w:pPr>
        <w:rPr>
          <w:ins w:id="962" w:author="Magnus Aldén" w:date="2015-08-06T18:20:00Z"/>
        </w:rPr>
      </w:pPr>
      <w:ins w:id="963" w:author="Magnus Aldén" w:date="2015-08-06T18:20:00Z">
        <w:r>
          <w:t>Test guidance/example, for Microsoft IIS:</w:t>
        </w:r>
      </w:ins>
    </w:p>
    <w:p w:rsidR="009A780A" w:rsidRDefault="009A780A" w:rsidP="009A780A">
      <w:pPr>
        <w:rPr>
          <w:ins w:id="964" w:author="Magnus Aldén" w:date="2015-08-06T18:20:00Z"/>
          <w:rFonts w:cs="Arial"/>
          <w:iCs/>
        </w:rPr>
      </w:pPr>
      <w:ins w:id="965" w:author="Magnus Aldén" w:date="2015-08-06T18:20:00Z">
        <w:r w:rsidRPr="00F27751">
          <w:rPr>
            <w:rFonts w:cs="Arial"/>
            <w:iCs/>
          </w:rPr>
          <w:t>IIS 7.0:</w:t>
        </w:r>
        <w:r>
          <w:rPr>
            <w:rFonts w:cs="Arial"/>
            <w:iCs/>
          </w:rPr>
          <w:t xml:space="preserve"> By default in IIS 7.0, no so-called Role Services are enabled. Check that only required role services are enabled (</w:t>
        </w:r>
        <w:r w:rsidRPr="00914065">
          <w:rPr>
            <w:rFonts w:cs="Arial"/>
            <w:iCs/>
          </w:rPr>
          <w:t>WebDAV, .Net, asp and others</w:t>
        </w:r>
        <w:r>
          <w:rPr>
            <w:rFonts w:cs="Arial"/>
            <w:iCs/>
          </w:rPr>
          <w:t xml:space="preserve"> may be chosen).</w:t>
        </w:r>
      </w:ins>
    </w:p>
    <w:p w:rsidR="009A780A" w:rsidRDefault="009A780A" w:rsidP="009A780A">
      <w:pPr>
        <w:rPr>
          <w:ins w:id="966" w:author="Magnus Aldén" w:date="2015-08-06T18:20:00Z"/>
          <w:rFonts w:cs="Arial"/>
        </w:rPr>
      </w:pPr>
      <w:ins w:id="967" w:author="Magnus Aldén" w:date="2015-08-06T18:20:00Z">
        <w:r w:rsidRPr="00F27751">
          <w:rPr>
            <w:rFonts w:cs="Arial"/>
          </w:rPr>
          <w:t>IIS 6.0:</w:t>
        </w:r>
        <w:r>
          <w:rPr>
            <w:rFonts w:cs="Arial"/>
          </w:rPr>
          <w:t xml:space="preserve"> Checking/enabling of extensions is done globally for all web sites. Open up under </w:t>
        </w:r>
        <w:proofErr w:type="spellStart"/>
        <w:r>
          <w:rPr>
            <w:rFonts w:cs="Arial"/>
          </w:rPr>
          <w:t>Administative</w:t>
        </w:r>
        <w:proofErr w:type="spellEnd"/>
        <w:r>
          <w:rPr>
            <w:rFonts w:cs="Arial"/>
          </w:rPr>
          <w:t xml:space="preserve"> tools the “Internet Information Services (IIS) Manager”</w:t>
        </w:r>
        <w:proofErr w:type="gramStart"/>
        <w:r>
          <w:rPr>
            <w:rFonts w:cs="Arial"/>
          </w:rPr>
          <w:t>,</w:t>
        </w:r>
        <w:proofErr w:type="gramEnd"/>
        <w:r>
          <w:rPr>
            <w:rFonts w:cs="Arial"/>
          </w:rPr>
          <w:t xml:space="preserve"> go to the folder “Web Service Extension”. Make sure that only used Web Service Extensions is “Allowed”. All others shall </w:t>
        </w:r>
        <w:proofErr w:type="gramStart"/>
        <w:r>
          <w:rPr>
            <w:rFonts w:cs="Arial"/>
          </w:rPr>
          <w:t>be ”</w:t>
        </w:r>
        <w:proofErr w:type="gramEnd"/>
        <w:r>
          <w:rPr>
            <w:rFonts w:cs="Arial"/>
          </w:rPr>
          <w:t>Prohibited”.</w:t>
        </w:r>
      </w:ins>
    </w:p>
    <w:p w:rsidR="009A780A" w:rsidRPr="009A14AF" w:rsidRDefault="009A780A" w:rsidP="009A780A">
      <w:pPr>
        <w:rPr>
          <w:ins w:id="968" w:author="Magnus Aldén" w:date="2015-08-06T18:20:00Z"/>
          <w:rFonts w:cs="Arial"/>
        </w:rPr>
      </w:pPr>
      <w:ins w:id="969" w:author="Magnus Aldén" w:date="2015-08-06T18:20:00Z">
        <w:r>
          <w:rPr>
            <w:rFonts w:cs="Arial"/>
          </w:rPr>
          <w:t xml:space="preserve">Check that the above has been done </w:t>
        </w:r>
      </w:ins>
      <w:ins w:id="970" w:author="Magnus Aldén" w:date="2015-08-06T18:21:00Z">
        <w:r>
          <w:rPr>
            <w:rFonts w:cs="Arial"/>
          </w:rPr>
          <w:t xml:space="preserve">for </w:t>
        </w:r>
      </w:ins>
      <w:ins w:id="971" w:author="Magnus Aldén" w:date="2015-08-06T18:20:00Z">
        <w:r>
          <w:rPr>
            <w:rFonts w:cs="Arial"/>
          </w:rPr>
          <w:t xml:space="preserve">all directories where appropriate. Note: this is less important if </w:t>
        </w:r>
        <w:proofErr w:type="spellStart"/>
        <w:r>
          <w:rPr>
            <w:rFonts w:cs="Arial"/>
          </w:rPr>
          <w:t>URLScan</w:t>
        </w:r>
        <w:proofErr w:type="spellEnd"/>
        <w:r>
          <w:rPr>
            <w:rFonts w:cs="Arial"/>
          </w:rPr>
          <w:t xml:space="preserve"> is used</w:t>
        </w:r>
      </w:ins>
      <w:ins w:id="972" w:author="Magnus Aldén" w:date="2015-08-06T18:21:00Z">
        <w:r>
          <w:rPr>
            <w:rFonts w:cs="Arial"/>
          </w:rPr>
          <w:t>,</w:t>
        </w:r>
      </w:ins>
      <w:ins w:id="973" w:author="Magnus Aldén" w:date="2015-08-06T18:20:00Z">
        <w:r>
          <w:rPr>
            <w:rFonts w:cs="Arial"/>
          </w:rPr>
          <w:t xml:space="preserve"> and </w:t>
        </w:r>
        <w:proofErr w:type="spellStart"/>
        <w:r>
          <w:rPr>
            <w:rFonts w:cs="Arial"/>
          </w:rPr>
          <w:t>filety</w:t>
        </w:r>
        <w:r w:rsidR="00C010E2">
          <w:rPr>
            <w:rFonts w:cs="Arial"/>
          </w:rPr>
          <w:t>pes</w:t>
        </w:r>
        <w:proofErr w:type="spellEnd"/>
        <w:r w:rsidR="00C010E2">
          <w:rPr>
            <w:rFonts w:cs="Arial"/>
          </w:rPr>
          <w:t xml:space="preserve"> has been specified therein</w:t>
        </w:r>
      </w:ins>
      <w:ins w:id="974" w:author="Magnus Aldén" w:date="2015-08-13T13:43:00Z">
        <w:r w:rsidR="00C010E2">
          <w:rPr>
            <w:rFonts w:cs="Arial"/>
          </w:rPr>
          <w:t xml:space="preserve"> (examples, see 5.3.4.2). </w:t>
        </w:r>
      </w:ins>
      <w:ins w:id="975" w:author="Magnus Aldén" w:date="2015-08-13T13:44:00Z">
        <w:r w:rsidR="00C010E2">
          <w:rPr>
            <w:rFonts w:cs="Arial"/>
          </w:rPr>
          <w:t>Nevertheless: o</w:t>
        </w:r>
      </w:ins>
      <w:ins w:id="976" w:author="Magnus Aldén" w:date="2015-08-06T18:20:00Z">
        <w:r>
          <w:rPr>
            <w:rFonts w:cs="Arial"/>
          </w:rPr>
          <w:t xml:space="preserve">pen up under </w:t>
        </w:r>
        <w:proofErr w:type="spellStart"/>
        <w:r>
          <w:rPr>
            <w:rFonts w:cs="Arial"/>
          </w:rPr>
          <w:t>Administative</w:t>
        </w:r>
        <w:proofErr w:type="spellEnd"/>
        <w:r>
          <w:rPr>
            <w:rFonts w:cs="Arial"/>
          </w:rPr>
          <w:t xml:space="preserve"> tools the “Internet Information Services (IIS) Manager”</w:t>
        </w:r>
        <w:proofErr w:type="gramStart"/>
        <w:r>
          <w:rPr>
            <w:rFonts w:cs="Arial"/>
          </w:rPr>
          <w:t>,</w:t>
        </w:r>
        <w:proofErr w:type="gramEnd"/>
        <w:r>
          <w:rPr>
            <w:rFonts w:cs="Arial"/>
          </w:rPr>
          <w:t xml:space="preserve"> go to the folder “Web Sites”. For each web site defined, right click and choose properties. Select the “Home Directory” tab. </w:t>
        </w:r>
        <w:proofErr w:type="gramStart"/>
        <w:r>
          <w:rPr>
            <w:rFonts w:cs="Arial"/>
          </w:rPr>
          <w:t>Click</w:t>
        </w:r>
        <w:proofErr w:type="gramEnd"/>
        <w:r>
          <w:rPr>
            <w:rFonts w:cs="Arial"/>
          </w:rPr>
          <w:t xml:space="preserve"> the “Configuration…” button. Under the “Mappings” tab. Remove all unused script mappings. Often only .asp is needed. </w:t>
        </w:r>
        <w:r w:rsidR="008D6B52">
          <w:rPr>
            <w:rFonts w:cs="Arial"/>
          </w:rPr>
          <w:t xml:space="preserve">To protect web developers which use </w:t>
        </w:r>
        <w:proofErr w:type="spellStart"/>
        <w:r w:rsidR="008D6B52">
          <w:rPr>
            <w:rFonts w:cs="Arial"/>
          </w:rPr>
          <w:t>inc</w:t>
        </w:r>
        <w:proofErr w:type="spellEnd"/>
        <w:r w:rsidR="008D6B52">
          <w:rPr>
            <w:rFonts w:cs="Arial"/>
          </w:rPr>
          <w:t>-files,</w:t>
        </w:r>
        <w:r>
          <w:rPr>
            <w:rFonts w:cs="Arial"/>
          </w:rPr>
          <w:t xml:space="preserve"> .</w:t>
        </w:r>
        <w:proofErr w:type="spellStart"/>
        <w:r>
          <w:rPr>
            <w:rFonts w:cs="Arial"/>
          </w:rPr>
          <w:t>inc</w:t>
        </w:r>
        <w:proofErr w:type="spellEnd"/>
        <w:r>
          <w:rPr>
            <w:rFonts w:cs="Arial"/>
          </w:rPr>
          <w:t xml:space="preserve"> </w:t>
        </w:r>
      </w:ins>
      <w:ins w:id="977" w:author="Magnus Aldén" w:date="2015-08-13T13:31:00Z">
        <w:r w:rsidR="008D6B52">
          <w:rPr>
            <w:rFonts w:cs="Arial"/>
          </w:rPr>
          <w:t xml:space="preserve">should have been added </w:t>
        </w:r>
      </w:ins>
      <w:ins w:id="978" w:author="Magnus Aldén" w:date="2015-08-06T18:20:00Z">
        <w:r>
          <w:rPr>
            <w:rFonts w:cs="Arial"/>
          </w:rPr>
          <w:t>with same executable path as .asp. Check that these steps were taken.</w:t>
        </w:r>
      </w:ins>
    </w:p>
    <w:p w:rsidR="009A780A" w:rsidRDefault="009A780A" w:rsidP="009A780A">
      <w:pPr>
        <w:rPr>
          <w:ins w:id="979" w:author="Magnus Aldén" w:date="2015-08-06T18:20:00Z"/>
        </w:rPr>
      </w:pPr>
      <w:ins w:id="980" w:author="Magnus Aldén" w:date="2015-08-06T18:20:00Z">
        <w:r>
          <w:t>Test guidance/example, for Apache:</w:t>
        </w:r>
      </w:ins>
    </w:p>
    <w:p w:rsidR="00053ACF" w:rsidRDefault="007336C5" w:rsidP="009A780A">
      <w:pPr>
        <w:rPr>
          <w:ins w:id="981" w:author="Magnus Aldén" w:date="2015-08-13T13:28:00Z"/>
          <w:rFonts w:cs="Arial"/>
        </w:rPr>
      </w:pPr>
      <w:ins w:id="982" w:author="Magnus Aldén" w:date="2015-08-13T13:24:00Z">
        <w:r>
          <w:rPr>
            <w:rFonts w:cs="Arial"/>
          </w:rPr>
          <w:t xml:space="preserve">Requirement is translated to </w:t>
        </w:r>
      </w:ins>
      <w:ins w:id="983" w:author="Magnus Aldén" w:date="2015-08-13T13:25:00Z">
        <w:r>
          <w:rPr>
            <w:rFonts w:cs="Arial"/>
          </w:rPr>
          <w:t>the</w:t>
        </w:r>
      </w:ins>
      <w:ins w:id="984" w:author="Magnus Aldén" w:date="2015-08-13T13:24:00Z">
        <w:r>
          <w:rPr>
            <w:rFonts w:cs="Arial"/>
          </w:rPr>
          <w:t xml:space="preserve"> no</w:t>
        </w:r>
      </w:ins>
      <w:ins w:id="985" w:author="Magnus Aldén" w:date="2015-08-13T13:25:00Z">
        <w:r>
          <w:rPr>
            <w:rFonts w:cs="Arial"/>
          </w:rPr>
          <w:t>n-</w:t>
        </w:r>
      </w:ins>
      <w:ins w:id="986" w:author="Magnus Aldén" w:date="2015-08-13T13:24:00Z">
        <w:r>
          <w:rPr>
            <w:rFonts w:cs="Arial"/>
          </w:rPr>
          <w:t>possib</w:t>
        </w:r>
      </w:ins>
      <w:ins w:id="987" w:author="Magnus Aldén" w:date="2015-08-13T13:25:00Z">
        <w:r>
          <w:rPr>
            <w:rFonts w:cs="Arial"/>
          </w:rPr>
          <w:t>ility</w:t>
        </w:r>
      </w:ins>
      <w:ins w:id="988" w:author="Magnus Aldén" w:date="2015-08-13T13:24:00Z">
        <w:r>
          <w:rPr>
            <w:rFonts w:cs="Arial"/>
          </w:rPr>
          <w:t xml:space="preserve"> </w:t>
        </w:r>
      </w:ins>
      <w:ins w:id="989" w:author="Magnus Aldén" w:date="2015-08-13T13:25:00Z">
        <w:r>
          <w:rPr>
            <w:rFonts w:cs="Arial"/>
          </w:rPr>
          <w:t>of</w:t>
        </w:r>
      </w:ins>
      <w:ins w:id="990" w:author="Magnus Aldén" w:date="2015-08-13T13:24:00Z">
        <w:r>
          <w:rPr>
            <w:rFonts w:cs="Arial"/>
          </w:rPr>
          <w:t xml:space="preserve"> run</w:t>
        </w:r>
      </w:ins>
      <w:ins w:id="991" w:author="Magnus Aldén" w:date="2015-08-13T13:25:00Z">
        <w:r>
          <w:rPr>
            <w:rFonts w:cs="Arial"/>
          </w:rPr>
          <w:t>ning</w:t>
        </w:r>
      </w:ins>
      <w:ins w:id="992" w:author="Magnus Aldén" w:date="2015-08-13T13:24:00Z">
        <w:r>
          <w:rPr>
            <w:rFonts w:cs="Arial"/>
          </w:rPr>
          <w:t xml:space="preserve"> scripts in the actual directory. These needs to be checked for all directories where appropriate: </w:t>
        </w:r>
      </w:ins>
      <w:ins w:id="993" w:author="Magnus Aldén" w:date="2015-08-06T18:20:00Z">
        <w:r w:rsidR="009A780A">
          <w:rPr>
            <w:rFonts w:cs="Arial"/>
          </w:rPr>
          <w:t>Check</w:t>
        </w:r>
        <w:r w:rsidR="009A780A" w:rsidRPr="00847E3D">
          <w:rPr>
            <w:rFonts w:cs="Arial"/>
          </w:rPr>
          <w:t xml:space="preserve"> that the Options entry is </w:t>
        </w:r>
        <w:r w:rsidR="009A780A">
          <w:rPr>
            <w:rFonts w:cs="Arial"/>
          </w:rPr>
          <w:t>set</w:t>
        </w:r>
        <w:r w:rsidR="009A780A" w:rsidRPr="00847E3D">
          <w:rPr>
            <w:rFonts w:cs="Arial"/>
          </w:rPr>
          <w:t xml:space="preserve"> to “None”</w:t>
        </w:r>
        <w:proofErr w:type="gramStart"/>
        <w:r w:rsidR="009A780A" w:rsidRPr="00847E3D">
          <w:rPr>
            <w:rFonts w:cs="Arial"/>
          </w:rPr>
          <w:t>.</w:t>
        </w:r>
        <w:r w:rsidR="009A780A">
          <w:rPr>
            <w:rFonts w:cs="Arial"/>
          </w:rPr>
          <w:t>,</w:t>
        </w:r>
        <w:proofErr w:type="gramEnd"/>
        <w:r w:rsidR="009A780A" w:rsidRPr="00847E3D">
          <w:rPr>
            <w:rFonts w:cs="Arial"/>
          </w:rPr>
          <w:t xml:space="preserve"> in the file </w:t>
        </w:r>
        <w:proofErr w:type="spellStart"/>
        <w:r w:rsidR="009A780A" w:rsidRPr="007336C5">
          <w:rPr>
            <w:rFonts w:cs="Arial"/>
            <w:b/>
            <w:bCs/>
          </w:rPr>
          <w:t>httpd.conf</w:t>
        </w:r>
        <w:proofErr w:type="spellEnd"/>
        <w:r w:rsidR="009A780A" w:rsidRPr="00F27751">
          <w:rPr>
            <w:rFonts w:cs="Arial"/>
            <w:bCs/>
          </w:rPr>
          <w:t xml:space="preserve"> file or any of its include files</w:t>
        </w:r>
        <w:r w:rsidR="009A780A">
          <w:rPr>
            <w:rFonts w:cs="Arial"/>
            <w:bCs/>
          </w:rPr>
          <w:t>,</w:t>
        </w:r>
        <w:r w:rsidR="009A780A" w:rsidRPr="000F4815">
          <w:rPr>
            <w:rFonts w:cs="Arial"/>
          </w:rPr>
          <w:t xml:space="preserve"> </w:t>
        </w:r>
      </w:ins>
      <w:ins w:id="994" w:author="Magnus Aldén" w:date="2015-08-13T13:28:00Z">
        <w:r w:rsidR="00053ACF">
          <w:rPr>
            <w:rFonts w:cs="Arial"/>
          </w:rPr>
          <w:t>with</w:t>
        </w:r>
      </w:ins>
      <w:ins w:id="995" w:author="Magnus Aldén" w:date="2015-08-06T18:20:00Z">
        <w:r w:rsidR="009A780A" w:rsidRPr="00847E3D">
          <w:rPr>
            <w:rFonts w:cs="Arial"/>
          </w:rPr>
          <w:t xml:space="preserve"> these lines:</w:t>
        </w:r>
        <w:r w:rsidR="009A780A" w:rsidRPr="00847E3D">
          <w:rPr>
            <w:rFonts w:cs="Arial"/>
          </w:rPr>
          <w:br/>
          <w:t>&lt;Directory /&gt;</w:t>
        </w:r>
        <w:r w:rsidR="009A780A" w:rsidRPr="00847E3D">
          <w:rPr>
            <w:rFonts w:cs="Arial"/>
          </w:rPr>
          <w:br/>
        </w:r>
        <w:proofErr w:type="spellStart"/>
        <w:r w:rsidR="009A780A" w:rsidRPr="00847E3D">
          <w:rPr>
            <w:rFonts w:cs="Arial"/>
            <w:bCs/>
          </w:rPr>
          <w:t>AllowOverride</w:t>
        </w:r>
        <w:proofErr w:type="spellEnd"/>
        <w:r w:rsidR="009A780A" w:rsidRPr="00847E3D">
          <w:rPr>
            <w:rFonts w:cs="Arial"/>
            <w:bCs/>
          </w:rPr>
          <w:t xml:space="preserve"> None</w:t>
        </w:r>
        <w:r w:rsidR="009A780A" w:rsidRPr="00847E3D">
          <w:rPr>
            <w:rFonts w:cs="Arial"/>
          </w:rPr>
          <w:br/>
        </w:r>
        <w:r w:rsidR="009A780A" w:rsidRPr="00847E3D">
          <w:rPr>
            <w:rFonts w:cs="Arial"/>
            <w:b/>
            <w:bCs/>
          </w:rPr>
          <w:t>Options None</w:t>
        </w:r>
        <w:r w:rsidR="009A780A" w:rsidRPr="00847E3D">
          <w:rPr>
            <w:rFonts w:cs="Arial"/>
            <w:b/>
            <w:bCs/>
          </w:rPr>
          <w:br/>
        </w:r>
        <w:r w:rsidR="00053ACF">
          <w:rPr>
            <w:rFonts w:cs="Arial"/>
          </w:rPr>
          <w:t>…</w:t>
        </w:r>
      </w:ins>
    </w:p>
    <w:p w:rsidR="002379B7" w:rsidRPr="00543566" w:rsidRDefault="00053ACF" w:rsidP="009A780A">
      <w:ins w:id="996" w:author="Magnus Aldén" w:date="2015-08-13T13:29:00Z">
        <w:r>
          <w:rPr>
            <w:rFonts w:cs="Arial"/>
          </w:rPr>
          <w:t>Furthermore, i</w:t>
        </w:r>
      </w:ins>
      <w:ins w:id="997" w:author="Magnus Aldén" w:date="2015-08-06T18:20:00Z">
        <w:r w:rsidR="009A780A" w:rsidRPr="00847E3D">
          <w:rPr>
            <w:rFonts w:cs="Arial"/>
          </w:rPr>
          <w:t>f SSI</w:t>
        </w:r>
        <w:r w:rsidR="009A780A">
          <w:rPr>
            <w:rFonts w:cs="Arial"/>
          </w:rPr>
          <w:t xml:space="preserve"> is really needed</w:t>
        </w:r>
        <w:r w:rsidR="009A780A" w:rsidRPr="00847E3D">
          <w:rPr>
            <w:rFonts w:cs="Arial"/>
          </w:rPr>
          <w:t xml:space="preserve">, </w:t>
        </w:r>
        <w:r>
          <w:rPr>
            <w:rFonts w:cs="Arial"/>
          </w:rPr>
          <w:t xml:space="preserve">then at least </w:t>
        </w:r>
        <w:r w:rsidR="009A780A" w:rsidRPr="00847E3D">
          <w:rPr>
            <w:rFonts w:cs="Arial"/>
          </w:rPr>
          <w:t>this kind of setting</w:t>
        </w:r>
        <w:r>
          <w:rPr>
            <w:rFonts w:cs="Arial"/>
          </w:rPr>
          <w:t xml:space="preserve"> should </w:t>
        </w:r>
      </w:ins>
      <w:ins w:id="998" w:author="Magnus Aldén" w:date="2015-08-13T13:29:00Z">
        <w:r>
          <w:rPr>
            <w:rFonts w:cs="Arial"/>
          </w:rPr>
          <w:t>be</w:t>
        </w:r>
      </w:ins>
      <w:ins w:id="999" w:author="Magnus Aldén" w:date="2015-08-06T18:20:00Z">
        <w:r>
          <w:rPr>
            <w:rFonts w:cs="Arial"/>
          </w:rPr>
          <w:t xml:space="preserve"> </w:t>
        </w:r>
      </w:ins>
      <w:ins w:id="1000" w:author="Magnus Aldén" w:date="2015-08-13T13:28:00Z">
        <w:r>
          <w:rPr>
            <w:rFonts w:cs="Arial"/>
          </w:rPr>
          <w:t>used</w:t>
        </w:r>
      </w:ins>
      <w:ins w:id="1001" w:author="Magnus Aldén" w:date="2015-08-06T18:20:00Z">
        <w:r w:rsidR="009A780A" w:rsidRPr="00847E3D">
          <w:rPr>
            <w:rFonts w:cs="Arial"/>
          </w:rPr>
          <w:t>: “</w:t>
        </w:r>
        <w:r w:rsidR="009A780A" w:rsidRPr="00847E3D">
          <w:rPr>
            <w:rFonts w:cs="Arial"/>
            <w:b/>
            <w:bCs/>
          </w:rPr>
          <w:t xml:space="preserve">Options </w:t>
        </w:r>
        <w:proofErr w:type="spellStart"/>
        <w:r w:rsidR="009A780A" w:rsidRPr="00847E3D">
          <w:rPr>
            <w:rFonts w:cs="Arial"/>
            <w:b/>
            <w:bCs/>
          </w:rPr>
          <w:t>IncludesNOEXEC</w:t>
        </w:r>
        <w:proofErr w:type="spellEnd"/>
        <w:r w:rsidR="009A780A" w:rsidRPr="00847E3D">
          <w:rPr>
            <w:rFonts w:cs="Arial"/>
          </w:rPr>
          <w:t>”.</w:t>
        </w:r>
      </w:ins>
    </w:p>
    <w:p w:rsidR="00935EF2" w:rsidRDefault="00935EF2" w:rsidP="00935EF2">
      <w:pPr>
        <w:keepNext/>
        <w:keepLines/>
        <w:spacing w:before="180"/>
        <w:outlineLvl w:val="1"/>
        <w:rPr>
          <w:ins w:id="1002" w:author="Magnus Aldén" w:date="2015-08-10T10:25:00Z"/>
          <w:b/>
          <w:lang w:eastAsia="zh-CN"/>
        </w:rPr>
      </w:pPr>
    </w:p>
    <w:p w:rsidR="00935EF2" w:rsidRDefault="00935EF2" w:rsidP="00935EF2">
      <w:pPr>
        <w:keepNext/>
        <w:keepLines/>
        <w:spacing w:before="180"/>
        <w:outlineLvl w:val="1"/>
        <w:rPr>
          <w:ins w:id="1003" w:author="Magnus Aldén" w:date="2015-08-10T10:24:00Z"/>
          <w:b/>
          <w:lang w:eastAsia="zh-CN"/>
        </w:rPr>
      </w:pPr>
      <w:ins w:id="1004" w:author="Magnus Aldén" w:date="2015-08-10T10:24:00Z">
        <w:r>
          <w:rPr>
            <w:b/>
            <w:lang w:eastAsia="zh-CN"/>
          </w:rPr>
          <w:t>Expected Results:</w:t>
        </w:r>
      </w:ins>
    </w:p>
    <w:p w:rsidR="00935EF2" w:rsidRPr="003C1275" w:rsidRDefault="00935EF2" w:rsidP="00935EF2">
      <w:pPr>
        <w:pStyle w:val="ListParagraph"/>
        <w:keepNext/>
        <w:keepLines/>
        <w:numPr>
          <w:ilvl w:val="0"/>
          <w:numId w:val="29"/>
        </w:numPr>
        <w:spacing w:before="180"/>
        <w:outlineLvl w:val="1"/>
        <w:rPr>
          <w:ins w:id="1005" w:author="Magnus Aldén" w:date="2015-08-10T10:24:00Z"/>
          <w:rFonts w:eastAsiaTheme="minorEastAsia"/>
          <w:lang w:eastAsia="ja-JP"/>
        </w:rPr>
      </w:pPr>
      <w:ins w:id="1006" w:author="Magnus Aldén" w:date="2015-08-10T10:24:00Z">
        <w:r>
          <w:rPr>
            <w:rFonts w:eastAsiaTheme="minorEastAsia"/>
            <w:lang w:eastAsia="ja-JP"/>
          </w:rPr>
          <w:t xml:space="preserve">Evidence that </w:t>
        </w:r>
      </w:ins>
      <w:ins w:id="1007" w:author="Magnus Aldén" w:date="2015-08-10T10:25:00Z">
        <w:r>
          <w:t xml:space="preserve">all file </w:t>
        </w:r>
        <w:r w:rsidRPr="00C50AB2">
          <w:t>type</w:t>
        </w:r>
        <w:r>
          <w:t>-</w:t>
        </w:r>
        <w:r w:rsidRPr="00C50AB2">
          <w:rPr>
            <w:spacing w:val="-3"/>
          </w:rPr>
          <w:t xml:space="preserve"> </w:t>
        </w:r>
        <w:r w:rsidRPr="00C50AB2">
          <w:t>or</w:t>
        </w:r>
        <w:r w:rsidRPr="00C50AB2">
          <w:rPr>
            <w:spacing w:val="-2"/>
          </w:rPr>
          <w:t xml:space="preserve"> </w:t>
        </w:r>
        <w:r w:rsidRPr="00C50AB2">
          <w:t>script</w:t>
        </w:r>
        <w:r>
          <w:rPr>
            <w:spacing w:val="-4"/>
          </w:rPr>
          <w:t>-</w:t>
        </w:r>
        <w:r w:rsidRPr="00C50AB2">
          <w:t>mappings</w:t>
        </w:r>
      </w:ins>
      <w:ins w:id="1008" w:author="Magnus Aldén" w:date="2015-08-10T10:33:00Z">
        <w:r w:rsidR="00C67A96">
          <w:t>,</w:t>
        </w:r>
      </w:ins>
      <w:ins w:id="1009" w:author="Magnus Aldén" w:date="2015-08-10T10:25:00Z">
        <w:r w:rsidRPr="00C50AB2">
          <w:rPr>
            <w:spacing w:val="-8"/>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ins>
      <w:ins w:id="1010" w:author="Magnus Aldén" w:date="2015-08-10T10:32:00Z">
        <w:r w:rsidR="00C67A96">
          <w:t>,</w:t>
        </w:r>
      </w:ins>
      <w:ins w:id="1011" w:author="Magnus Aldén" w:date="2015-08-10T10:25:00Z">
        <w:r w:rsidRPr="00C50AB2">
          <w:rPr>
            <w:spacing w:val="-7"/>
          </w:rPr>
          <w:t xml:space="preserve"> </w:t>
        </w:r>
        <w:r w:rsidR="00C67A96">
          <w:t>ha</w:t>
        </w:r>
      </w:ins>
      <w:ins w:id="1012" w:author="Magnus Aldén" w:date="2015-08-13T13:46:00Z">
        <w:r w:rsidR="007326F7">
          <w:t>ve</w:t>
        </w:r>
      </w:ins>
      <w:ins w:id="1013" w:author="Magnus Aldén" w:date="2015-08-10T10:25:00Z">
        <w:r>
          <w:t xml:space="preserve"> been</w:t>
        </w:r>
        <w:r w:rsidRPr="00C50AB2">
          <w:rPr>
            <w:spacing w:val="-2"/>
          </w:rPr>
          <w:t xml:space="preserve"> </w:t>
        </w:r>
        <w:r w:rsidRPr="00C50AB2">
          <w:t>deleted</w:t>
        </w:r>
        <w:r>
          <w:t>.</w:t>
        </w:r>
      </w:ins>
    </w:p>
    <w:p w:rsidR="00935EF2" w:rsidRDefault="00935EF2" w:rsidP="00935EF2">
      <w:pPr>
        <w:keepNext/>
        <w:keepLines/>
        <w:spacing w:before="180"/>
        <w:outlineLvl w:val="1"/>
        <w:rPr>
          <w:ins w:id="1014" w:author="Magnus Aldén" w:date="2015-08-10T10:24:00Z"/>
          <w:b/>
          <w:lang w:val="en-US" w:eastAsia="zh-CN"/>
        </w:rPr>
      </w:pPr>
      <w:ins w:id="1015" w:author="Magnus Aldén" w:date="2015-08-10T10:24:00Z">
        <w:r>
          <w:rPr>
            <w:b/>
            <w:lang w:val="en-US" w:eastAsia="zh-CN"/>
          </w:rPr>
          <w:t>Expected format of evidence:</w:t>
        </w:r>
      </w:ins>
    </w:p>
    <w:p w:rsidR="00935EF2" w:rsidRDefault="00935EF2" w:rsidP="00935EF2">
      <w:pPr>
        <w:spacing w:after="0"/>
        <w:rPr>
          <w:ins w:id="1016" w:author="Magnus Aldén" w:date="2015-08-10T10:24:00Z"/>
        </w:rPr>
      </w:pPr>
      <w:ins w:id="1017" w:author="Magnus Aldén" w:date="2015-08-10T10:24:00Z">
        <w:r>
          <w:t>A testing report provided by the testing agency which will consist of the following information:</w:t>
        </w:r>
      </w:ins>
    </w:p>
    <w:p w:rsidR="00935EF2" w:rsidRDefault="00935EF2" w:rsidP="00935EF2">
      <w:pPr>
        <w:pStyle w:val="ListParagraph"/>
        <w:numPr>
          <w:ilvl w:val="0"/>
          <w:numId w:val="28"/>
        </w:numPr>
        <w:rPr>
          <w:ins w:id="1018" w:author="Magnus Aldén" w:date="2015-08-10T10:24:00Z"/>
        </w:rPr>
      </w:pPr>
      <w:ins w:id="1019" w:author="Magnus Aldén" w:date="2015-08-10T10:24:00Z">
        <w:r>
          <w:t>Log files and screen shots of test executions</w:t>
        </w:r>
      </w:ins>
    </w:p>
    <w:p w:rsidR="00935EF2" w:rsidRPr="00CB1132" w:rsidRDefault="00935EF2" w:rsidP="00935EF2">
      <w:pPr>
        <w:pStyle w:val="ListParagraph"/>
        <w:numPr>
          <w:ilvl w:val="0"/>
          <w:numId w:val="28"/>
        </w:numPr>
        <w:rPr>
          <w:ins w:id="1020" w:author="Magnus Aldén" w:date="2015-08-10T10:24:00Z"/>
        </w:rPr>
      </w:pPr>
      <w:ins w:id="1021" w:author="Magnus Aldén" w:date="2015-08-10T10:24:00Z">
        <w:r>
          <w:t>Test result (Passed or not)</w:t>
        </w:r>
      </w:ins>
    </w:p>
    <w:p w:rsidR="00A44B9A" w:rsidRPr="00935EF2" w:rsidRDefault="00A44B9A" w:rsidP="00BA1B3B">
      <w:pPr>
        <w:rPr>
          <w:rFonts w:ascii="Arial" w:hAnsi="Arial"/>
          <w:sz w:val="22"/>
        </w:rPr>
      </w:pPr>
    </w:p>
    <w:p w:rsidR="00A44B9A" w:rsidRDefault="00A662FC" w:rsidP="00A44B9A">
      <w:pPr>
        <w:jc w:val="center"/>
        <w:rPr>
          <w:noProof/>
        </w:rPr>
      </w:pPr>
      <w:r>
        <w:rPr>
          <w:rFonts w:cs="Arial"/>
          <w:noProof/>
          <w:sz w:val="44"/>
          <w:szCs w:val="44"/>
        </w:rPr>
        <w:t>***</w:t>
      </w:r>
      <w:r>
        <w:rPr>
          <w:rFonts w:cs="Arial"/>
          <w:noProof/>
          <w:sz w:val="44"/>
          <w:szCs w:val="44"/>
        </w:rPr>
        <w:tab/>
        <w:t>END OF 12</w:t>
      </w:r>
      <w:r w:rsidR="00A44B9A">
        <w:rPr>
          <w:rFonts w:cs="Arial"/>
          <w:noProof/>
          <w:sz w:val="44"/>
          <w:szCs w:val="44"/>
        </w:rPr>
        <w:t>th CHANGE</w:t>
      </w:r>
      <w:r w:rsidR="00A44B9A">
        <w:rPr>
          <w:rFonts w:cs="Arial"/>
          <w:noProof/>
          <w:sz w:val="44"/>
          <w:szCs w:val="44"/>
        </w:rPr>
        <w:tab/>
        <w:t>***</w:t>
      </w:r>
    </w:p>
    <w:p w:rsidR="00BA1B3B" w:rsidRDefault="00BA1B3B" w:rsidP="00BA1B3B">
      <w:pPr>
        <w:jc w:val="center"/>
        <w:rPr>
          <w:rFonts w:ascii="Arial" w:hAnsi="Arial"/>
          <w:sz w:val="22"/>
          <w:lang w:val="en-US"/>
        </w:rPr>
      </w:pPr>
    </w:p>
    <w:p w:rsidR="00BA1B3B" w:rsidRDefault="00BA1B3B" w:rsidP="00BA1B3B">
      <w:pPr>
        <w:jc w:val="center"/>
        <w:rPr>
          <w:rFonts w:ascii="Arial" w:hAnsi="Arial"/>
          <w:sz w:val="22"/>
          <w:lang w:val="en-US"/>
        </w:rPr>
      </w:pPr>
    </w:p>
    <w:p w:rsidR="00BA1B3B" w:rsidRDefault="00BA1B3B" w:rsidP="00BA1B3B">
      <w:pPr>
        <w:jc w:val="center"/>
        <w:rPr>
          <w:noProof/>
        </w:rPr>
      </w:pPr>
      <w:r>
        <w:rPr>
          <w:rFonts w:cs="Arial"/>
          <w:noProof/>
          <w:sz w:val="44"/>
          <w:szCs w:val="44"/>
        </w:rPr>
        <w:t>***</w:t>
      </w:r>
      <w:r>
        <w:rPr>
          <w:rFonts w:cs="Arial"/>
          <w:noProof/>
          <w:sz w:val="44"/>
          <w:szCs w:val="44"/>
        </w:rPr>
        <w:tab/>
        <w:t>BEGIN OF 13th CHANGE</w:t>
      </w:r>
      <w:r>
        <w:rPr>
          <w:rFonts w:cs="Arial"/>
          <w:noProof/>
          <w:sz w:val="44"/>
          <w:szCs w:val="44"/>
        </w:rPr>
        <w:tab/>
      </w:r>
      <w:r w:rsidRPr="00AF10D4">
        <w:rPr>
          <w:rFonts w:cs="Arial"/>
          <w:noProof/>
          <w:sz w:val="36"/>
          <w:szCs w:val="36"/>
        </w:rPr>
        <w:t>(</w:t>
      </w:r>
      <w:r>
        <w:rPr>
          <w:rFonts w:cs="Arial"/>
          <w:noProof/>
          <w:sz w:val="36"/>
          <w:szCs w:val="36"/>
        </w:rPr>
        <w:t>section 5.3.4.13</w:t>
      </w:r>
      <w:r w:rsidRPr="00AF10D4">
        <w:rPr>
          <w:rFonts w:cs="Arial"/>
          <w:noProof/>
          <w:sz w:val="36"/>
          <w:szCs w:val="36"/>
        </w:rPr>
        <w:t xml:space="preserve"> </w:t>
      </w:r>
      <w:r>
        <w:rPr>
          <w:rFonts w:cs="Arial"/>
          <w:noProof/>
          <w:sz w:val="36"/>
          <w:szCs w:val="36"/>
        </w:rPr>
        <w:t>also shown</w:t>
      </w:r>
      <w:r w:rsidR="007B6F36">
        <w:rPr>
          <w:rFonts w:cs="Arial"/>
          <w:noProof/>
          <w:sz w:val="36"/>
          <w:szCs w:val="36"/>
        </w:rPr>
        <w:t>, but no test case is</w:t>
      </w:r>
      <w:r>
        <w:rPr>
          <w:rFonts w:cs="Arial"/>
          <w:noProof/>
          <w:sz w:val="36"/>
          <w:szCs w:val="36"/>
        </w:rPr>
        <w:t xml:space="preserve"> </w:t>
      </w:r>
      <w:r w:rsidRPr="00AF10D4">
        <w:rPr>
          <w:rFonts w:cs="Arial"/>
          <w:noProof/>
          <w:sz w:val="36"/>
          <w:szCs w:val="36"/>
        </w:rPr>
        <w:t xml:space="preserve">currently proposed) </w:t>
      </w:r>
      <w:r>
        <w:rPr>
          <w:rFonts w:cs="Arial"/>
          <w:noProof/>
          <w:sz w:val="44"/>
          <w:szCs w:val="44"/>
        </w:rPr>
        <w:t>***</w:t>
      </w:r>
    </w:p>
    <w:p w:rsidR="00BA1B3B" w:rsidRDefault="00BA1B3B" w:rsidP="00BA1B3B">
      <w:pPr>
        <w:pStyle w:val="Heading4"/>
      </w:pPr>
      <w:r>
        <w:t>5.3.4.13</w:t>
      </w:r>
      <w:r>
        <w:tab/>
        <w:t>Restricted file access</w:t>
      </w:r>
    </w:p>
    <w:p w:rsidR="00BA1B3B" w:rsidRPr="00B36967" w:rsidRDefault="00BA1B3B" w:rsidP="00BA1B3B">
      <w:r w:rsidRPr="00B36967">
        <w:rPr>
          <w:i/>
        </w:rPr>
        <w:t>Requirement Name</w:t>
      </w:r>
      <w:r w:rsidRPr="00B36967">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shall</w:t>
      </w:r>
      <w:r w:rsidRPr="00C50AB2">
        <w:rPr>
          <w:spacing w:val="-3"/>
        </w:rPr>
        <w:t xml:space="preserve"> </w:t>
      </w:r>
      <w:r w:rsidRPr="00C50AB2">
        <w:t>only</w:t>
      </w:r>
      <w:r w:rsidRPr="00C50AB2">
        <w:rPr>
          <w:spacing w:val="-3"/>
        </w:rPr>
        <w:t xml:space="preserve"> </w:t>
      </w:r>
      <w:r w:rsidRPr="00C50AB2">
        <w:t>deliver</w:t>
      </w:r>
      <w:r w:rsidRPr="00C50AB2">
        <w:rPr>
          <w:spacing w:val="-5"/>
        </w:rPr>
        <w:t xml:space="preserve"> </w:t>
      </w:r>
      <w:r w:rsidRPr="00C50AB2">
        <w:t>files</w:t>
      </w:r>
      <w:r w:rsidRPr="00C50AB2">
        <w:rPr>
          <w:spacing w:val="-3"/>
        </w:rPr>
        <w:t xml:space="preserve"> </w:t>
      </w:r>
      <w:r w:rsidRPr="00C50AB2">
        <w:t>which</w:t>
      </w:r>
      <w:r w:rsidRPr="00C50AB2">
        <w:rPr>
          <w:spacing w:val="-5"/>
        </w:rPr>
        <w:t xml:space="preserve"> </w:t>
      </w:r>
      <w:r w:rsidRPr="00C50AB2">
        <w:t>are</w:t>
      </w:r>
      <w:r w:rsidRPr="00C50AB2">
        <w:rPr>
          <w:spacing w:val="-3"/>
        </w:rPr>
        <w:t xml:space="preserve"> </w:t>
      </w:r>
      <w:r w:rsidRPr="00C50AB2">
        <w:t>meant</w:t>
      </w:r>
      <w:r w:rsidRPr="00C50AB2">
        <w:rPr>
          <w:spacing w:val="-5"/>
        </w:rPr>
        <w:t xml:space="preserve"> </w:t>
      </w:r>
      <w:r w:rsidRPr="00C50AB2">
        <w:t>to</w:t>
      </w:r>
      <w:r w:rsidRPr="00C50AB2">
        <w:rPr>
          <w:spacing w:val="-2"/>
        </w:rPr>
        <w:t xml:space="preserve"> </w:t>
      </w:r>
      <w:r w:rsidRPr="00C50AB2">
        <w:t>be</w:t>
      </w:r>
      <w:r w:rsidRPr="00C50AB2">
        <w:rPr>
          <w:spacing w:val="-2"/>
        </w:rPr>
        <w:t xml:space="preserve"> </w:t>
      </w:r>
      <w:r w:rsidRPr="00C50AB2">
        <w:t>delivered.</w:t>
      </w:r>
    </w:p>
    <w:p w:rsidR="00BA1B3B" w:rsidRPr="00B36967" w:rsidRDefault="00BA1B3B" w:rsidP="00BA1B3B">
      <w:r w:rsidRPr="00B36967">
        <w:rPr>
          <w:i/>
        </w:rPr>
        <w:t xml:space="preserve">Requirement Reference: </w:t>
      </w:r>
      <w:r w:rsidRPr="00B36967">
        <w:t xml:space="preserve">TBA </w:t>
      </w:r>
    </w:p>
    <w:p w:rsidR="00BA1B3B" w:rsidRPr="00B36967" w:rsidRDefault="00BA1B3B" w:rsidP="00BA1B3B">
      <w:r w:rsidRPr="00B36967">
        <w:rPr>
          <w:i/>
        </w:rPr>
        <w:t>Requirement Description</w:t>
      </w:r>
      <w:r w:rsidRPr="00B36967">
        <w:t xml:space="preserve">: </w:t>
      </w:r>
      <w:r w:rsidRPr="00C50AB2">
        <w:t>Restrictive</w:t>
      </w:r>
      <w:r w:rsidRPr="00C50AB2">
        <w:rPr>
          <w:spacing w:val="-6"/>
        </w:rPr>
        <w:t xml:space="preserve"> </w:t>
      </w:r>
      <w:r w:rsidRPr="00C50AB2">
        <w:t>access</w:t>
      </w:r>
      <w:r w:rsidRPr="00C50AB2">
        <w:rPr>
          <w:spacing w:val="-4"/>
        </w:rPr>
        <w:t xml:space="preserve"> </w:t>
      </w:r>
      <w:r w:rsidRPr="00C50AB2">
        <w:t>rights</w:t>
      </w:r>
      <w:r w:rsidRPr="00C50AB2">
        <w:rPr>
          <w:spacing w:val="-2"/>
        </w:rPr>
        <w:t xml:space="preserve"> </w:t>
      </w:r>
      <w:r w:rsidRPr="00C50AB2">
        <w:t>shall</w:t>
      </w:r>
      <w:r w:rsidRPr="00C50AB2">
        <w:rPr>
          <w:spacing w:val="-2"/>
        </w:rPr>
        <w:t xml:space="preserve"> </w:t>
      </w:r>
      <w:r w:rsidRPr="00C50AB2">
        <w:t>be assigned</w:t>
      </w:r>
      <w:r w:rsidRPr="00C50AB2">
        <w:rPr>
          <w:spacing w:val="-5"/>
        </w:rPr>
        <w:t xml:space="preserve"> </w:t>
      </w:r>
      <w:r w:rsidRPr="00C50AB2">
        <w:t>to all files</w:t>
      </w:r>
      <w:r w:rsidRPr="00C50AB2">
        <w:rPr>
          <w:spacing w:val="-1"/>
        </w:rPr>
        <w:t xml:space="preserve"> </w:t>
      </w:r>
      <w:r w:rsidRPr="00C50AB2">
        <w:t>which</w:t>
      </w:r>
      <w:r w:rsidRPr="00C50AB2">
        <w:rPr>
          <w:spacing w:val="-3"/>
        </w:rPr>
        <w:t xml:space="preserve"> </w:t>
      </w:r>
      <w:r w:rsidRPr="00C50AB2">
        <w:t>are</w:t>
      </w:r>
      <w:r w:rsidRPr="00C50AB2">
        <w:rPr>
          <w:spacing w:val="-1"/>
        </w:rPr>
        <w:t xml:space="preserve"> </w:t>
      </w:r>
      <w:r w:rsidRPr="00C50AB2">
        <w:t>directly</w:t>
      </w:r>
      <w:r w:rsidRPr="00C50AB2">
        <w:rPr>
          <w:spacing w:val="-4"/>
        </w:rPr>
        <w:t xml:space="preserve"> </w:t>
      </w:r>
      <w:r w:rsidRPr="00C50AB2">
        <w:t>or indirectly</w:t>
      </w:r>
      <w:r w:rsidRPr="00C50AB2">
        <w:rPr>
          <w:spacing w:val="-5"/>
        </w:rPr>
        <w:t xml:space="preserve"> </w:t>
      </w:r>
      <w:r w:rsidRPr="00C50AB2">
        <w:t>(e.g.,</w:t>
      </w:r>
      <w:r w:rsidRPr="00C50AB2">
        <w:rPr>
          <w:spacing w:val="-2"/>
        </w:rPr>
        <w:t xml:space="preserve"> </w:t>
      </w:r>
      <w:r w:rsidRPr="00C50AB2">
        <w:t>via links</w:t>
      </w:r>
      <w:r w:rsidRPr="00C50AB2">
        <w:rPr>
          <w:spacing w:val="-2"/>
        </w:rPr>
        <w:t xml:space="preserve"> </w:t>
      </w:r>
      <w:r w:rsidRPr="00C50AB2">
        <w:t>or in</w:t>
      </w:r>
      <w:r w:rsidRPr="00C50AB2">
        <w:rPr>
          <w:spacing w:val="1"/>
        </w:rPr>
        <w:t xml:space="preserve"> </w:t>
      </w:r>
      <w:r w:rsidRPr="00C50AB2">
        <w:t>virtual</w:t>
      </w:r>
      <w:r w:rsidRPr="00C50AB2">
        <w:rPr>
          <w:spacing w:val="-3"/>
        </w:rPr>
        <w:t xml:space="preserve"> </w:t>
      </w:r>
      <w:r w:rsidRPr="00C50AB2">
        <w:t>directories)</w:t>
      </w:r>
      <w:r w:rsidRPr="00C50AB2">
        <w:rPr>
          <w:spacing w:val="-2"/>
        </w:rPr>
        <w:t xml:space="preserve"> </w:t>
      </w:r>
      <w:r w:rsidRPr="00C50AB2">
        <w:t>in the</w:t>
      </w:r>
      <w:r w:rsidRPr="00C50AB2">
        <w:rPr>
          <w:spacing w:val="-2"/>
        </w:rPr>
        <w:t xml:space="preserve"> </w:t>
      </w:r>
      <w:r w:rsidRPr="00C50AB2">
        <w:t>web</w:t>
      </w:r>
      <w:r w:rsidRPr="00C50AB2">
        <w:rPr>
          <w:spacing w:val="-2"/>
        </w:rPr>
        <w:t xml:space="preserve"> </w:t>
      </w:r>
      <w:r w:rsidRPr="00C50AB2">
        <w:t>server’s</w:t>
      </w:r>
      <w:r w:rsidRPr="00C50AB2">
        <w:rPr>
          <w:spacing w:val="-5"/>
        </w:rPr>
        <w:t xml:space="preserve"> </w:t>
      </w:r>
      <w:r w:rsidRPr="00C50AB2">
        <w:t>document</w:t>
      </w:r>
      <w:r w:rsidRPr="00C50AB2">
        <w:rPr>
          <w:spacing w:val="-7"/>
        </w:rPr>
        <w:t xml:space="preserve"> </w:t>
      </w:r>
      <w:r w:rsidRPr="00C50AB2">
        <w:t>directory.</w:t>
      </w:r>
      <w:r w:rsidRPr="00C50AB2">
        <w:rPr>
          <w:spacing w:val="-6"/>
        </w:rPr>
        <w:t xml:space="preserve"> </w:t>
      </w:r>
      <w:r w:rsidRPr="00C50AB2">
        <w:t>In particular,</w:t>
      </w:r>
      <w:r w:rsidRPr="00C50AB2">
        <w:rPr>
          <w:spacing w:val="-7"/>
        </w:rPr>
        <w:t xml:space="preserve"> </w:t>
      </w:r>
      <w:r w:rsidRPr="00C50AB2">
        <w:t>the</w:t>
      </w:r>
      <w:r w:rsidRPr="00C50AB2">
        <w:rPr>
          <w:spacing w:val="-2"/>
        </w:rPr>
        <w:t xml:space="preserve"> </w:t>
      </w:r>
      <w:r w:rsidRPr="00C50AB2">
        <w:t>web</w:t>
      </w:r>
      <w:r w:rsidRPr="00C50AB2">
        <w:rPr>
          <w:spacing w:val="-2"/>
        </w:rPr>
        <w:t xml:space="preserve"> </w:t>
      </w:r>
      <w:r w:rsidRPr="00C50AB2">
        <w:t>server</w:t>
      </w:r>
      <w:r w:rsidRPr="00C50AB2">
        <w:rPr>
          <w:spacing w:val="-4"/>
        </w:rPr>
        <w:t xml:space="preserve"> </w:t>
      </w:r>
      <w:r w:rsidRPr="00C50AB2">
        <w:t>shall</w:t>
      </w:r>
      <w:r w:rsidRPr="00C50AB2">
        <w:rPr>
          <w:spacing w:val="-3"/>
        </w:rPr>
        <w:t xml:space="preserve"> </w:t>
      </w:r>
      <w:r w:rsidRPr="00C50AB2">
        <w:t>not</w:t>
      </w:r>
      <w:r w:rsidRPr="00C50AB2">
        <w:rPr>
          <w:spacing w:val="-2"/>
        </w:rPr>
        <w:t xml:space="preserve"> </w:t>
      </w:r>
      <w:r w:rsidRPr="00C50AB2">
        <w:t>be</w:t>
      </w:r>
      <w:r w:rsidRPr="00C50AB2">
        <w:rPr>
          <w:spacing w:val="-1"/>
        </w:rPr>
        <w:t xml:space="preserve"> </w:t>
      </w:r>
      <w:r w:rsidRPr="00C50AB2">
        <w:t>able</w:t>
      </w:r>
      <w:r w:rsidRPr="00C50AB2">
        <w:rPr>
          <w:spacing w:val="-2"/>
        </w:rPr>
        <w:t xml:space="preserve"> </w:t>
      </w:r>
      <w:r w:rsidRPr="00C50AB2">
        <w:t>to</w:t>
      </w:r>
      <w:r w:rsidRPr="00C50AB2">
        <w:rPr>
          <w:spacing w:val="-1"/>
        </w:rPr>
        <w:t xml:space="preserve"> </w:t>
      </w:r>
      <w:r w:rsidRPr="00C50AB2">
        <w:t>access</w:t>
      </w:r>
      <w:r w:rsidRPr="00C50AB2">
        <w:rPr>
          <w:spacing w:val="-5"/>
        </w:rPr>
        <w:t xml:space="preserve"> </w:t>
      </w:r>
      <w:r w:rsidRPr="00C50AB2">
        <w:t>files</w:t>
      </w:r>
      <w:r w:rsidRPr="00C50AB2">
        <w:rPr>
          <w:spacing w:val="-2"/>
        </w:rPr>
        <w:t xml:space="preserve"> </w:t>
      </w:r>
      <w:r w:rsidRPr="00AE4BFB">
        <w:t>which</w:t>
      </w:r>
      <w:r w:rsidRPr="00AE4BFB">
        <w:rPr>
          <w:spacing w:val="-4"/>
        </w:rPr>
        <w:t xml:space="preserve"> </w:t>
      </w:r>
      <w:r w:rsidRPr="00AE4BFB">
        <w:t>are</w:t>
      </w:r>
      <w:r w:rsidRPr="00AE4BFB">
        <w:rPr>
          <w:spacing w:val="-2"/>
        </w:rPr>
        <w:t xml:space="preserve"> </w:t>
      </w:r>
      <w:r w:rsidRPr="00AE4BFB">
        <w:t>not meant</w:t>
      </w:r>
      <w:r w:rsidRPr="00AE4BFB">
        <w:rPr>
          <w:spacing w:val="-5"/>
        </w:rPr>
        <w:t xml:space="preserve"> </w:t>
      </w:r>
      <w:r w:rsidRPr="00AE4BFB">
        <w:t>to</w:t>
      </w:r>
      <w:r w:rsidRPr="00AE4BFB">
        <w:rPr>
          <w:spacing w:val="-2"/>
        </w:rPr>
        <w:t xml:space="preserve"> </w:t>
      </w:r>
      <w:r w:rsidRPr="00AE4BFB">
        <w:t>be</w:t>
      </w:r>
      <w:r w:rsidRPr="00AE4BFB">
        <w:rPr>
          <w:spacing w:val="-2"/>
        </w:rPr>
        <w:t xml:space="preserve"> </w:t>
      </w:r>
      <w:r w:rsidRPr="00AE4BFB">
        <w:t>delivered</w:t>
      </w:r>
      <w:r w:rsidRPr="00C50AB2">
        <w:t>.</w:t>
      </w:r>
    </w:p>
    <w:p w:rsidR="00BA1B3B" w:rsidRPr="00B36967" w:rsidRDefault="00BA1B3B" w:rsidP="00BA1B3B">
      <w:r w:rsidRPr="00B36967">
        <w:rPr>
          <w:i/>
        </w:rPr>
        <w:t>Threat References</w:t>
      </w:r>
      <w:r w:rsidRPr="00B36967">
        <w:t>: TBA</w:t>
      </w:r>
    </w:p>
    <w:p w:rsidR="00BA1B3B" w:rsidRPr="00B36967" w:rsidRDefault="00BA1B3B" w:rsidP="00BA1B3B">
      <w:r w:rsidRPr="00B36967">
        <w:rPr>
          <w:i/>
        </w:rPr>
        <w:t>Security Objective References</w:t>
      </w:r>
      <w:r w:rsidRPr="00B36967">
        <w:t>: TBA</w:t>
      </w:r>
    </w:p>
    <w:p w:rsidR="00BA1B3B" w:rsidRDefault="00BA1B3B" w:rsidP="00BA1B3B">
      <w:r w:rsidRPr="00B36967">
        <w:rPr>
          <w:i/>
        </w:rPr>
        <w:t>Test Case</w:t>
      </w:r>
      <w:r>
        <w:t>: TBA</w:t>
      </w:r>
    </w:p>
    <w:p w:rsidR="00BA1B3B" w:rsidRDefault="00BA1B3B" w:rsidP="00BA1B3B"/>
    <w:p w:rsidR="00BA1B3B" w:rsidRDefault="00BA1B3B" w:rsidP="00BA1B3B">
      <w:pPr>
        <w:jc w:val="center"/>
        <w:rPr>
          <w:rFonts w:cs="Arial"/>
          <w:noProof/>
          <w:sz w:val="44"/>
          <w:szCs w:val="44"/>
        </w:rPr>
      </w:pPr>
      <w:r>
        <w:rPr>
          <w:rFonts w:cs="Arial"/>
          <w:noProof/>
          <w:sz w:val="44"/>
          <w:szCs w:val="44"/>
        </w:rPr>
        <w:t>***</w:t>
      </w:r>
      <w:r>
        <w:rPr>
          <w:rFonts w:cs="Arial"/>
          <w:noProof/>
          <w:sz w:val="44"/>
          <w:szCs w:val="44"/>
        </w:rPr>
        <w:tab/>
        <w:t>END OF 13th CHANGE</w:t>
      </w:r>
      <w:r>
        <w:rPr>
          <w:rFonts w:cs="Arial"/>
          <w:noProof/>
          <w:sz w:val="44"/>
          <w:szCs w:val="44"/>
        </w:rPr>
        <w:tab/>
        <w:t>***</w:t>
      </w:r>
    </w:p>
    <w:p w:rsidR="00A44B9A" w:rsidRDefault="00A44B9A"/>
    <w:sectPr w:rsidR="00A44B9A"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BEF" w:rsidRDefault="007C2BEF" w:rsidP="00307FBE">
      <w:pPr>
        <w:spacing w:after="0"/>
      </w:pPr>
      <w:r>
        <w:separator/>
      </w:r>
    </w:p>
  </w:endnote>
  <w:endnote w:type="continuationSeparator" w:id="0">
    <w:p w:rsidR="007C2BEF" w:rsidRDefault="007C2BEF"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BEF" w:rsidRDefault="007C2BEF" w:rsidP="00307FBE">
      <w:pPr>
        <w:spacing w:after="0"/>
      </w:pPr>
      <w:r>
        <w:separator/>
      </w:r>
    </w:p>
  </w:footnote>
  <w:footnote w:type="continuationSeparator" w:id="0">
    <w:p w:rsidR="007C2BEF" w:rsidRDefault="007C2BEF"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77FD3"/>
    <w:multiLevelType w:val="hybridMultilevel"/>
    <w:tmpl w:val="2E62E8A0"/>
    <w:lvl w:ilvl="0" w:tplc="DFD6C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nsid w:val="0EFF70AA"/>
    <w:multiLevelType w:val="hybridMultilevel"/>
    <w:tmpl w:val="148A7708"/>
    <w:lvl w:ilvl="0" w:tplc="CD02607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AF85951"/>
    <w:multiLevelType w:val="hybridMultilevel"/>
    <w:tmpl w:val="67A479C4"/>
    <w:lvl w:ilvl="0" w:tplc="2EC009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380154B"/>
    <w:multiLevelType w:val="hybridMultilevel"/>
    <w:tmpl w:val="2806D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131055"/>
    <w:multiLevelType w:val="hybridMultilevel"/>
    <w:tmpl w:val="7718497E"/>
    <w:lvl w:ilvl="0" w:tplc="96CEC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nsid w:val="2DE15EF7"/>
    <w:multiLevelType w:val="hybridMultilevel"/>
    <w:tmpl w:val="07025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127143"/>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602197E"/>
    <w:multiLevelType w:val="hybridMultilevel"/>
    <w:tmpl w:val="697C323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6">
    <w:nsid w:val="36AA50D9"/>
    <w:multiLevelType w:val="multilevel"/>
    <w:tmpl w:val="9CAC0408"/>
    <w:lvl w:ilvl="0">
      <w:start w:val="5"/>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88E5F3F"/>
    <w:multiLevelType w:val="hybridMultilevel"/>
    <w:tmpl w:val="6FFA3886"/>
    <w:lvl w:ilvl="0" w:tplc="CE2AE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E1553E"/>
    <w:multiLevelType w:val="hybridMultilevel"/>
    <w:tmpl w:val="E6B2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F8A61BA"/>
    <w:multiLevelType w:val="hybridMultilevel"/>
    <w:tmpl w:val="AEF6933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4">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5">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6">
    <w:nsid w:val="4EED2D1C"/>
    <w:multiLevelType w:val="hybridMultilevel"/>
    <w:tmpl w:val="976C9BCC"/>
    <w:lvl w:ilvl="0" w:tplc="C9568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8">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9">
    <w:nsid w:val="593B691A"/>
    <w:multiLevelType w:val="hybridMultilevel"/>
    <w:tmpl w:val="AA285ADA"/>
    <w:lvl w:ilvl="0" w:tplc="3C6E97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5F7B06"/>
    <w:multiLevelType w:val="hybridMultilevel"/>
    <w:tmpl w:val="BABEC272"/>
    <w:lvl w:ilvl="0" w:tplc="F1444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start w:val="1"/>
      <w:numFmt w:val="bullet"/>
      <w:lvlText w:val=""/>
      <w:lvlJc w:val="left"/>
      <w:pPr>
        <w:ind w:left="2595" w:hanging="360"/>
      </w:pPr>
      <w:rPr>
        <w:rFonts w:ascii="Wingdings" w:hAnsi="Wingdings" w:hint="default"/>
      </w:rPr>
    </w:lvl>
    <w:lvl w:ilvl="3" w:tplc="04100001">
      <w:start w:val="1"/>
      <w:numFmt w:val="bullet"/>
      <w:lvlText w:val=""/>
      <w:lvlJc w:val="left"/>
      <w:pPr>
        <w:ind w:left="3315" w:hanging="360"/>
      </w:pPr>
      <w:rPr>
        <w:rFonts w:ascii="Symbol" w:hAnsi="Symbol" w:hint="default"/>
      </w:rPr>
    </w:lvl>
    <w:lvl w:ilvl="4" w:tplc="04100003">
      <w:start w:val="1"/>
      <w:numFmt w:val="bullet"/>
      <w:lvlText w:val="o"/>
      <w:lvlJc w:val="left"/>
      <w:pPr>
        <w:ind w:left="4035" w:hanging="360"/>
      </w:pPr>
      <w:rPr>
        <w:rFonts w:ascii="Courier New" w:hAnsi="Courier New" w:cs="Courier New" w:hint="default"/>
      </w:rPr>
    </w:lvl>
    <w:lvl w:ilvl="5" w:tplc="04100005">
      <w:start w:val="1"/>
      <w:numFmt w:val="bullet"/>
      <w:lvlText w:val=""/>
      <w:lvlJc w:val="left"/>
      <w:pPr>
        <w:ind w:left="4755" w:hanging="360"/>
      </w:pPr>
      <w:rPr>
        <w:rFonts w:ascii="Wingdings" w:hAnsi="Wingdings" w:hint="default"/>
      </w:rPr>
    </w:lvl>
    <w:lvl w:ilvl="6" w:tplc="04100001">
      <w:start w:val="1"/>
      <w:numFmt w:val="bullet"/>
      <w:lvlText w:val=""/>
      <w:lvlJc w:val="left"/>
      <w:pPr>
        <w:ind w:left="5475" w:hanging="360"/>
      </w:pPr>
      <w:rPr>
        <w:rFonts w:ascii="Symbol" w:hAnsi="Symbol" w:hint="default"/>
      </w:rPr>
    </w:lvl>
    <w:lvl w:ilvl="7" w:tplc="04100003">
      <w:start w:val="1"/>
      <w:numFmt w:val="bullet"/>
      <w:lvlText w:val="o"/>
      <w:lvlJc w:val="left"/>
      <w:pPr>
        <w:ind w:left="6195" w:hanging="360"/>
      </w:pPr>
      <w:rPr>
        <w:rFonts w:ascii="Courier New" w:hAnsi="Courier New" w:cs="Courier New" w:hint="default"/>
      </w:rPr>
    </w:lvl>
    <w:lvl w:ilvl="8" w:tplc="04100005">
      <w:start w:val="1"/>
      <w:numFmt w:val="bullet"/>
      <w:lvlText w:val=""/>
      <w:lvlJc w:val="left"/>
      <w:pPr>
        <w:ind w:left="6915" w:hanging="360"/>
      </w:pPr>
      <w:rPr>
        <w:rFonts w:ascii="Wingdings" w:hAnsi="Wingdings" w:hint="default"/>
      </w:rPr>
    </w:lvl>
  </w:abstractNum>
  <w:abstractNum w:abstractNumId="32">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AC10EE"/>
    <w:multiLevelType w:val="hybridMultilevel"/>
    <w:tmpl w:val="29A29C9C"/>
    <w:lvl w:ilvl="0" w:tplc="5BC4C8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7B747196"/>
    <w:multiLevelType w:val="hybridMultilevel"/>
    <w:tmpl w:val="A0601914"/>
    <w:lvl w:ilvl="0" w:tplc="93F6D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DA6157"/>
    <w:multiLevelType w:val="hybridMultilevel"/>
    <w:tmpl w:val="15444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4"/>
  </w:num>
  <w:num w:numId="6">
    <w:abstractNumId w:val="10"/>
  </w:num>
  <w:num w:numId="7">
    <w:abstractNumId w:val="8"/>
  </w:num>
  <w:num w:numId="8">
    <w:abstractNumId w:val="13"/>
  </w:num>
  <w:num w:numId="9">
    <w:abstractNumId w:val="5"/>
  </w:num>
  <w:num w:numId="10">
    <w:abstractNumId w:val="28"/>
  </w:num>
  <w:num w:numId="11">
    <w:abstractNumId w:val="33"/>
  </w:num>
  <w:num w:numId="12">
    <w:abstractNumId w:val="4"/>
  </w:num>
  <w:num w:numId="13">
    <w:abstractNumId w:val="21"/>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7"/>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2"/>
  </w:num>
  <w:num w:numId="20">
    <w:abstractNumId w:val="14"/>
  </w:num>
  <w:num w:numId="21">
    <w:abstractNumId w:val="2"/>
  </w:num>
  <w:num w:numId="22">
    <w:abstractNumId w:val="16"/>
  </w:num>
  <w:num w:numId="23">
    <w:abstractNumId w:val="6"/>
  </w:num>
  <w:num w:numId="24">
    <w:abstractNumId w:val="22"/>
  </w:num>
  <w:num w:numId="25">
    <w:abstractNumId w:val="1"/>
  </w:num>
  <w:num w:numId="26">
    <w:abstractNumId w:val="31"/>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9"/>
  </w:num>
  <w:num w:numId="30">
    <w:abstractNumId w:val="11"/>
  </w:num>
  <w:num w:numId="31">
    <w:abstractNumId w:val="36"/>
  </w:num>
  <w:num w:numId="32">
    <w:abstractNumId w:val="26"/>
  </w:num>
  <w:num w:numId="33">
    <w:abstractNumId w:val="3"/>
  </w:num>
  <w:num w:numId="34">
    <w:abstractNumId w:val="0"/>
  </w:num>
  <w:num w:numId="35">
    <w:abstractNumId w:val="18"/>
  </w:num>
  <w:num w:numId="36">
    <w:abstractNumId w:val="35"/>
  </w:num>
  <w:num w:numId="37">
    <w:abstractNumId w:val="9"/>
  </w:num>
  <w:num w:numId="38">
    <w:abstractNumId w:val="29"/>
  </w:num>
  <w:num w:numId="39">
    <w:abstractNumId w:val="30"/>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hyphenationZone w:val="283"/>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2596D"/>
    <w:rsid w:val="00043231"/>
    <w:rsid w:val="000533EB"/>
    <w:rsid w:val="00053ACF"/>
    <w:rsid w:val="000736D3"/>
    <w:rsid w:val="00076A2E"/>
    <w:rsid w:val="00080DA3"/>
    <w:rsid w:val="00085BC7"/>
    <w:rsid w:val="00086381"/>
    <w:rsid w:val="0009306A"/>
    <w:rsid w:val="0009785C"/>
    <w:rsid w:val="000A040F"/>
    <w:rsid w:val="000A1676"/>
    <w:rsid w:val="000B47A0"/>
    <w:rsid w:val="000D0612"/>
    <w:rsid w:val="000F1CB0"/>
    <w:rsid w:val="000F24B3"/>
    <w:rsid w:val="000F4815"/>
    <w:rsid w:val="001074B7"/>
    <w:rsid w:val="001101EE"/>
    <w:rsid w:val="00111148"/>
    <w:rsid w:val="00111F49"/>
    <w:rsid w:val="001177B8"/>
    <w:rsid w:val="001203E1"/>
    <w:rsid w:val="00121FC1"/>
    <w:rsid w:val="00137299"/>
    <w:rsid w:val="0014451A"/>
    <w:rsid w:val="00147B66"/>
    <w:rsid w:val="00150010"/>
    <w:rsid w:val="001542A0"/>
    <w:rsid w:val="001604CF"/>
    <w:rsid w:val="00170B7C"/>
    <w:rsid w:val="00175853"/>
    <w:rsid w:val="0018332C"/>
    <w:rsid w:val="001911E0"/>
    <w:rsid w:val="00195A95"/>
    <w:rsid w:val="00197FB6"/>
    <w:rsid w:val="001B0519"/>
    <w:rsid w:val="001C13E0"/>
    <w:rsid w:val="001C4E17"/>
    <w:rsid w:val="001E51A6"/>
    <w:rsid w:val="001F763C"/>
    <w:rsid w:val="00202DBF"/>
    <w:rsid w:val="00223118"/>
    <w:rsid w:val="00223B55"/>
    <w:rsid w:val="00227F5E"/>
    <w:rsid w:val="00231824"/>
    <w:rsid w:val="002379B7"/>
    <w:rsid w:val="00242573"/>
    <w:rsid w:val="00245081"/>
    <w:rsid w:val="00253F10"/>
    <w:rsid w:val="00261D7E"/>
    <w:rsid w:val="00266D4F"/>
    <w:rsid w:val="00267D13"/>
    <w:rsid w:val="00270509"/>
    <w:rsid w:val="00270865"/>
    <w:rsid w:val="002A4301"/>
    <w:rsid w:val="002A5019"/>
    <w:rsid w:val="002B66DB"/>
    <w:rsid w:val="002E2994"/>
    <w:rsid w:val="002E3991"/>
    <w:rsid w:val="002E70D4"/>
    <w:rsid w:val="00302F88"/>
    <w:rsid w:val="00306995"/>
    <w:rsid w:val="003078E0"/>
    <w:rsid w:val="00307FBE"/>
    <w:rsid w:val="00310178"/>
    <w:rsid w:val="003265BC"/>
    <w:rsid w:val="00331755"/>
    <w:rsid w:val="003453FF"/>
    <w:rsid w:val="00355A7C"/>
    <w:rsid w:val="00363535"/>
    <w:rsid w:val="003801D2"/>
    <w:rsid w:val="003803E2"/>
    <w:rsid w:val="00385975"/>
    <w:rsid w:val="00393361"/>
    <w:rsid w:val="0039504B"/>
    <w:rsid w:val="003965D4"/>
    <w:rsid w:val="00396AAD"/>
    <w:rsid w:val="003B1668"/>
    <w:rsid w:val="003C1275"/>
    <w:rsid w:val="003C1A0F"/>
    <w:rsid w:val="003C5917"/>
    <w:rsid w:val="003D1B11"/>
    <w:rsid w:val="003E0B5C"/>
    <w:rsid w:val="003F404B"/>
    <w:rsid w:val="003F7399"/>
    <w:rsid w:val="00403960"/>
    <w:rsid w:val="00404CB0"/>
    <w:rsid w:val="00411AC6"/>
    <w:rsid w:val="00414620"/>
    <w:rsid w:val="00424513"/>
    <w:rsid w:val="00435023"/>
    <w:rsid w:val="004351FF"/>
    <w:rsid w:val="004373B8"/>
    <w:rsid w:val="00463A56"/>
    <w:rsid w:val="0047201F"/>
    <w:rsid w:val="004729A8"/>
    <w:rsid w:val="004853D6"/>
    <w:rsid w:val="0048680D"/>
    <w:rsid w:val="00490A9A"/>
    <w:rsid w:val="00495D16"/>
    <w:rsid w:val="004C79B6"/>
    <w:rsid w:val="004D09C5"/>
    <w:rsid w:val="004F1C63"/>
    <w:rsid w:val="004F47EC"/>
    <w:rsid w:val="00501EF5"/>
    <w:rsid w:val="0050322D"/>
    <w:rsid w:val="00503BB8"/>
    <w:rsid w:val="00503F11"/>
    <w:rsid w:val="005058D3"/>
    <w:rsid w:val="0050628D"/>
    <w:rsid w:val="00515D40"/>
    <w:rsid w:val="005200FE"/>
    <w:rsid w:val="00525093"/>
    <w:rsid w:val="0053350A"/>
    <w:rsid w:val="00537A46"/>
    <w:rsid w:val="005470A5"/>
    <w:rsid w:val="005551AB"/>
    <w:rsid w:val="005601AF"/>
    <w:rsid w:val="00565B40"/>
    <w:rsid w:val="00567A8D"/>
    <w:rsid w:val="005753DB"/>
    <w:rsid w:val="005755F5"/>
    <w:rsid w:val="00580699"/>
    <w:rsid w:val="005812E2"/>
    <w:rsid w:val="00583090"/>
    <w:rsid w:val="00583C97"/>
    <w:rsid w:val="00585ADE"/>
    <w:rsid w:val="005931E1"/>
    <w:rsid w:val="00594BB9"/>
    <w:rsid w:val="005A42EA"/>
    <w:rsid w:val="005B3A53"/>
    <w:rsid w:val="005B3C38"/>
    <w:rsid w:val="005B7F0C"/>
    <w:rsid w:val="005C2C00"/>
    <w:rsid w:val="005D1BC0"/>
    <w:rsid w:val="005D4CF9"/>
    <w:rsid w:val="005E12DC"/>
    <w:rsid w:val="005E39BC"/>
    <w:rsid w:val="00602914"/>
    <w:rsid w:val="0060468F"/>
    <w:rsid w:val="00612A33"/>
    <w:rsid w:val="00612AA1"/>
    <w:rsid w:val="006133C9"/>
    <w:rsid w:val="00621655"/>
    <w:rsid w:val="00646FEB"/>
    <w:rsid w:val="0066787B"/>
    <w:rsid w:val="00672924"/>
    <w:rsid w:val="00672992"/>
    <w:rsid w:val="00675F89"/>
    <w:rsid w:val="006804B1"/>
    <w:rsid w:val="0069131A"/>
    <w:rsid w:val="00692765"/>
    <w:rsid w:val="0069621E"/>
    <w:rsid w:val="006A5339"/>
    <w:rsid w:val="006A6DAD"/>
    <w:rsid w:val="006B023A"/>
    <w:rsid w:val="006C24B9"/>
    <w:rsid w:val="006C2556"/>
    <w:rsid w:val="006D3380"/>
    <w:rsid w:val="006D4E58"/>
    <w:rsid w:val="006D7C5E"/>
    <w:rsid w:val="006E0F51"/>
    <w:rsid w:val="006E0FC8"/>
    <w:rsid w:val="006E6ED2"/>
    <w:rsid w:val="006F24D0"/>
    <w:rsid w:val="006F3984"/>
    <w:rsid w:val="006F4CFF"/>
    <w:rsid w:val="006F6227"/>
    <w:rsid w:val="00702299"/>
    <w:rsid w:val="00705D0E"/>
    <w:rsid w:val="007140DD"/>
    <w:rsid w:val="0072280D"/>
    <w:rsid w:val="00731B28"/>
    <w:rsid w:val="007326F7"/>
    <w:rsid w:val="007336C5"/>
    <w:rsid w:val="00762641"/>
    <w:rsid w:val="00780404"/>
    <w:rsid w:val="00794AA3"/>
    <w:rsid w:val="007A296C"/>
    <w:rsid w:val="007A5035"/>
    <w:rsid w:val="007B144D"/>
    <w:rsid w:val="007B1C94"/>
    <w:rsid w:val="007B3A96"/>
    <w:rsid w:val="007B6F36"/>
    <w:rsid w:val="007C2BEF"/>
    <w:rsid w:val="007C5228"/>
    <w:rsid w:val="007C58F6"/>
    <w:rsid w:val="007C5954"/>
    <w:rsid w:val="007C67E1"/>
    <w:rsid w:val="007D2F56"/>
    <w:rsid w:val="007D58E4"/>
    <w:rsid w:val="007D70F3"/>
    <w:rsid w:val="007E1FCB"/>
    <w:rsid w:val="007E5FBB"/>
    <w:rsid w:val="007F37C0"/>
    <w:rsid w:val="00802A50"/>
    <w:rsid w:val="00806523"/>
    <w:rsid w:val="00806C53"/>
    <w:rsid w:val="00811A86"/>
    <w:rsid w:val="00812280"/>
    <w:rsid w:val="00821E42"/>
    <w:rsid w:val="008320C7"/>
    <w:rsid w:val="00843ED1"/>
    <w:rsid w:val="008441E7"/>
    <w:rsid w:val="0084605F"/>
    <w:rsid w:val="00850B55"/>
    <w:rsid w:val="0085569D"/>
    <w:rsid w:val="00855A53"/>
    <w:rsid w:val="008808EC"/>
    <w:rsid w:val="0088188A"/>
    <w:rsid w:val="008A5846"/>
    <w:rsid w:val="008C1E49"/>
    <w:rsid w:val="008C4449"/>
    <w:rsid w:val="008C68F3"/>
    <w:rsid w:val="008D67CD"/>
    <w:rsid w:val="008D6B52"/>
    <w:rsid w:val="008D7F33"/>
    <w:rsid w:val="008E09B4"/>
    <w:rsid w:val="008F7AA7"/>
    <w:rsid w:val="0090078B"/>
    <w:rsid w:val="0090567F"/>
    <w:rsid w:val="00914065"/>
    <w:rsid w:val="00914866"/>
    <w:rsid w:val="00916344"/>
    <w:rsid w:val="00916F29"/>
    <w:rsid w:val="009207D5"/>
    <w:rsid w:val="009245E5"/>
    <w:rsid w:val="00924E12"/>
    <w:rsid w:val="00933409"/>
    <w:rsid w:val="0093432C"/>
    <w:rsid w:val="00935EF2"/>
    <w:rsid w:val="009406BC"/>
    <w:rsid w:val="00940E9A"/>
    <w:rsid w:val="00947E26"/>
    <w:rsid w:val="0095342E"/>
    <w:rsid w:val="009647B7"/>
    <w:rsid w:val="009678F0"/>
    <w:rsid w:val="0097629B"/>
    <w:rsid w:val="00976930"/>
    <w:rsid w:val="00982372"/>
    <w:rsid w:val="00997D47"/>
    <w:rsid w:val="009A14AF"/>
    <w:rsid w:val="009A5C3D"/>
    <w:rsid w:val="009A780A"/>
    <w:rsid w:val="009B5303"/>
    <w:rsid w:val="009B5952"/>
    <w:rsid w:val="009B5A95"/>
    <w:rsid w:val="009C04BB"/>
    <w:rsid w:val="009C1985"/>
    <w:rsid w:val="009C361E"/>
    <w:rsid w:val="009D2B57"/>
    <w:rsid w:val="009E0E8B"/>
    <w:rsid w:val="00A03E61"/>
    <w:rsid w:val="00A05674"/>
    <w:rsid w:val="00A0760B"/>
    <w:rsid w:val="00A07DE2"/>
    <w:rsid w:val="00A15932"/>
    <w:rsid w:val="00A21853"/>
    <w:rsid w:val="00A22F2D"/>
    <w:rsid w:val="00A25350"/>
    <w:rsid w:val="00A279B6"/>
    <w:rsid w:val="00A36F9A"/>
    <w:rsid w:val="00A37B40"/>
    <w:rsid w:val="00A40A35"/>
    <w:rsid w:val="00A4143B"/>
    <w:rsid w:val="00A44B9A"/>
    <w:rsid w:val="00A455A0"/>
    <w:rsid w:val="00A519FC"/>
    <w:rsid w:val="00A56D0C"/>
    <w:rsid w:val="00A64486"/>
    <w:rsid w:val="00A655EC"/>
    <w:rsid w:val="00A662FC"/>
    <w:rsid w:val="00A71C21"/>
    <w:rsid w:val="00A77FC7"/>
    <w:rsid w:val="00A831EB"/>
    <w:rsid w:val="00A973D4"/>
    <w:rsid w:val="00AA22AF"/>
    <w:rsid w:val="00AA61DD"/>
    <w:rsid w:val="00AD1930"/>
    <w:rsid w:val="00AD4F24"/>
    <w:rsid w:val="00AF10D4"/>
    <w:rsid w:val="00AF3C12"/>
    <w:rsid w:val="00AF7A94"/>
    <w:rsid w:val="00B0593B"/>
    <w:rsid w:val="00B10678"/>
    <w:rsid w:val="00B14C30"/>
    <w:rsid w:val="00B250BB"/>
    <w:rsid w:val="00B31B36"/>
    <w:rsid w:val="00B350D1"/>
    <w:rsid w:val="00B419C2"/>
    <w:rsid w:val="00B6439F"/>
    <w:rsid w:val="00B71CBF"/>
    <w:rsid w:val="00B720AF"/>
    <w:rsid w:val="00B74946"/>
    <w:rsid w:val="00B83C66"/>
    <w:rsid w:val="00B94993"/>
    <w:rsid w:val="00BA1B3B"/>
    <w:rsid w:val="00BA1D4B"/>
    <w:rsid w:val="00BA37C2"/>
    <w:rsid w:val="00BB719B"/>
    <w:rsid w:val="00BC02AD"/>
    <w:rsid w:val="00BD2A0B"/>
    <w:rsid w:val="00BD5F72"/>
    <w:rsid w:val="00BD6FA6"/>
    <w:rsid w:val="00BE09F5"/>
    <w:rsid w:val="00BE109C"/>
    <w:rsid w:val="00BE46E9"/>
    <w:rsid w:val="00BF24CB"/>
    <w:rsid w:val="00BF2B63"/>
    <w:rsid w:val="00BF6251"/>
    <w:rsid w:val="00BF7713"/>
    <w:rsid w:val="00C010E2"/>
    <w:rsid w:val="00C11FA0"/>
    <w:rsid w:val="00C13C8B"/>
    <w:rsid w:val="00C17B01"/>
    <w:rsid w:val="00C202FC"/>
    <w:rsid w:val="00C20468"/>
    <w:rsid w:val="00C21E34"/>
    <w:rsid w:val="00C353C2"/>
    <w:rsid w:val="00C35B5F"/>
    <w:rsid w:val="00C445AD"/>
    <w:rsid w:val="00C50268"/>
    <w:rsid w:val="00C53063"/>
    <w:rsid w:val="00C536FE"/>
    <w:rsid w:val="00C542C1"/>
    <w:rsid w:val="00C54C0E"/>
    <w:rsid w:val="00C65946"/>
    <w:rsid w:val="00C67A96"/>
    <w:rsid w:val="00C70852"/>
    <w:rsid w:val="00C84D5B"/>
    <w:rsid w:val="00C914AA"/>
    <w:rsid w:val="00C928A8"/>
    <w:rsid w:val="00C959CB"/>
    <w:rsid w:val="00C9710E"/>
    <w:rsid w:val="00CA7156"/>
    <w:rsid w:val="00CA7980"/>
    <w:rsid w:val="00CB1132"/>
    <w:rsid w:val="00CB16A7"/>
    <w:rsid w:val="00CC2DF2"/>
    <w:rsid w:val="00CC42BE"/>
    <w:rsid w:val="00CC526D"/>
    <w:rsid w:val="00CE2FE1"/>
    <w:rsid w:val="00D0271C"/>
    <w:rsid w:val="00D0385A"/>
    <w:rsid w:val="00D072FF"/>
    <w:rsid w:val="00D142EF"/>
    <w:rsid w:val="00D15619"/>
    <w:rsid w:val="00D1574F"/>
    <w:rsid w:val="00D24044"/>
    <w:rsid w:val="00D310E7"/>
    <w:rsid w:val="00D3603E"/>
    <w:rsid w:val="00D3674D"/>
    <w:rsid w:val="00D433F0"/>
    <w:rsid w:val="00D60EC5"/>
    <w:rsid w:val="00D67811"/>
    <w:rsid w:val="00D81AD2"/>
    <w:rsid w:val="00D865E0"/>
    <w:rsid w:val="00D86E1D"/>
    <w:rsid w:val="00D91CF5"/>
    <w:rsid w:val="00D92F28"/>
    <w:rsid w:val="00D9331F"/>
    <w:rsid w:val="00DA125B"/>
    <w:rsid w:val="00DA3082"/>
    <w:rsid w:val="00DA36C2"/>
    <w:rsid w:val="00DA3E2C"/>
    <w:rsid w:val="00DB0AC4"/>
    <w:rsid w:val="00DB3B68"/>
    <w:rsid w:val="00DB7355"/>
    <w:rsid w:val="00DC5634"/>
    <w:rsid w:val="00DC58B8"/>
    <w:rsid w:val="00DC78EF"/>
    <w:rsid w:val="00DE254A"/>
    <w:rsid w:val="00DE4FFB"/>
    <w:rsid w:val="00DF032A"/>
    <w:rsid w:val="00E114C4"/>
    <w:rsid w:val="00E149B3"/>
    <w:rsid w:val="00E154E8"/>
    <w:rsid w:val="00E1597F"/>
    <w:rsid w:val="00E21C36"/>
    <w:rsid w:val="00E26C4D"/>
    <w:rsid w:val="00E32244"/>
    <w:rsid w:val="00E32E1A"/>
    <w:rsid w:val="00E44023"/>
    <w:rsid w:val="00E4439C"/>
    <w:rsid w:val="00E44BBA"/>
    <w:rsid w:val="00E62502"/>
    <w:rsid w:val="00E640E3"/>
    <w:rsid w:val="00E64BBD"/>
    <w:rsid w:val="00E7004C"/>
    <w:rsid w:val="00E71856"/>
    <w:rsid w:val="00E73A05"/>
    <w:rsid w:val="00E77C9C"/>
    <w:rsid w:val="00E80299"/>
    <w:rsid w:val="00E903DC"/>
    <w:rsid w:val="00E93995"/>
    <w:rsid w:val="00E96EB0"/>
    <w:rsid w:val="00E97339"/>
    <w:rsid w:val="00EB0BDC"/>
    <w:rsid w:val="00EB1DFF"/>
    <w:rsid w:val="00EC6BB9"/>
    <w:rsid w:val="00ED43A8"/>
    <w:rsid w:val="00EE2488"/>
    <w:rsid w:val="00EE4B05"/>
    <w:rsid w:val="00EE5302"/>
    <w:rsid w:val="00EF1CD6"/>
    <w:rsid w:val="00F04B9B"/>
    <w:rsid w:val="00F05FC1"/>
    <w:rsid w:val="00F05FEC"/>
    <w:rsid w:val="00F071F6"/>
    <w:rsid w:val="00F221CC"/>
    <w:rsid w:val="00F221D9"/>
    <w:rsid w:val="00F2418C"/>
    <w:rsid w:val="00F31D25"/>
    <w:rsid w:val="00F34AAC"/>
    <w:rsid w:val="00F428FE"/>
    <w:rsid w:val="00F44279"/>
    <w:rsid w:val="00F50E9C"/>
    <w:rsid w:val="00F60DAB"/>
    <w:rsid w:val="00F622E8"/>
    <w:rsid w:val="00F639D2"/>
    <w:rsid w:val="00F6636C"/>
    <w:rsid w:val="00F7396E"/>
    <w:rsid w:val="00F85995"/>
    <w:rsid w:val="00F85C32"/>
    <w:rsid w:val="00F93571"/>
    <w:rsid w:val="00FA4670"/>
    <w:rsid w:val="00FA7DA1"/>
    <w:rsid w:val="00FB6229"/>
    <w:rsid w:val="00FB6263"/>
    <w:rsid w:val="00FC065E"/>
    <w:rsid w:val="00FC28F6"/>
    <w:rsid w:val="00FC3886"/>
    <w:rsid w:val="00FC5AF2"/>
    <w:rsid w:val="00FD3033"/>
    <w:rsid w:val="00FE09E7"/>
    <w:rsid w:val="00FF6FB4"/>
    <w:rsid w:val="00FF7BDF"/>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rsid w:val="00FA7DA1"/>
    <w:rPr>
      <w:color w:val="0000FF"/>
      <w:u w:val="single"/>
    </w:rPr>
  </w:style>
  <w:style w:type="character" w:styleId="FollowedHyperlink">
    <w:name w:val="FollowedHyperlink"/>
    <w:basedOn w:val="DefaultParagraphFont"/>
    <w:uiPriority w:val="99"/>
    <w:semiHidden/>
    <w:unhideWhenUsed/>
    <w:rsid w:val="00FA7DA1"/>
    <w:rPr>
      <w:color w:val="800080" w:themeColor="followedHyperlink"/>
      <w:u w:val="single"/>
    </w:rPr>
  </w:style>
  <w:style w:type="character" w:customStyle="1" w:styleId="st">
    <w:name w:val="st"/>
    <w:basedOn w:val="DefaultParagraphFont"/>
    <w:rsid w:val="00A77FC7"/>
  </w:style>
  <w:style w:type="character" w:styleId="Emphasis">
    <w:name w:val="Emphasis"/>
    <w:basedOn w:val="DefaultParagraphFont"/>
    <w:uiPriority w:val="20"/>
    <w:qFormat/>
    <w:rsid w:val="00A77FC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rsid w:val="00FA7DA1"/>
    <w:rPr>
      <w:color w:val="0000FF"/>
      <w:u w:val="single"/>
    </w:rPr>
  </w:style>
  <w:style w:type="character" w:styleId="FollowedHyperlink">
    <w:name w:val="FollowedHyperlink"/>
    <w:basedOn w:val="DefaultParagraphFont"/>
    <w:uiPriority w:val="99"/>
    <w:semiHidden/>
    <w:unhideWhenUsed/>
    <w:rsid w:val="00FA7DA1"/>
    <w:rPr>
      <w:color w:val="800080" w:themeColor="followedHyperlink"/>
      <w:u w:val="single"/>
    </w:rPr>
  </w:style>
  <w:style w:type="character" w:customStyle="1" w:styleId="st">
    <w:name w:val="st"/>
    <w:basedOn w:val="DefaultParagraphFont"/>
    <w:rsid w:val="00A77FC7"/>
  </w:style>
  <w:style w:type="character" w:styleId="Emphasis">
    <w:name w:val="Emphasis"/>
    <w:basedOn w:val="DefaultParagraphFont"/>
    <w:uiPriority w:val="20"/>
    <w:qFormat/>
    <w:rsid w:val="00A77F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4101632">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08527620">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71104758">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60394154">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1956868959">
      <w:bodyDiv w:val="1"/>
      <w:marLeft w:val="0"/>
      <w:marRight w:val="0"/>
      <w:marTop w:val="0"/>
      <w:marBottom w:val="0"/>
      <w:divBdr>
        <w:top w:val="none" w:sz="0" w:space="0" w:color="auto"/>
        <w:left w:val="none" w:sz="0" w:space="0" w:color="auto"/>
        <w:bottom w:val="none" w:sz="0" w:space="0" w:color="auto"/>
        <w:right w:val="none" w:sz="0" w:space="0" w:color="auto"/>
      </w:divBdr>
      <w:divsChild>
        <w:div w:id="2110007789">
          <w:marLeft w:val="0"/>
          <w:marRight w:val="0"/>
          <w:marTop w:val="0"/>
          <w:marBottom w:val="0"/>
          <w:divBdr>
            <w:top w:val="single" w:sz="2" w:space="0" w:color="15467B"/>
            <w:left w:val="none" w:sz="0" w:space="0" w:color="auto"/>
            <w:bottom w:val="none" w:sz="0" w:space="0" w:color="auto"/>
            <w:right w:val="none" w:sz="0" w:space="0" w:color="auto"/>
          </w:divBdr>
          <w:divsChild>
            <w:div w:id="210773231">
              <w:marLeft w:val="0"/>
              <w:marRight w:val="0"/>
              <w:marTop w:val="0"/>
              <w:marBottom w:val="0"/>
              <w:divBdr>
                <w:top w:val="none" w:sz="0" w:space="0" w:color="auto"/>
                <w:left w:val="none" w:sz="0" w:space="0" w:color="auto"/>
                <w:bottom w:val="none" w:sz="0" w:space="0" w:color="auto"/>
                <w:right w:val="none" w:sz="0" w:space="0" w:color="auto"/>
              </w:divBdr>
              <w:divsChild>
                <w:div w:id="1301692441">
                  <w:marLeft w:val="0"/>
                  <w:marRight w:val="0"/>
                  <w:marTop w:val="0"/>
                  <w:marBottom w:val="0"/>
                  <w:divBdr>
                    <w:top w:val="none" w:sz="0" w:space="0" w:color="auto"/>
                    <w:left w:val="none" w:sz="0" w:space="0" w:color="auto"/>
                    <w:bottom w:val="none" w:sz="0" w:space="0" w:color="auto"/>
                    <w:right w:val="none" w:sz="0" w:space="0" w:color="auto"/>
                  </w:divBdr>
                  <w:divsChild>
                    <w:div w:id="1328246628">
                      <w:marLeft w:val="0"/>
                      <w:marRight w:val="0"/>
                      <w:marTop w:val="0"/>
                      <w:marBottom w:val="0"/>
                      <w:divBdr>
                        <w:top w:val="none" w:sz="0" w:space="0" w:color="auto"/>
                        <w:left w:val="none" w:sz="0" w:space="0" w:color="auto"/>
                        <w:bottom w:val="none" w:sz="0" w:space="0" w:color="auto"/>
                        <w:right w:val="none" w:sz="0" w:space="0" w:color="auto"/>
                      </w:divBdr>
                      <w:divsChild>
                        <w:div w:id="624851138">
                          <w:marLeft w:val="0"/>
                          <w:marRight w:val="0"/>
                          <w:marTop w:val="0"/>
                          <w:marBottom w:val="0"/>
                          <w:divBdr>
                            <w:top w:val="none" w:sz="0" w:space="0" w:color="auto"/>
                            <w:left w:val="none" w:sz="0" w:space="0" w:color="auto"/>
                            <w:bottom w:val="none" w:sz="0" w:space="0" w:color="auto"/>
                            <w:right w:val="none" w:sz="0" w:space="0" w:color="auto"/>
                          </w:divBdr>
                          <w:divsChild>
                            <w:div w:id="1512404978">
                              <w:marLeft w:val="0"/>
                              <w:marRight w:val="0"/>
                              <w:marTop w:val="0"/>
                              <w:marBottom w:val="0"/>
                              <w:divBdr>
                                <w:top w:val="none" w:sz="0" w:space="0" w:color="auto"/>
                                <w:left w:val="none" w:sz="0" w:space="0" w:color="auto"/>
                                <w:bottom w:val="none" w:sz="0" w:space="0" w:color="auto"/>
                                <w:right w:val="none" w:sz="0" w:space="0" w:color="auto"/>
                              </w:divBdr>
                              <w:divsChild>
                                <w:div w:id="1238395970">
                                  <w:marLeft w:val="0"/>
                                  <w:marRight w:val="0"/>
                                  <w:marTop w:val="0"/>
                                  <w:marBottom w:val="0"/>
                                  <w:divBdr>
                                    <w:top w:val="none" w:sz="0" w:space="0" w:color="auto"/>
                                    <w:left w:val="none" w:sz="0" w:space="0" w:color="auto"/>
                                    <w:bottom w:val="none" w:sz="0" w:space="0" w:color="auto"/>
                                    <w:right w:val="none" w:sz="0" w:space="0" w:color="auto"/>
                                  </w:divBdr>
                                  <w:divsChild>
                                    <w:div w:id="1325821474">
                                      <w:marLeft w:val="0"/>
                                      <w:marRight w:val="0"/>
                                      <w:marTop w:val="0"/>
                                      <w:marBottom w:val="0"/>
                                      <w:divBdr>
                                        <w:top w:val="single" w:sz="6" w:space="8" w:color="AAAAAA"/>
                                        <w:left w:val="single" w:sz="6" w:space="8" w:color="AAAAAA"/>
                                        <w:bottom w:val="single" w:sz="6" w:space="8" w:color="AAAAAA"/>
                                        <w:right w:val="single" w:sz="6" w:space="8" w:color="AAAAAA"/>
                                      </w:divBdr>
                                      <w:divsChild>
                                        <w:div w:id="164321478">
                                          <w:marLeft w:val="0"/>
                                          <w:marRight w:val="0"/>
                                          <w:marTop w:val="0"/>
                                          <w:marBottom w:val="0"/>
                                          <w:divBdr>
                                            <w:top w:val="none" w:sz="0" w:space="0" w:color="auto"/>
                                            <w:left w:val="none" w:sz="0" w:space="0" w:color="auto"/>
                                            <w:bottom w:val="none" w:sz="0" w:space="0" w:color="auto"/>
                                            <w:right w:val="none" w:sz="0" w:space="0" w:color="auto"/>
                                          </w:divBdr>
                                          <w:divsChild>
                                            <w:div w:id="1767921840">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20</Pages>
  <Words>5784</Words>
  <Characters>32970</Characters>
  <Application>Microsoft Office Word</Application>
  <DocSecurity>0</DocSecurity>
  <Lines>274</Lines>
  <Paragraphs>77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38677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Magnus Aldén</cp:lastModifiedBy>
  <cp:revision>41</cp:revision>
  <dcterms:created xsi:type="dcterms:W3CDTF">2015-08-16T12:21:00Z</dcterms:created>
  <dcterms:modified xsi:type="dcterms:W3CDTF">2015-08-17T12:20:00Z</dcterms:modified>
</cp:coreProperties>
</file>